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0A0BCB" w14:textId="779D1292" w:rsidR="00922BD7" w:rsidRDefault="00922BD7" w:rsidP="00DA4196">
      <w:pPr>
        <w:pStyle w:val="CRCoverPage"/>
        <w:tabs>
          <w:tab w:val="right" w:pos="9639"/>
        </w:tabs>
        <w:spacing w:after="0"/>
        <w:rPr>
          <w:b/>
          <w:i/>
          <w:noProof/>
          <w:sz w:val="28"/>
        </w:rPr>
      </w:pPr>
      <w:r>
        <w:rPr>
          <w:b/>
          <w:noProof/>
          <w:sz w:val="24"/>
        </w:rPr>
        <w:t>3GPP TSG-</w:t>
      </w:r>
      <w:r w:rsidR="0010327B">
        <w:fldChar w:fldCharType="begin"/>
      </w:r>
      <w:r w:rsidR="0010327B">
        <w:instrText xml:space="preserve"> DOCPROPERTY  TSG/WGRef  \* MERGEFORMAT </w:instrText>
      </w:r>
      <w:r w:rsidR="0010327B">
        <w:fldChar w:fldCharType="separate"/>
      </w:r>
      <w:r>
        <w:rPr>
          <w:b/>
          <w:noProof/>
          <w:sz w:val="24"/>
        </w:rPr>
        <w:t>SA5</w:t>
      </w:r>
      <w:r w:rsidR="0010327B">
        <w:rPr>
          <w:b/>
          <w:noProof/>
          <w:sz w:val="24"/>
        </w:rPr>
        <w:fldChar w:fldCharType="end"/>
      </w:r>
      <w:r>
        <w:rPr>
          <w:b/>
          <w:noProof/>
          <w:sz w:val="24"/>
        </w:rPr>
        <w:t xml:space="preserve"> Meeting #</w:t>
      </w:r>
      <w:r w:rsidR="0010327B">
        <w:fldChar w:fldCharType="begin"/>
      </w:r>
      <w:r w:rsidR="0010327B">
        <w:instrText xml:space="preserve"> DOCPROPERTY  MtgSeq  \* MERGEFORMAT </w:instrText>
      </w:r>
      <w:r w:rsidR="0010327B">
        <w:fldChar w:fldCharType="separate"/>
      </w:r>
      <w:r>
        <w:rPr>
          <w:b/>
          <w:noProof/>
          <w:sz w:val="24"/>
        </w:rPr>
        <w:t>150</w:t>
      </w:r>
      <w:r w:rsidR="0010327B">
        <w:rPr>
          <w:b/>
          <w:noProof/>
          <w:sz w:val="24"/>
        </w:rPr>
        <w:fldChar w:fldCharType="end"/>
      </w:r>
      <w:r>
        <w:rPr>
          <w:b/>
          <w:i/>
          <w:noProof/>
          <w:sz w:val="28"/>
        </w:rPr>
        <w:tab/>
      </w:r>
      <w:r w:rsidR="0010327B">
        <w:fldChar w:fldCharType="begin"/>
      </w:r>
      <w:r w:rsidR="0010327B">
        <w:instrText xml:space="preserve"> DOCPROPERTY  Tdoc#  \* MERGEFORMAT </w:instrText>
      </w:r>
      <w:r w:rsidR="0010327B">
        <w:fldChar w:fldCharType="separate"/>
      </w:r>
      <w:r>
        <w:rPr>
          <w:b/>
          <w:i/>
          <w:noProof/>
          <w:sz w:val="28"/>
        </w:rPr>
        <w:t>S5</w:t>
      </w:r>
      <w:r w:rsidR="00D5622F">
        <w:rPr>
          <w:b/>
          <w:i/>
          <w:noProof/>
          <w:sz w:val="28"/>
        </w:rPr>
        <w:t>-</w:t>
      </w:r>
      <w:r w:rsidR="00D5622F" w:rsidRPr="00E30FBA">
        <w:rPr>
          <w:b/>
          <w:i/>
          <w:noProof/>
          <w:sz w:val="28"/>
        </w:rPr>
        <w:t>23535</w:t>
      </w:r>
      <w:r w:rsidR="00D5622F">
        <w:rPr>
          <w:b/>
          <w:i/>
          <w:noProof/>
          <w:sz w:val="28"/>
        </w:rPr>
        <w:t>0</w:t>
      </w:r>
      <w:r w:rsidR="0010327B">
        <w:rPr>
          <w:b/>
          <w:i/>
          <w:noProof/>
          <w:sz w:val="28"/>
        </w:rPr>
        <w:fldChar w:fldCharType="end"/>
      </w:r>
    </w:p>
    <w:p w14:paraId="1F735B37" w14:textId="77777777" w:rsidR="00922BD7" w:rsidRPr="006C6E17" w:rsidRDefault="00922BD7" w:rsidP="00922BD7">
      <w:pPr>
        <w:pStyle w:val="Header"/>
        <w:rPr>
          <w:noProof/>
          <w:sz w:val="22"/>
          <w:szCs w:val="22"/>
        </w:rPr>
      </w:pPr>
      <w:r>
        <w:rPr>
          <w:sz w:val="24"/>
        </w:rPr>
        <w:t>Goteborg, Sweden, 21 - 25 August 2023</w:t>
      </w:r>
      <w:r>
        <w:rPr>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471D9E" w:rsidR="001E41F3" w:rsidRPr="00410371" w:rsidRDefault="0010327B" w:rsidP="00E13F3D">
            <w:pPr>
              <w:pStyle w:val="CRCoverPage"/>
              <w:spacing w:after="0"/>
              <w:jc w:val="right"/>
              <w:rPr>
                <w:b/>
                <w:noProof/>
                <w:sz w:val="28"/>
              </w:rPr>
            </w:pPr>
            <w:r>
              <w:fldChar w:fldCharType="begin"/>
            </w:r>
            <w:r>
              <w:instrText xml:space="preserve"> DOCPROPERTY  Spec#  \* MERGEFORMAT </w:instrText>
            </w:r>
            <w:r>
              <w:fldChar w:fldCharType="separate"/>
            </w:r>
            <w:r w:rsidR="000604C6">
              <w:rPr>
                <w:b/>
                <w:noProof/>
                <w:sz w:val="28"/>
              </w:rPr>
              <w:t>2</w:t>
            </w:r>
            <w:r w:rsidR="00DD3245">
              <w:rPr>
                <w:b/>
                <w:noProof/>
                <w:sz w:val="28"/>
              </w:rPr>
              <w:t>8</w:t>
            </w:r>
            <w:r w:rsidR="000B1D70">
              <w:rPr>
                <w:b/>
                <w:noProof/>
                <w:sz w:val="28"/>
              </w:rPr>
              <w:t>.</w:t>
            </w:r>
            <w:r w:rsidR="00A92A09">
              <w:rPr>
                <w:b/>
                <w:noProof/>
                <w:sz w:val="28"/>
              </w:rPr>
              <w:t>105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5061C7" w:rsidR="001E41F3" w:rsidRPr="00410371" w:rsidRDefault="00134414" w:rsidP="00743059">
            <w:pPr>
              <w:pStyle w:val="CRCoverPage"/>
              <w:spacing w:after="0"/>
              <w:jc w:val="center"/>
              <w:rPr>
                <w:noProof/>
              </w:rPr>
            </w:pPr>
            <w:r>
              <w:rPr>
                <w:noProof/>
              </w:rPr>
              <w:t>Draft 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51375C" w:rsidR="001E41F3" w:rsidRPr="00410371" w:rsidRDefault="00144D2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3A15A6" w:rsidR="001E41F3" w:rsidRPr="00410371" w:rsidRDefault="0010327B">
            <w:pPr>
              <w:pStyle w:val="CRCoverPage"/>
              <w:spacing w:after="0"/>
              <w:jc w:val="center"/>
              <w:rPr>
                <w:noProof/>
                <w:sz w:val="28"/>
              </w:rPr>
            </w:pPr>
            <w:r>
              <w:fldChar w:fldCharType="begin"/>
            </w:r>
            <w:r>
              <w:instrText xml:space="preserve"> DOCPROPERTY  Version  \* MERGEFORMAT </w:instrText>
            </w:r>
            <w:r>
              <w:fldChar w:fldCharType="separate"/>
            </w:r>
            <w:r w:rsidR="000B1D70">
              <w:rPr>
                <w:b/>
                <w:noProof/>
                <w:sz w:val="28"/>
              </w:rPr>
              <w:t>1</w:t>
            </w:r>
            <w:r w:rsidR="00A92A09">
              <w:rPr>
                <w:b/>
                <w:noProof/>
                <w:sz w:val="28"/>
              </w:rPr>
              <w:t>7</w:t>
            </w:r>
            <w:r w:rsidR="000B1D70">
              <w:rPr>
                <w:b/>
                <w:noProof/>
                <w:sz w:val="28"/>
              </w:rPr>
              <w:t>.</w:t>
            </w:r>
            <w:r w:rsidR="00144D23">
              <w:rPr>
                <w:b/>
                <w:noProof/>
                <w:sz w:val="28"/>
              </w:rPr>
              <w:t>3</w:t>
            </w:r>
            <w:r w:rsidR="000B1D70">
              <w:rPr>
                <w:b/>
                <w:noProof/>
                <w:sz w:val="28"/>
              </w:rPr>
              <w:t>.</w:t>
            </w:r>
            <w:r w:rsidR="0082102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0E789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4A956C" w:rsidR="00F25D98" w:rsidRDefault="000B1D7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3928FF" w:rsidR="00F25D98" w:rsidRDefault="00E85F4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733545" w:rsidR="001E41F3" w:rsidRDefault="0010327B">
            <w:pPr>
              <w:pStyle w:val="CRCoverPage"/>
              <w:spacing w:after="0"/>
              <w:ind w:left="100"/>
              <w:rPr>
                <w:noProof/>
              </w:rPr>
            </w:pPr>
            <w:r>
              <w:fldChar w:fldCharType="begin"/>
            </w:r>
            <w:r>
              <w:instrText xml:space="preserve"> DOCPROPERTY  CrTitle  \* MERGEFORMAT </w:instrText>
            </w:r>
            <w:r>
              <w:fldChar w:fldCharType="separate"/>
            </w:r>
            <w:r w:rsidR="00D00A46">
              <w:t xml:space="preserve">Rel-18 Input to draft CR TS 28.105 ML </w:t>
            </w:r>
            <w:r w:rsidR="005750E6">
              <w:t>Update NRM</w:t>
            </w:r>
            <w:r w:rsidR="00D00A46">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358486" w:rsidR="001E41F3" w:rsidRDefault="000B1D70">
            <w:pPr>
              <w:pStyle w:val="CRCoverPage"/>
              <w:spacing w:after="0"/>
              <w:ind w:left="100"/>
              <w:rPr>
                <w:noProof/>
              </w:rPr>
            </w:pPr>
            <w:r>
              <w:rPr>
                <w:noProof/>
              </w:rPr>
              <w:t>Nokia, Nokia Shang</w:t>
            </w:r>
            <w:r w:rsidR="00523FDE">
              <w:rPr>
                <w:noProof/>
              </w:rPr>
              <w:t>h</w:t>
            </w:r>
            <w:r>
              <w:rPr>
                <w:noProof/>
              </w:rPr>
              <w:t>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F1C469" w:rsidR="001E41F3" w:rsidRDefault="0075094D">
            <w:pPr>
              <w:pStyle w:val="CRCoverPage"/>
              <w:spacing w:after="0"/>
              <w:ind w:left="100"/>
              <w:rPr>
                <w:noProof/>
              </w:rPr>
            </w:pPr>
            <w:r>
              <w:rPr>
                <w:noProof/>
              </w:rPr>
              <w:t>AIML_MGT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E2D59F" w:rsidR="001E41F3" w:rsidRDefault="00640696">
            <w:pPr>
              <w:pStyle w:val="CRCoverPage"/>
              <w:spacing w:after="0"/>
              <w:ind w:left="100"/>
              <w:rPr>
                <w:noProof/>
              </w:rPr>
            </w:pPr>
            <w:r>
              <w:t>202</w:t>
            </w:r>
            <w:r w:rsidR="000604C6">
              <w:t>3</w:t>
            </w:r>
            <w:r>
              <w:t>-</w:t>
            </w:r>
            <w:r w:rsidR="000604C6">
              <w:t>0</w:t>
            </w:r>
            <w:r w:rsidR="00556385">
              <w:t>8</w:t>
            </w:r>
            <w:r>
              <w:t>-</w:t>
            </w:r>
            <w:r w:rsidR="000604C6">
              <w:t>1</w:t>
            </w:r>
            <w:r w:rsidR="00F656C6">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85068D" w:rsidR="001E41F3" w:rsidRDefault="00620B6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42F33B" w:rsidR="001E41F3" w:rsidRDefault="00BF27A2">
            <w:pPr>
              <w:pStyle w:val="CRCoverPage"/>
              <w:spacing w:after="0"/>
              <w:ind w:left="100"/>
              <w:rPr>
                <w:noProof/>
              </w:rPr>
            </w:pPr>
            <w:r>
              <w:t>Rel-</w:t>
            </w:r>
            <w:r w:rsidR="000B1D70">
              <w:t>1</w:t>
            </w:r>
            <w:r w:rsidR="00144D2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600A7C" w:rsidR="001750D6" w:rsidRDefault="00620B6C" w:rsidP="00620B6C">
            <w:pPr>
              <w:pStyle w:val="CRCoverPage"/>
              <w:spacing w:after="0"/>
              <w:rPr>
                <w:noProof/>
              </w:rPr>
            </w:pPr>
            <w:r>
              <w:rPr>
                <w:noProof/>
                <w:lang w:eastAsia="zh-CN"/>
              </w:rPr>
              <w:t xml:space="preserve">The use case of </w:t>
            </w:r>
            <w:r w:rsidR="00D00A46">
              <w:t xml:space="preserve">ML </w:t>
            </w:r>
            <w:r w:rsidR="005750E6">
              <w:t xml:space="preserve">update </w:t>
            </w:r>
            <w:r w:rsidR="005750E6" w:rsidDel="00D00A46">
              <w:t xml:space="preserve"> </w:t>
            </w:r>
            <w:r>
              <w:rPr>
                <w:noProof/>
                <w:lang w:eastAsia="zh-CN"/>
              </w:rPr>
              <w:t>ha</w:t>
            </w:r>
            <w:r w:rsidR="003D61B6">
              <w:rPr>
                <w:noProof/>
                <w:lang w:eastAsia="zh-CN"/>
              </w:rPr>
              <w:t>s</w:t>
            </w:r>
            <w:r>
              <w:rPr>
                <w:noProof/>
                <w:lang w:eastAsia="zh-CN"/>
              </w:rPr>
              <w:t xml:space="preserve"> been discussed and agreed (in T</w:t>
            </w:r>
            <w:r w:rsidR="005750E6">
              <w:rPr>
                <w:noProof/>
                <w:lang w:eastAsia="zh-CN"/>
              </w:rPr>
              <w:t>S</w:t>
            </w:r>
            <w:r>
              <w:rPr>
                <w:noProof/>
                <w:lang w:eastAsia="zh-CN"/>
              </w:rPr>
              <w:t xml:space="preserve"> 28.</w:t>
            </w:r>
            <w:r w:rsidR="005750E6">
              <w:rPr>
                <w:noProof/>
                <w:lang w:eastAsia="zh-CN"/>
              </w:rPr>
              <w:t>105</w:t>
            </w:r>
            <w:r>
              <w:rPr>
                <w:noProof/>
                <w:lang w:eastAsia="zh-CN"/>
              </w:rPr>
              <w:t xml:space="preserve">). This CR is to normatively propose the </w:t>
            </w:r>
            <w:r w:rsidR="00BF2799">
              <w:rPr>
                <w:noProof/>
                <w:lang w:eastAsia="zh-CN"/>
              </w:rPr>
              <w:t>solution</w:t>
            </w:r>
            <w:r>
              <w:rPr>
                <w:noProof/>
                <w:lang w:eastAsia="zh-CN"/>
              </w:rPr>
              <w:t xml:space="preserve"> for the mentioned use 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F2D8EB" w:rsidR="00D5448E" w:rsidRDefault="00D00A46" w:rsidP="00620B6C">
            <w:pPr>
              <w:pStyle w:val="CRCoverPage"/>
              <w:spacing w:after="0"/>
              <w:rPr>
                <w:noProof/>
              </w:rPr>
            </w:pPr>
            <w:r>
              <w:rPr>
                <w:noProof/>
                <w:lang w:eastAsia="zh-CN"/>
              </w:rPr>
              <w:t>stage 2 solution</w:t>
            </w:r>
            <w:r w:rsidR="00620B6C" w:rsidRPr="00620B6C">
              <w:rPr>
                <w:noProof/>
                <w:lang w:eastAsia="zh-CN"/>
              </w:rPr>
              <w:t xml:space="preserve"> ha</w:t>
            </w:r>
            <w:r>
              <w:rPr>
                <w:noProof/>
                <w:lang w:eastAsia="zh-CN"/>
              </w:rPr>
              <w:t>s</w:t>
            </w:r>
            <w:r w:rsidR="00620B6C" w:rsidRPr="00620B6C">
              <w:rPr>
                <w:noProof/>
                <w:lang w:eastAsia="zh-CN"/>
              </w:rPr>
              <w:t xml:space="preserve"> been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7EDDC8" w:rsidR="001E41F3" w:rsidRDefault="00620B6C" w:rsidP="00620B6C">
            <w:pPr>
              <w:pStyle w:val="CRCoverPage"/>
              <w:spacing w:after="0"/>
              <w:rPr>
                <w:noProof/>
              </w:rPr>
            </w:pPr>
            <w:r>
              <w:rPr>
                <w:noProof/>
              </w:rPr>
              <w:t xml:space="preserve">No </w:t>
            </w:r>
            <w:r w:rsidR="00BF2799">
              <w:rPr>
                <w:noProof/>
              </w:rPr>
              <w:t xml:space="preserve">support </w:t>
            </w:r>
            <w:r>
              <w:rPr>
                <w:noProof/>
              </w:rPr>
              <w:t>for the use case “</w:t>
            </w:r>
            <w:r w:rsidR="00D00A46">
              <w:t xml:space="preserve">ML </w:t>
            </w:r>
            <w:r w:rsidR="005750E6">
              <w:t>update</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ACE377" w:rsidR="001E41F3" w:rsidRDefault="00AD138C">
            <w:pPr>
              <w:pStyle w:val="CRCoverPage"/>
              <w:spacing w:after="0"/>
              <w:ind w:left="100"/>
              <w:rPr>
                <w:noProof/>
              </w:rPr>
            </w:pPr>
            <w:r>
              <w:rPr>
                <w:noProof/>
              </w:rPr>
              <w:t>6.</w:t>
            </w:r>
            <w:r w:rsidR="007B0A90">
              <w:rPr>
                <w:noProof/>
              </w:rPr>
              <w:t>V</w:t>
            </w:r>
            <w:r>
              <w:rPr>
                <w:noProof/>
              </w:rPr>
              <w:t>(new clause</w:t>
            </w:r>
            <w:r w:rsidR="007B0A90">
              <w:rPr>
                <w:noProof/>
              </w:rPr>
              <w:t>s</w:t>
            </w:r>
            <w:r>
              <w:rPr>
                <w:noProof/>
              </w:rPr>
              <w:t xml:space="preserve"> added)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0BA7259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82CAB4" w:rsidR="001E41F3" w:rsidRDefault="00E226A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5A3DB17" w:rsidR="001E41F3" w:rsidRDefault="00145D43" w:rsidP="00E16FAA">
            <w:pPr>
              <w:pStyle w:val="CRCoverPage"/>
              <w:spacing w:after="0"/>
              <w:ind w:left="99"/>
              <w:rPr>
                <w:noProof/>
              </w:rPr>
            </w:pPr>
            <w:r>
              <w:rPr>
                <w:noProof/>
              </w:rPr>
              <w:t>TS</w:t>
            </w:r>
            <w:r w:rsidR="00E16FAA">
              <w:rPr>
                <w:noProof/>
              </w:rPr>
              <w:t xml:space="preserve">/TR ... </w:t>
            </w:r>
            <w:r w:rsidR="000A6394">
              <w:rPr>
                <w:noProof/>
              </w:rPr>
              <w:t xml:space="preserve">CR </w:t>
            </w:r>
            <w:r w:rsidR="00E16FAA">
              <w:rPr>
                <w:noProof/>
              </w:rPr>
              <w:t>...</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9F4438F" w:rsidR="00B53D37" w:rsidRDefault="00B53D37" w:rsidP="00936D9C">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73B1C2A" w:rsidR="008863B9" w:rsidRDefault="008863B9">
            <w:pPr>
              <w:pStyle w:val="CRCoverPage"/>
              <w:spacing w:after="0"/>
              <w:ind w:left="100"/>
              <w:rPr>
                <w:noProof/>
              </w:rPr>
            </w:pPr>
          </w:p>
        </w:tc>
      </w:tr>
    </w:tbl>
    <w:p w14:paraId="3E451C65" w14:textId="2DD061D2" w:rsidR="000218B4" w:rsidRDefault="000218B4" w:rsidP="004874EC">
      <w:pPr>
        <w:rPr>
          <w:rFonts w:eastAsia="Calibri"/>
          <w:i/>
          <w:iCs/>
        </w:rPr>
      </w:pPr>
    </w:p>
    <w:p w14:paraId="2E457188" w14:textId="392149BF" w:rsidR="00E87871" w:rsidRDefault="00E87871" w:rsidP="004874EC">
      <w:pPr>
        <w:rPr>
          <w:rFonts w:eastAsia="Calibri"/>
          <w:i/>
          <w:iCs/>
        </w:rPr>
      </w:pPr>
    </w:p>
    <w:p w14:paraId="02CE0F28" w14:textId="77777777" w:rsidR="00E87871" w:rsidRDefault="00E87871" w:rsidP="00E8787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p w14:paraId="6185DBB3" w14:textId="0DD7104E" w:rsidR="0027558F" w:rsidRPr="00F17505" w:rsidRDefault="0027558F" w:rsidP="0027558F">
      <w:pPr>
        <w:pStyle w:val="Heading3"/>
      </w:pPr>
      <w:r w:rsidRPr="00F17505">
        <w:t>7</w:t>
      </w:r>
      <w:r>
        <w:t>.3.</w:t>
      </w:r>
      <w:r w:rsidR="00451851">
        <w:t>3</w:t>
      </w:r>
      <w:r w:rsidRPr="00F17505">
        <w:tab/>
        <w:t xml:space="preserve">Information model definitions for ML </w:t>
      </w:r>
      <w:r w:rsidR="00451851">
        <w:t xml:space="preserve">deployment </w:t>
      </w:r>
      <w:r>
        <w:t>Phase</w:t>
      </w:r>
    </w:p>
    <w:p w14:paraId="674A4BF9" w14:textId="11E4BF1E" w:rsidR="0027558F" w:rsidRPr="00F17505" w:rsidRDefault="00451851" w:rsidP="0027558F">
      <w:pPr>
        <w:pStyle w:val="Heading4"/>
      </w:pPr>
      <w:r>
        <w:t>7.3.3.1</w:t>
      </w:r>
      <w:r w:rsidR="0027558F" w:rsidRPr="00F17505">
        <w:tab/>
        <w:t>Class diagram</w:t>
      </w:r>
    </w:p>
    <w:p w14:paraId="28518984" w14:textId="7B76ABFD" w:rsidR="0027558F" w:rsidRPr="00F17505" w:rsidRDefault="00451851" w:rsidP="0027558F">
      <w:pPr>
        <w:pStyle w:val="Heading5"/>
      </w:pPr>
      <w:r>
        <w:t>7.3.3.1</w:t>
      </w:r>
      <w:r w:rsidR="0027558F">
        <w:t>.1</w:t>
      </w:r>
      <w:r w:rsidR="0027558F" w:rsidRPr="00F17505">
        <w:tab/>
        <w:t>Relationships</w:t>
      </w:r>
    </w:p>
    <w:p w14:paraId="2CAAB458" w14:textId="77777777" w:rsidR="00E4702A" w:rsidRDefault="00E4702A" w:rsidP="00CB0645">
      <w:pPr>
        <w:pStyle w:val="PlantUML"/>
        <w:rPr>
          <w:ins w:id="2" w:author="Stephen Mwanje (Nokia)" w:date="2023-07-27T16:34:00Z"/>
        </w:rPr>
      </w:pPr>
      <w:bookmarkStart w:id="3" w:name="_Hlk96013404"/>
      <w:ins w:id="4" w:author="Stephen Mwanje (Nokia)" w:date="2023-07-27T16:34:00Z">
        <w:r w:rsidRPr="00AA0404">
          <w:t>@startuml TS 28.</w:t>
        </w:r>
        <w:r>
          <w:t>105</w:t>
        </w:r>
        <w:r w:rsidRPr="00AA0404">
          <w:t xml:space="preserve"> </w:t>
        </w:r>
      </w:ins>
    </w:p>
    <w:p w14:paraId="2BD5511D" w14:textId="77777777" w:rsidR="00E4702A" w:rsidRPr="00AA0404" w:rsidRDefault="00E4702A" w:rsidP="00CB0645">
      <w:pPr>
        <w:pStyle w:val="PlantUML"/>
        <w:rPr>
          <w:ins w:id="5" w:author="Stephen Mwanje (Nokia)" w:date="2023-07-27T16:34:00Z"/>
        </w:rPr>
      </w:pPr>
      <w:ins w:id="6" w:author="Stephen Mwanje (Nokia)" w:date="2023-07-27T16:34:00Z">
        <w:r w:rsidRPr="000F6459">
          <w:t xml:space="preserve">scale max </w:t>
        </w:r>
        <w:r>
          <w:t>35</w:t>
        </w:r>
        <w:r w:rsidRPr="000F6459">
          <w:t>0 height</w:t>
        </w:r>
      </w:ins>
    </w:p>
    <w:p w14:paraId="31958167" w14:textId="77777777" w:rsidR="00E4702A" w:rsidRPr="00AA0404" w:rsidRDefault="00E4702A" w:rsidP="00CB0645">
      <w:pPr>
        <w:pStyle w:val="PlantUML"/>
        <w:rPr>
          <w:ins w:id="7" w:author="Stephen Mwanje (Nokia)" w:date="2023-07-27T16:34:00Z"/>
        </w:rPr>
      </w:pPr>
      <w:ins w:id="8" w:author="Stephen Mwanje (Nokia)" w:date="2023-07-27T16:34:00Z">
        <w:r w:rsidRPr="00AA0404">
          <w:t>skinparam ClassStereotypeFontStyle normal</w:t>
        </w:r>
      </w:ins>
    </w:p>
    <w:p w14:paraId="4F922B47" w14:textId="77777777" w:rsidR="00E4702A" w:rsidRPr="00472EB7" w:rsidRDefault="00E4702A" w:rsidP="00CB0645">
      <w:pPr>
        <w:pStyle w:val="PlantUML"/>
        <w:rPr>
          <w:ins w:id="9" w:author="Stephen Mwanje (Nokia)" w:date="2023-07-27T16:34:00Z"/>
        </w:rPr>
      </w:pPr>
      <w:ins w:id="10" w:author="Stephen Mwanje (Nokia)" w:date="2023-07-27T16:34:00Z">
        <w:r w:rsidRPr="00472EB7">
          <w:t>skinparam shadowing false</w:t>
        </w:r>
      </w:ins>
    </w:p>
    <w:p w14:paraId="35931AFC" w14:textId="77777777" w:rsidR="00E4702A" w:rsidRDefault="00E4702A" w:rsidP="00CB0645">
      <w:pPr>
        <w:pStyle w:val="PlantUML"/>
        <w:rPr>
          <w:ins w:id="11" w:author="Stephen Mwanje (Nokia)" w:date="2023-07-27T16:34:00Z"/>
        </w:rPr>
      </w:pPr>
      <w:ins w:id="12" w:author="Stephen Mwanje (Nokia)" w:date="2023-07-27T16:34:00Z">
        <w:r w:rsidRPr="00472EB7">
          <w:t>skinparam monochrome true</w:t>
        </w:r>
      </w:ins>
    </w:p>
    <w:p w14:paraId="677F075E" w14:textId="77777777" w:rsidR="00E4702A" w:rsidRPr="00AA0404" w:rsidRDefault="00E4702A" w:rsidP="00CB0645">
      <w:pPr>
        <w:pStyle w:val="PlantUML"/>
        <w:rPr>
          <w:ins w:id="13" w:author="Stephen Mwanje (Nokia)" w:date="2023-07-27T16:34:00Z"/>
        </w:rPr>
      </w:pPr>
      <w:ins w:id="14" w:author="Stephen Mwanje (Nokia)" w:date="2023-07-27T16:34:00Z">
        <w:r w:rsidRPr="00557A73">
          <w:lastRenderedPageBreak/>
          <w:t>skinparam defaultFont</w:t>
        </w:r>
        <w:r>
          <w:t>Size</w:t>
        </w:r>
        <w:r w:rsidRPr="00557A73">
          <w:t xml:space="preserve"> </w:t>
        </w:r>
        <w:r>
          <w:t>12</w:t>
        </w:r>
      </w:ins>
    </w:p>
    <w:p w14:paraId="0F4A887A" w14:textId="77777777" w:rsidR="00E4702A" w:rsidRPr="00472EB7" w:rsidRDefault="00E4702A" w:rsidP="00CB0645">
      <w:pPr>
        <w:pStyle w:val="PlantUML"/>
        <w:rPr>
          <w:ins w:id="15" w:author="Stephen Mwanje (Nokia)" w:date="2023-07-27T16:34:00Z"/>
        </w:rPr>
      </w:pPr>
      <w:ins w:id="16" w:author="Stephen Mwanje (Nokia)" w:date="2023-07-27T16:34:00Z">
        <w:r w:rsidRPr="00472EB7">
          <w:t>hide members</w:t>
        </w:r>
      </w:ins>
    </w:p>
    <w:p w14:paraId="3962764E" w14:textId="77777777" w:rsidR="00E4702A" w:rsidRPr="00472EB7" w:rsidRDefault="00E4702A" w:rsidP="00CB0645">
      <w:pPr>
        <w:pStyle w:val="PlantUML"/>
        <w:rPr>
          <w:ins w:id="17" w:author="Stephen Mwanje (Nokia)" w:date="2023-07-27T16:34:00Z"/>
        </w:rPr>
      </w:pPr>
      <w:ins w:id="18" w:author="Stephen Mwanje (Nokia)" w:date="2023-07-27T16:34:00Z">
        <w:r w:rsidRPr="00472EB7">
          <w:t>hide circle</w:t>
        </w:r>
      </w:ins>
    </w:p>
    <w:p w14:paraId="11615AD7" w14:textId="77777777" w:rsidR="00E4702A" w:rsidRPr="00472EB7" w:rsidRDefault="00E4702A" w:rsidP="00CB0645">
      <w:pPr>
        <w:pStyle w:val="PlantUML"/>
        <w:rPr>
          <w:ins w:id="19" w:author="Stephen Mwanje (Nokia)" w:date="2023-07-27T16:34:00Z"/>
        </w:rPr>
      </w:pPr>
      <w:ins w:id="20" w:author="Stephen Mwanje (Nokia)" w:date="2023-07-27T16:34:00Z">
        <w:r w:rsidRPr="00472EB7">
          <w:t>'skinparam maxMessageSize 250</w:t>
        </w:r>
      </w:ins>
    </w:p>
    <w:p w14:paraId="5EE6AF0A" w14:textId="77777777" w:rsidR="00E4702A" w:rsidRPr="00472EB7" w:rsidRDefault="00E4702A" w:rsidP="00CB0645">
      <w:pPr>
        <w:pStyle w:val="PlantUML"/>
        <w:rPr>
          <w:ins w:id="21" w:author="Stephen Mwanje (Nokia)" w:date="2023-07-27T16:34:00Z"/>
        </w:rPr>
      </w:pPr>
    </w:p>
    <w:p w14:paraId="52D5F0AB" w14:textId="77777777" w:rsidR="00E4702A" w:rsidRPr="00472EB7" w:rsidRDefault="00E4702A" w:rsidP="00CB0645">
      <w:pPr>
        <w:pStyle w:val="PlantUML"/>
        <w:rPr>
          <w:ins w:id="22" w:author="Stephen Mwanje (Nokia)" w:date="2023-07-27T16:34:00Z"/>
        </w:rPr>
      </w:pPr>
      <w:ins w:id="23" w:author="Stephen Mwanje (Nokia)" w:date="2023-07-27T16:34:00Z">
        <w:r w:rsidRPr="00472EB7">
          <w:t>class ManagedEntity &lt;&lt;ProxyClass&gt;&gt;</w:t>
        </w:r>
        <w:r>
          <w:t xml:space="preserve"> #white</w:t>
        </w:r>
      </w:ins>
    </w:p>
    <w:p w14:paraId="747EA862" w14:textId="77777777" w:rsidR="00E4702A" w:rsidRPr="00472EB7" w:rsidRDefault="00E4702A" w:rsidP="00CB0645">
      <w:pPr>
        <w:pStyle w:val="PlantUML"/>
        <w:rPr>
          <w:ins w:id="24" w:author="Stephen Mwanje (Nokia)" w:date="2023-07-27T16:34:00Z"/>
        </w:rPr>
      </w:pPr>
      <w:ins w:id="25" w:author="Stephen Mwanje (Nokia)" w:date="2023-07-27T16:34:00Z">
        <w:r w:rsidRPr="00472EB7">
          <w:t xml:space="preserve">class </w:t>
        </w:r>
        <w:r>
          <w:t>MLUpdate</w:t>
        </w:r>
        <w:r w:rsidRPr="00472EB7">
          <w:t xml:space="preserve"> &lt;&lt;InformationObjectClass&gt;&gt;</w:t>
        </w:r>
        <w:r>
          <w:t xml:space="preserve"> #white</w:t>
        </w:r>
      </w:ins>
    </w:p>
    <w:p w14:paraId="3A0EB6C1" w14:textId="77777777" w:rsidR="00E4702A" w:rsidRPr="00472EB7" w:rsidRDefault="00E4702A" w:rsidP="00CB0645">
      <w:pPr>
        <w:pStyle w:val="PlantUML"/>
        <w:rPr>
          <w:ins w:id="26" w:author="Stephen Mwanje (Nokia)" w:date="2023-07-27T16:34:00Z"/>
        </w:rPr>
      </w:pPr>
      <w:ins w:id="27" w:author="Stephen Mwanje (Nokia)" w:date="2023-07-27T16:34:00Z">
        <w:r w:rsidRPr="00472EB7">
          <w:t xml:space="preserve">class </w:t>
        </w:r>
        <w:r>
          <w:t>MLUpdate</w:t>
        </w:r>
        <w:r w:rsidRPr="00472EB7">
          <w:t>Job &lt;&lt;InformationObjectClass&gt;&gt;</w:t>
        </w:r>
        <w:r>
          <w:t xml:space="preserve"> #white</w:t>
        </w:r>
      </w:ins>
    </w:p>
    <w:p w14:paraId="6185ED64" w14:textId="77777777" w:rsidR="00E4702A" w:rsidRPr="00472EB7" w:rsidRDefault="00E4702A" w:rsidP="00CB0645">
      <w:pPr>
        <w:pStyle w:val="PlantUML"/>
        <w:rPr>
          <w:ins w:id="28" w:author="Stephen Mwanje (Nokia)" w:date="2023-07-27T16:34:00Z"/>
        </w:rPr>
      </w:pPr>
      <w:ins w:id="29" w:author="Stephen Mwanje (Nokia)" w:date="2023-07-27T16:34:00Z">
        <w:r w:rsidRPr="00472EB7">
          <w:t xml:space="preserve">class </w:t>
        </w:r>
        <w:r>
          <w:t>MLEntity</w:t>
        </w:r>
        <w:r w:rsidRPr="00472EB7">
          <w:t xml:space="preserve"> &lt;&lt;InformationObjectClass&gt;&gt;</w:t>
        </w:r>
        <w:r>
          <w:t xml:space="preserve"> #white</w:t>
        </w:r>
      </w:ins>
    </w:p>
    <w:p w14:paraId="69F10904" w14:textId="77777777" w:rsidR="00E4702A" w:rsidRPr="00472EB7" w:rsidRDefault="00E4702A" w:rsidP="00CB0645">
      <w:pPr>
        <w:pStyle w:val="PlantUML"/>
        <w:rPr>
          <w:ins w:id="30" w:author="Stephen Mwanje (Nokia)" w:date="2023-07-27T16:34:00Z"/>
        </w:rPr>
      </w:pPr>
      <w:ins w:id="31" w:author="Stephen Mwanje (Nokia)" w:date="2023-07-27T16:34:00Z">
        <w:r w:rsidRPr="00472EB7">
          <w:t xml:space="preserve">class </w:t>
        </w:r>
        <w:r>
          <w:t>MLUpdate</w:t>
        </w:r>
        <w:r w:rsidRPr="00472EB7">
          <w:t>Request &lt;&lt;InformationObjectClass&gt;&gt;</w:t>
        </w:r>
        <w:r>
          <w:t xml:space="preserve"> #white</w:t>
        </w:r>
      </w:ins>
    </w:p>
    <w:p w14:paraId="5EF3C9AD" w14:textId="77777777" w:rsidR="00E4702A" w:rsidRPr="00472EB7" w:rsidRDefault="00E4702A" w:rsidP="00CB0645">
      <w:pPr>
        <w:pStyle w:val="PlantUML"/>
        <w:rPr>
          <w:ins w:id="32" w:author="Stephen Mwanje (Nokia)" w:date="2023-07-27T16:34:00Z"/>
        </w:rPr>
      </w:pPr>
    </w:p>
    <w:p w14:paraId="498CC8EA" w14:textId="77777777" w:rsidR="00E4702A" w:rsidRPr="00472EB7" w:rsidRDefault="00E4702A" w:rsidP="00CB0645">
      <w:pPr>
        <w:pStyle w:val="PlantUML"/>
        <w:rPr>
          <w:ins w:id="33" w:author="Stephen Mwanje (Nokia)" w:date="2023-07-27T16:34:00Z"/>
        </w:rPr>
      </w:pPr>
      <w:ins w:id="34" w:author="Stephen Mwanje (Nokia)" w:date="2023-07-27T16:34:00Z">
        <w:r w:rsidRPr="00472EB7">
          <w:t xml:space="preserve">ManagedEntity "1" *-- "*" </w:t>
        </w:r>
        <w:r>
          <w:t>MLUpdate</w:t>
        </w:r>
        <w:r w:rsidRPr="00472EB7">
          <w:t>:&lt;&lt;names&gt;&gt;</w:t>
        </w:r>
      </w:ins>
    </w:p>
    <w:p w14:paraId="39049565" w14:textId="77777777" w:rsidR="00E4702A" w:rsidRPr="00472EB7" w:rsidRDefault="00E4702A" w:rsidP="00CB0645">
      <w:pPr>
        <w:pStyle w:val="PlantUML"/>
        <w:rPr>
          <w:ins w:id="35" w:author="Stephen Mwanje (Nokia)" w:date="2023-07-27T16:34:00Z"/>
        </w:rPr>
      </w:pPr>
      <w:ins w:id="36" w:author="Stephen Mwanje (Nokia)" w:date="2023-07-27T16:34:00Z">
        <w:r>
          <w:t>MLUpdate</w:t>
        </w:r>
        <w:r w:rsidRPr="00472EB7">
          <w:t xml:space="preserve"> "1" *-l- "*" </w:t>
        </w:r>
        <w:r>
          <w:t>MLUpdate</w:t>
        </w:r>
        <w:r w:rsidRPr="00472EB7">
          <w:t>Request:&lt;&lt;names&gt;&gt;</w:t>
        </w:r>
      </w:ins>
    </w:p>
    <w:p w14:paraId="7FE41C1A" w14:textId="77777777" w:rsidR="00E4702A" w:rsidRPr="00472EB7" w:rsidRDefault="00E4702A" w:rsidP="00CB0645">
      <w:pPr>
        <w:pStyle w:val="PlantUML"/>
        <w:rPr>
          <w:ins w:id="37" w:author="Stephen Mwanje (Nokia)" w:date="2023-07-27T16:34:00Z"/>
        </w:rPr>
      </w:pPr>
      <w:ins w:id="38" w:author="Stephen Mwanje (Nokia)" w:date="2023-07-27T16:34:00Z">
        <w:r>
          <w:t>MLUpdate</w:t>
        </w:r>
        <w:r w:rsidRPr="00472EB7">
          <w:t xml:space="preserve"> "1" --&gt; "*" </w:t>
        </w:r>
        <w:r>
          <w:t>"MLEntity"</w:t>
        </w:r>
      </w:ins>
    </w:p>
    <w:p w14:paraId="6D171E88" w14:textId="6E36F9C3" w:rsidR="00E4702A" w:rsidRPr="00472EB7" w:rsidRDefault="00E4702A" w:rsidP="00CB0645">
      <w:pPr>
        <w:pStyle w:val="PlantUML"/>
        <w:rPr>
          <w:ins w:id="39" w:author="Stephen Mwanje (Nokia)" w:date="2023-07-27T16:34:00Z"/>
        </w:rPr>
      </w:pPr>
      <w:ins w:id="40" w:author="Stephen Mwanje (Nokia)" w:date="2023-07-27T16:34:00Z">
        <w:r>
          <w:t>MLUpdate</w:t>
        </w:r>
        <w:r w:rsidRPr="00472EB7">
          <w:t xml:space="preserve"> "1" *-d-&gt; "*" </w:t>
        </w:r>
        <w:r>
          <w:t>MLUpdate</w:t>
        </w:r>
        <w:r w:rsidRPr="00472EB7">
          <w:t>Job</w:t>
        </w:r>
      </w:ins>
    </w:p>
    <w:p w14:paraId="2AFB48CF" w14:textId="77777777" w:rsidR="00E4702A" w:rsidRPr="00472EB7" w:rsidRDefault="00E4702A" w:rsidP="00CB0645">
      <w:pPr>
        <w:pStyle w:val="PlantUML"/>
        <w:rPr>
          <w:ins w:id="41" w:author="Stephen Mwanje (Nokia)" w:date="2023-07-27T16:34:00Z"/>
        </w:rPr>
      </w:pPr>
    </w:p>
    <w:p w14:paraId="0524FB5A" w14:textId="77777777" w:rsidR="00E4702A" w:rsidRPr="00472EB7" w:rsidRDefault="00E4702A" w:rsidP="00CB0645">
      <w:pPr>
        <w:pStyle w:val="PlantUML"/>
        <w:rPr>
          <w:ins w:id="42" w:author="Stephen Mwanje (Nokia)" w:date="2023-07-27T16:34:00Z"/>
        </w:rPr>
      </w:pPr>
      <w:ins w:id="43" w:author="Stephen Mwanje (Nokia)" w:date="2023-07-27T16:34:00Z">
        <w:r>
          <w:t>MLUpdate</w:t>
        </w:r>
        <w:r w:rsidRPr="00472EB7">
          <w:t xml:space="preserve">Request "1" -d-&gt; "*" </w:t>
        </w:r>
        <w:r>
          <w:t>"MLEntity"</w:t>
        </w:r>
        <w:r w:rsidRPr="00472EB7">
          <w:t xml:space="preserve"> </w:t>
        </w:r>
      </w:ins>
    </w:p>
    <w:p w14:paraId="76CB707A" w14:textId="77777777" w:rsidR="00E4702A" w:rsidRPr="00472EB7" w:rsidRDefault="00E4702A" w:rsidP="00CB0645">
      <w:pPr>
        <w:pStyle w:val="PlantUML"/>
        <w:rPr>
          <w:ins w:id="44" w:author="Stephen Mwanje (Nokia)" w:date="2023-07-27T16:34:00Z"/>
        </w:rPr>
      </w:pPr>
      <w:ins w:id="45" w:author="Stephen Mwanje (Nokia)" w:date="2023-07-27T16:34:00Z">
        <w:r>
          <w:t>"MLEntity"</w:t>
        </w:r>
        <w:r w:rsidRPr="00472EB7">
          <w:t xml:space="preserve"> "*" &lt;-l- "1" </w:t>
        </w:r>
        <w:r>
          <w:t>MLUpdate</w:t>
        </w:r>
        <w:r w:rsidRPr="00472EB7">
          <w:t xml:space="preserve">Job </w:t>
        </w:r>
      </w:ins>
    </w:p>
    <w:p w14:paraId="75A6EEC7" w14:textId="77777777" w:rsidR="00E4702A" w:rsidRPr="00472EB7" w:rsidRDefault="00E4702A" w:rsidP="00CB0645">
      <w:pPr>
        <w:pStyle w:val="PlantUML"/>
        <w:rPr>
          <w:ins w:id="46" w:author="Stephen Mwanje (Nokia)" w:date="2023-07-27T16:34:00Z"/>
        </w:rPr>
      </w:pPr>
      <w:ins w:id="47" w:author="Stephen Mwanje (Nokia)" w:date="2023-07-27T16:34:00Z">
        <w:r>
          <w:t>MLUpdate</w:t>
        </w:r>
        <w:r w:rsidRPr="00472EB7">
          <w:t xml:space="preserve">Request "*" --&gt; "1" </w:t>
        </w:r>
        <w:r>
          <w:t>MLUpdate</w:t>
        </w:r>
        <w:r w:rsidRPr="00472EB7">
          <w:t xml:space="preserve">Job </w:t>
        </w:r>
      </w:ins>
    </w:p>
    <w:p w14:paraId="20234F3E" w14:textId="77777777" w:rsidR="00E4702A" w:rsidRPr="00472EB7" w:rsidRDefault="00E4702A" w:rsidP="00CB0645">
      <w:pPr>
        <w:pStyle w:val="PlantUML"/>
        <w:rPr>
          <w:ins w:id="48" w:author="Stephen Mwanje (Nokia)" w:date="2023-07-27T16:34:00Z"/>
        </w:rPr>
      </w:pPr>
    </w:p>
    <w:p w14:paraId="05A3B63F" w14:textId="77777777" w:rsidR="00E4702A" w:rsidRPr="00472EB7" w:rsidRDefault="00E4702A" w:rsidP="00CB0645">
      <w:pPr>
        <w:pStyle w:val="PlantUML"/>
        <w:rPr>
          <w:ins w:id="49" w:author="Stephen Mwanje (Nokia)" w:date="2023-07-27T16:34:00Z"/>
        </w:rPr>
      </w:pPr>
      <w:ins w:id="50" w:author="Stephen Mwanje (Nokia)" w:date="2023-07-27T16:34:00Z">
        <w:r w:rsidRPr="00472EB7">
          <w:t>note left of ManagedEntity</w:t>
        </w:r>
        <w:r>
          <w:t xml:space="preserve"> #white</w:t>
        </w:r>
      </w:ins>
    </w:p>
    <w:p w14:paraId="7493559E" w14:textId="77777777" w:rsidR="00E4702A" w:rsidRPr="00472EB7" w:rsidRDefault="00E4702A" w:rsidP="00CB0645">
      <w:pPr>
        <w:pStyle w:val="PlantUML"/>
        <w:rPr>
          <w:ins w:id="51" w:author="Stephen Mwanje (Nokia)" w:date="2023-07-27T16:34:00Z"/>
        </w:rPr>
      </w:pPr>
      <w:ins w:id="52" w:author="Stephen Mwanje (Nokia)" w:date="2023-07-27T16:34:00Z">
        <w:r w:rsidRPr="00472EB7">
          <w:t xml:space="preserve"> Represents the IOCs:</w:t>
        </w:r>
      </w:ins>
    </w:p>
    <w:p w14:paraId="53487A38" w14:textId="77777777" w:rsidR="00E4702A" w:rsidRPr="00472EB7" w:rsidRDefault="00E4702A" w:rsidP="00CB0645">
      <w:pPr>
        <w:pStyle w:val="PlantUML"/>
        <w:rPr>
          <w:ins w:id="53" w:author="Stephen Mwanje (Nokia)" w:date="2023-07-27T16:34:00Z"/>
        </w:rPr>
      </w:pPr>
      <w:ins w:id="54" w:author="Stephen Mwanje (Nokia)" w:date="2023-07-27T16:34:00Z">
        <w:r w:rsidRPr="00472EB7">
          <w:t xml:space="preserve">   Sub</w:t>
        </w:r>
        <w:r>
          <w:t>N</w:t>
        </w:r>
        <w:r w:rsidRPr="00472EB7">
          <w:t xml:space="preserve">etwork or </w:t>
        </w:r>
      </w:ins>
    </w:p>
    <w:p w14:paraId="1E859EDF" w14:textId="77777777" w:rsidR="00E4702A" w:rsidRPr="00472EB7" w:rsidRDefault="00E4702A" w:rsidP="00CB0645">
      <w:pPr>
        <w:pStyle w:val="PlantUML"/>
        <w:rPr>
          <w:ins w:id="55" w:author="Stephen Mwanje (Nokia)" w:date="2023-07-27T16:34:00Z"/>
        </w:rPr>
      </w:pPr>
      <w:ins w:id="56" w:author="Stephen Mwanje (Nokia)" w:date="2023-07-27T16:34:00Z">
        <w:r w:rsidRPr="00472EB7">
          <w:t xml:space="preserve">   ManagedFunction or </w:t>
        </w:r>
      </w:ins>
    </w:p>
    <w:p w14:paraId="072C9367" w14:textId="77777777" w:rsidR="00E4702A" w:rsidRPr="00472EB7" w:rsidRDefault="00E4702A" w:rsidP="00CB0645">
      <w:pPr>
        <w:pStyle w:val="PlantUML"/>
        <w:rPr>
          <w:ins w:id="57" w:author="Stephen Mwanje (Nokia)" w:date="2023-07-27T16:34:00Z"/>
        </w:rPr>
      </w:pPr>
      <w:ins w:id="58" w:author="Stephen Mwanje (Nokia)" w:date="2023-07-27T16:34:00Z">
        <w:r w:rsidRPr="00472EB7">
          <w:t xml:space="preserve">   ManagementFunction</w:t>
        </w:r>
      </w:ins>
    </w:p>
    <w:p w14:paraId="541F8758" w14:textId="77777777" w:rsidR="00E4702A" w:rsidRPr="00472EB7" w:rsidRDefault="00E4702A" w:rsidP="00CB0645">
      <w:pPr>
        <w:pStyle w:val="PlantUML"/>
        <w:rPr>
          <w:ins w:id="59" w:author="Stephen Mwanje (Nokia)" w:date="2023-07-27T16:34:00Z"/>
        </w:rPr>
      </w:pPr>
      <w:ins w:id="60" w:author="Stephen Mwanje (Nokia)" w:date="2023-07-27T16:34:00Z">
        <w:r w:rsidRPr="00472EB7">
          <w:t xml:space="preserve"> end note</w:t>
        </w:r>
      </w:ins>
    </w:p>
    <w:p w14:paraId="58982C42" w14:textId="77777777" w:rsidR="00E4702A" w:rsidRDefault="00E4702A" w:rsidP="00CB0645">
      <w:pPr>
        <w:pStyle w:val="PlantUML"/>
        <w:rPr>
          <w:ins w:id="61" w:author="Stephen Mwanje (Nokia)" w:date="2023-07-27T16:34:00Z"/>
        </w:rPr>
      </w:pPr>
    </w:p>
    <w:p w14:paraId="60E6D264" w14:textId="77777777" w:rsidR="00E4702A" w:rsidRPr="00AA0404" w:rsidRDefault="00E4702A" w:rsidP="00CB0645">
      <w:pPr>
        <w:pStyle w:val="PlantUML"/>
        <w:rPr>
          <w:ins w:id="62" w:author="Stephen Mwanje (Nokia)" w:date="2023-07-27T16:34:00Z"/>
        </w:rPr>
      </w:pPr>
      <w:ins w:id="63" w:author="Stephen Mwanje (Nokia)" w:date="2023-07-27T16:34:00Z">
        <w:r w:rsidRPr="00AA0404">
          <w:t>@enduml</w:t>
        </w:r>
      </w:ins>
    </w:p>
    <w:p w14:paraId="5F29D0D6" w14:textId="6C560DD1" w:rsidR="00645ECB" w:rsidRDefault="00645ECB" w:rsidP="00F56338">
      <w:pPr>
        <w:pStyle w:val="PlantUMLImg"/>
        <w:rPr>
          <w:lang w:val="en-IN"/>
        </w:rPr>
      </w:pPr>
      <w:bookmarkStart w:id="64" w:name="_Ref95386374"/>
      <w:bookmarkStart w:id="65" w:name="_Ref95834303"/>
      <w:bookmarkStart w:id="66" w:name="_Ref96948847"/>
      <w:bookmarkStart w:id="67" w:name="_Ref98317612"/>
      <w:bookmarkStart w:id="68" w:name="_Ref102464688"/>
      <w:bookmarkStart w:id="69" w:name="_Hlk134609213"/>
      <w:bookmarkEnd w:id="3"/>
      <w:r>
        <w:rPr>
          <w:noProof/>
          <w:lang w:val="en-IN"/>
        </w:rPr>
        <w:drawing>
          <wp:inline distT="0" distB="0" distL="0" distR="0" wp14:anchorId="3C5CEBF5" wp14:editId="04C6F120">
            <wp:extent cx="3771900" cy="2971800"/>
            <wp:effectExtent l="0" t="0" r="0" b="0"/>
            <wp:docPr id="3" name="Graphic 3"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Graphic 3" descr="Generated by PlantUML"/>
                    <pic:cNvPicPr/>
                  </pic:nvPicPr>
                  <pic:blipFill>
                    <a:blip r:embed="rId18">
                      <a:extLst>
                        <a:ext uri="{28A0092B-C50C-407E-A947-70E740481C1C}">
                          <a14:useLocalDpi xmlns:a14="http://schemas.microsoft.com/office/drawing/2010/main" val="0"/>
                        </a:ext>
                        <a:ext uri="{96DAC541-7B7A-43D3-8B79-37D633B846F1}">
                          <asvg:svgBlip xmlns:asvg="http://schemas.microsoft.com/office/drawing/2016/SVG/main" r:embed="rId19"/>
                        </a:ext>
                      </a:extLst>
                    </a:blip>
                    <a:stretch>
                      <a:fillRect/>
                    </a:stretch>
                  </pic:blipFill>
                  <pic:spPr>
                    <a:xfrm>
                      <a:off x="0" y="0"/>
                      <a:ext cx="3771900" cy="2971800"/>
                    </a:xfrm>
                    <a:prstGeom prst="rect">
                      <a:avLst/>
                    </a:prstGeom>
                  </pic:spPr>
                </pic:pic>
              </a:graphicData>
            </a:graphic>
          </wp:inline>
        </w:drawing>
      </w:r>
    </w:p>
    <w:p w14:paraId="44526B1C" w14:textId="57C5ED34" w:rsidR="00E4702A" w:rsidRDefault="00E4702A" w:rsidP="00E4702A">
      <w:pPr>
        <w:pStyle w:val="Caption"/>
        <w:spacing w:after="0" w:line="264" w:lineRule="auto"/>
        <w:jc w:val="center"/>
        <w:rPr>
          <w:ins w:id="70" w:author="Stephen Mwanje (Nokia)" w:date="2023-07-27T16:34:00Z"/>
          <w:sz w:val="22"/>
          <w:szCs w:val="22"/>
          <w:lang w:val="en-IN"/>
        </w:rPr>
      </w:pPr>
      <w:ins w:id="71" w:author="Stephen Mwanje (Nokia)" w:date="2023-07-27T16:34:00Z">
        <w:r w:rsidRPr="00AE5338">
          <w:rPr>
            <w:sz w:val="22"/>
            <w:szCs w:val="22"/>
            <w:lang w:val="en-IN"/>
          </w:rPr>
          <w:t xml:space="preserve">Figure </w:t>
        </w:r>
        <w:bookmarkEnd w:id="64"/>
        <w:bookmarkEnd w:id="65"/>
        <w:bookmarkEnd w:id="66"/>
        <w:bookmarkEnd w:id="67"/>
        <w:bookmarkEnd w:id="68"/>
        <w:r>
          <w:rPr>
            <w:sz w:val="22"/>
            <w:szCs w:val="22"/>
            <w:lang w:val="en-IN"/>
          </w:rPr>
          <w:t>7.G.1.1-1</w:t>
        </w:r>
        <w:r w:rsidRPr="00AE5338">
          <w:rPr>
            <w:sz w:val="22"/>
            <w:szCs w:val="22"/>
            <w:lang w:val="en-IN"/>
          </w:rPr>
          <w:t xml:space="preserve">: </w:t>
        </w:r>
        <w:r>
          <w:rPr>
            <w:sz w:val="22"/>
            <w:szCs w:val="22"/>
            <w:lang w:val="en-IN"/>
          </w:rPr>
          <w:t xml:space="preserve">NRM fragment for ML </w:t>
        </w:r>
        <w:r w:rsidRPr="006C7914">
          <w:rPr>
            <w:sz w:val="22"/>
            <w:szCs w:val="22"/>
            <w:lang w:val="en-IN"/>
          </w:rPr>
          <w:t xml:space="preserve">Inference </w:t>
        </w:r>
        <w:r>
          <w:rPr>
            <w:sz w:val="22"/>
            <w:szCs w:val="22"/>
            <w:lang w:val="en-IN"/>
          </w:rPr>
          <w:t>Control</w:t>
        </w:r>
      </w:ins>
    </w:p>
    <w:bookmarkEnd w:id="69"/>
    <w:p w14:paraId="3E40F3FA" w14:textId="77777777" w:rsidR="00D3509A" w:rsidRPr="00D3509A" w:rsidRDefault="00D3509A" w:rsidP="00D3509A">
      <w:pPr>
        <w:rPr>
          <w:ins w:id="72" w:author="Stephen Mwanje (Nokia)" w:date="2023-05-10T10:24:00Z"/>
          <w:lang w:val="en-IN"/>
        </w:rPr>
      </w:pPr>
    </w:p>
    <w:p w14:paraId="00A5F3C7" w14:textId="2CF0ECB2" w:rsidR="0027558F" w:rsidRPr="00F17505" w:rsidRDefault="00451851" w:rsidP="0027558F">
      <w:pPr>
        <w:pStyle w:val="Heading5"/>
      </w:pPr>
      <w:r>
        <w:t>7.3.3.1</w:t>
      </w:r>
      <w:r w:rsidR="0027558F">
        <w:t>.</w:t>
      </w:r>
      <w:r w:rsidR="0027558F" w:rsidRPr="00F17505">
        <w:t>2</w:t>
      </w:r>
      <w:r w:rsidR="0027558F" w:rsidRPr="00F17505">
        <w:tab/>
        <w:t>Inheritance</w:t>
      </w:r>
    </w:p>
    <w:p w14:paraId="654B075C" w14:textId="77777777" w:rsidR="00E4702A" w:rsidRPr="00AA0404" w:rsidRDefault="00E4702A" w:rsidP="00CB0645">
      <w:pPr>
        <w:pStyle w:val="PlantUML"/>
        <w:rPr>
          <w:ins w:id="73" w:author="Stephen Mwanje (Nokia)" w:date="2023-07-27T16:35:00Z"/>
        </w:rPr>
      </w:pPr>
      <w:bookmarkStart w:id="74" w:name="_Ref98317634"/>
      <w:bookmarkStart w:id="75" w:name="_Ref102464703"/>
      <w:ins w:id="76" w:author="Stephen Mwanje (Nokia)" w:date="2023-07-27T16:35:00Z">
        <w:r w:rsidRPr="00AA0404">
          <w:t>@startuml TS 28.</w:t>
        </w:r>
        <w:r>
          <w:t>105</w:t>
        </w:r>
        <w:r w:rsidRPr="00AA0404">
          <w:t xml:space="preserve"> figure </w:t>
        </w:r>
        <w:r>
          <w:t>7x</w:t>
        </w:r>
        <w:r w:rsidRPr="00AA0404">
          <w:t xml:space="preserve">-2 </w:t>
        </w:r>
      </w:ins>
    </w:p>
    <w:p w14:paraId="0A6639F4" w14:textId="77777777" w:rsidR="00E4702A" w:rsidRPr="00AA0404" w:rsidRDefault="00E4702A" w:rsidP="00CB0645">
      <w:pPr>
        <w:pStyle w:val="PlantUML"/>
        <w:rPr>
          <w:ins w:id="77" w:author="Stephen Mwanje (Nokia)" w:date="2023-07-27T16:35:00Z"/>
        </w:rPr>
      </w:pPr>
      <w:ins w:id="78" w:author="Stephen Mwanje (Nokia)" w:date="2023-07-27T16:35:00Z">
        <w:r w:rsidRPr="00AA0404">
          <w:t>skinparam ClassStereotypeFontStyle normal</w:t>
        </w:r>
      </w:ins>
    </w:p>
    <w:p w14:paraId="0EC9FDD7" w14:textId="77777777" w:rsidR="00E4702A" w:rsidRPr="00AA0404" w:rsidRDefault="00E4702A" w:rsidP="00CB0645">
      <w:pPr>
        <w:pStyle w:val="PlantUML"/>
        <w:rPr>
          <w:ins w:id="79" w:author="Stephen Mwanje (Nokia)" w:date="2023-07-27T16:35:00Z"/>
        </w:rPr>
      </w:pPr>
      <w:ins w:id="80" w:author="Stephen Mwanje (Nokia)" w:date="2023-07-27T16:35:00Z">
        <w:r w:rsidRPr="00AA0404">
          <w:t>skinparam ClassBackgroundColor White</w:t>
        </w:r>
      </w:ins>
    </w:p>
    <w:p w14:paraId="761BDD6B" w14:textId="77777777" w:rsidR="00E4702A" w:rsidRPr="00AA0404" w:rsidRDefault="00E4702A" w:rsidP="00CB0645">
      <w:pPr>
        <w:pStyle w:val="PlantUML"/>
        <w:rPr>
          <w:ins w:id="81" w:author="Stephen Mwanje (Nokia)" w:date="2023-07-27T16:35:00Z"/>
        </w:rPr>
      </w:pPr>
      <w:ins w:id="82" w:author="Stephen Mwanje (Nokia)" w:date="2023-07-27T16:35:00Z">
        <w:r w:rsidRPr="00AA0404">
          <w:t>skinparam shadowing false</w:t>
        </w:r>
      </w:ins>
    </w:p>
    <w:p w14:paraId="260A5A8B" w14:textId="77777777" w:rsidR="00E4702A" w:rsidRPr="00AA0404" w:rsidRDefault="00E4702A" w:rsidP="00CB0645">
      <w:pPr>
        <w:pStyle w:val="PlantUML"/>
        <w:rPr>
          <w:ins w:id="83" w:author="Stephen Mwanje (Nokia)" w:date="2023-07-27T16:35:00Z"/>
        </w:rPr>
      </w:pPr>
      <w:ins w:id="84" w:author="Stephen Mwanje (Nokia)" w:date="2023-07-27T16:35:00Z">
        <w:r w:rsidRPr="00AA0404">
          <w:t>skinparam monochrome true</w:t>
        </w:r>
      </w:ins>
    </w:p>
    <w:p w14:paraId="764045F5" w14:textId="77777777" w:rsidR="00E4702A" w:rsidRPr="00AA0404" w:rsidRDefault="00E4702A" w:rsidP="00CB0645">
      <w:pPr>
        <w:pStyle w:val="PlantUML"/>
        <w:rPr>
          <w:ins w:id="85" w:author="Stephen Mwanje (Nokia)" w:date="2023-07-27T16:35:00Z"/>
        </w:rPr>
      </w:pPr>
      <w:ins w:id="86" w:author="Stephen Mwanje (Nokia)" w:date="2023-07-27T16:35:00Z">
        <w:r w:rsidRPr="00AA0404">
          <w:t>hide members</w:t>
        </w:r>
      </w:ins>
    </w:p>
    <w:p w14:paraId="1AC8C270" w14:textId="77777777" w:rsidR="00E4702A" w:rsidRPr="00AA0404" w:rsidRDefault="00E4702A" w:rsidP="00CB0645">
      <w:pPr>
        <w:pStyle w:val="PlantUML"/>
        <w:rPr>
          <w:ins w:id="87" w:author="Stephen Mwanje (Nokia)" w:date="2023-07-27T16:35:00Z"/>
          <w:bdr w:val="none" w:sz="0" w:space="0" w:color="auto" w:frame="1"/>
        </w:rPr>
      </w:pPr>
      <w:ins w:id="88" w:author="Stephen Mwanje (Nokia)" w:date="2023-07-27T16:35:00Z">
        <w:r w:rsidRPr="00AA0404">
          <w:t>hide circle</w:t>
        </w:r>
      </w:ins>
    </w:p>
    <w:p w14:paraId="22D81509" w14:textId="77777777" w:rsidR="00E4702A" w:rsidRPr="00AA0404" w:rsidRDefault="00E4702A" w:rsidP="00CB0645">
      <w:pPr>
        <w:pStyle w:val="PlantUML"/>
        <w:rPr>
          <w:ins w:id="89" w:author="Stephen Mwanje (Nokia)" w:date="2023-07-27T16:35:00Z"/>
          <w:bdr w:val="none" w:sz="0" w:space="0" w:color="auto" w:frame="1"/>
        </w:rPr>
      </w:pPr>
      <w:ins w:id="90" w:author="Stephen Mwanje (Nokia)" w:date="2023-07-27T16:35:00Z">
        <w:r w:rsidRPr="00AA0404">
          <w:rPr>
            <w:bdr w:val="none" w:sz="0" w:space="0" w:color="auto" w:frame="1"/>
          </w:rPr>
          <w:t>'skinparam maxMessageSize 250</w:t>
        </w:r>
      </w:ins>
    </w:p>
    <w:p w14:paraId="56ABC5A5" w14:textId="77777777" w:rsidR="00E4702A" w:rsidRPr="00AA0404" w:rsidRDefault="00E4702A" w:rsidP="00CB0645">
      <w:pPr>
        <w:pStyle w:val="PlantUML"/>
        <w:rPr>
          <w:ins w:id="91" w:author="Stephen Mwanje (Nokia)" w:date="2023-07-27T16:35:00Z"/>
        </w:rPr>
      </w:pPr>
    </w:p>
    <w:p w14:paraId="16CA40CE" w14:textId="77777777" w:rsidR="00E4702A" w:rsidRPr="00AA0404" w:rsidRDefault="00E4702A" w:rsidP="00CB0645">
      <w:pPr>
        <w:pStyle w:val="PlantUML"/>
        <w:rPr>
          <w:ins w:id="92" w:author="Stephen Mwanje (Nokia)" w:date="2023-07-27T16:35:00Z"/>
        </w:rPr>
      </w:pPr>
      <w:ins w:id="93" w:author="Stephen Mwanje (Nokia)" w:date="2023-07-27T16:35:00Z">
        <w:r w:rsidRPr="00AA0404">
          <w:t xml:space="preserve">class </w:t>
        </w:r>
        <w:r>
          <w:t xml:space="preserve">Top </w:t>
        </w:r>
        <w:r w:rsidRPr="00AA0404">
          <w:t>&lt;&lt;InformationObjectClass&gt;&gt;</w:t>
        </w:r>
      </w:ins>
    </w:p>
    <w:p w14:paraId="6824EDF5" w14:textId="77777777" w:rsidR="00E4702A" w:rsidRPr="00AA0404" w:rsidRDefault="00E4702A" w:rsidP="00CB0645">
      <w:pPr>
        <w:pStyle w:val="PlantUML"/>
        <w:rPr>
          <w:ins w:id="94" w:author="Stephen Mwanje (Nokia)" w:date="2023-07-27T16:35:00Z"/>
        </w:rPr>
      </w:pPr>
      <w:ins w:id="95" w:author="Stephen Mwanje (Nokia)" w:date="2023-07-27T16:35:00Z">
        <w:r w:rsidRPr="00AA0404">
          <w:t xml:space="preserve">class </w:t>
        </w:r>
        <w:r>
          <w:t xml:space="preserve">ManagedFunction </w:t>
        </w:r>
        <w:r w:rsidRPr="00AA0404">
          <w:t>&lt;&lt;InformationObjectClass&gt;&gt;</w:t>
        </w:r>
      </w:ins>
    </w:p>
    <w:p w14:paraId="6BC9C903" w14:textId="77777777" w:rsidR="00E4702A" w:rsidRPr="00AA0404" w:rsidRDefault="00E4702A" w:rsidP="00CB0645">
      <w:pPr>
        <w:pStyle w:val="PlantUML"/>
        <w:rPr>
          <w:ins w:id="96" w:author="Stephen Mwanje (Nokia)" w:date="2023-07-27T16:35:00Z"/>
        </w:rPr>
      </w:pPr>
      <w:ins w:id="97" w:author="Stephen Mwanje (Nokia)" w:date="2023-07-27T16:35:00Z">
        <w:r w:rsidRPr="00AA0404">
          <w:t xml:space="preserve">class </w:t>
        </w:r>
        <w:r>
          <w:t>MLUpdate</w:t>
        </w:r>
        <w:r w:rsidRPr="00AA0404">
          <w:t xml:space="preserve"> &lt;&lt;</w:t>
        </w:r>
        <w:r w:rsidRPr="00C57C7F">
          <w:t xml:space="preserve"> </w:t>
        </w:r>
        <w:r w:rsidRPr="00AA0404">
          <w:t>InformationObjectClass &gt;&gt;</w:t>
        </w:r>
      </w:ins>
    </w:p>
    <w:p w14:paraId="37315F58" w14:textId="77777777" w:rsidR="00E4702A" w:rsidRPr="00AA0404" w:rsidRDefault="00E4702A" w:rsidP="00CB0645">
      <w:pPr>
        <w:pStyle w:val="PlantUML"/>
        <w:rPr>
          <w:ins w:id="98" w:author="Stephen Mwanje (Nokia)" w:date="2023-07-27T16:35:00Z"/>
        </w:rPr>
      </w:pPr>
      <w:ins w:id="99" w:author="Stephen Mwanje (Nokia)" w:date="2023-07-27T16:35:00Z">
        <w:r w:rsidRPr="00AA0404">
          <w:lastRenderedPageBreak/>
          <w:t xml:space="preserve">class </w:t>
        </w:r>
        <w:r>
          <w:t>MLUpdateRequest</w:t>
        </w:r>
        <w:r w:rsidRPr="00AA0404">
          <w:t xml:space="preserve"> &lt;&lt;</w:t>
        </w:r>
        <w:r w:rsidRPr="003B5D3E">
          <w:t xml:space="preserve"> </w:t>
        </w:r>
        <w:r w:rsidRPr="00AA0404">
          <w:t>InformationObjectClass &gt;&gt;</w:t>
        </w:r>
      </w:ins>
    </w:p>
    <w:p w14:paraId="7C237221" w14:textId="77777777" w:rsidR="00E4702A" w:rsidRPr="00AA0404" w:rsidRDefault="00E4702A" w:rsidP="00CB0645">
      <w:pPr>
        <w:pStyle w:val="PlantUML"/>
        <w:rPr>
          <w:ins w:id="100" w:author="Stephen Mwanje (Nokia)" w:date="2023-07-27T16:35:00Z"/>
        </w:rPr>
      </w:pPr>
      <w:ins w:id="101" w:author="Stephen Mwanje (Nokia)" w:date="2023-07-27T16:35:00Z">
        <w:r w:rsidRPr="00AA0404">
          <w:t xml:space="preserve">class </w:t>
        </w:r>
        <w:r>
          <w:t>MLUpdateJob</w:t>
        </w:r>
        <w:r w:rsidRPr="00AA0404">
          <w:t xml:space="preserve"> &lt;&lt;</w:t>
        </w:r>
        <w:r w:rsidRPr="00C57C7F">
          <w:t xml:space="preserve"> </w:t>
        </w:r>
        <w:r w:rsidRPr="00AA0404">
          <w:t>InformationObjectClass &gt;&gt;</w:t>
        </w:r>
      </w:ins>
    </w:p>
    <w:p w14:paraId="76DE60E8" w14:textId="77777777" w:rsidR="00E4702A" w:rsidRDefault="00E4702A" w:rsidP="00CB0645">
      <w:pPr>
        <w:pStyle w:val="PlantUML"/>
        <w:rPr>
          <w:ins w:id="102" w:author="Stephen Mwanje (Nokia)" w:date="2023-07-27T16:35:00Z"/>
        </w:rPr>
      </w:pPr>
    </w:p>
    <w:p w14:paraId="4C38AD79" w14:textId="77777777" w:rsidR="00E4702A" w:rsidRDefault="00E4702A" w:rsidP="00CB0645">
      <w:pPr>
        <w:pStyle w:val="PlantUML"/>
        <w:rPr>
          <w:ins w:id="103" w:author="Stephen Mwanje (Nokia)" w:date="2023-07-27T16:35:00Z"/>
        </w:rPr>
      </w:pPr>
    </w:p>
    <w:p w14:paraId="3563EB47" w14:textId="77777777" w:rsidR="00E4702A" w:rsidRPr="00AA0404" w:rsidRDefault="00E4702A" w:rsidP="00CB0645">
      <w:pPr>
        <w:pStyle w:val="PlantUML"/>
        <w:rPr>
          <w:ins w:id="104" w:author="Stephen Mwanje (Nokia)" w:date="2023-07-27T16:35:00Z"/>
        </w:rPr>
      </w:pPr>
      <w:ins w:id="105" w:author="Stephen Mwanje (Nokia)" w:date="2023-07-27T16:35:00Z">
        <w:r>
          <w:t>ManagedFunction &lt;|</w:t>
        </w:r>
        <w:r w:rsidRPr="00AA0404">
          <w:t xml:space="preserve">-- </w:t>
        </w:r>
        <w:r>
          <w:t>MLUpdate</w:t>
        </w:r>
      </w:ins>
    </w:p>
    <w:p w14:paraId="5545C0FC" w14:textId="77777777" w:rsidR="00E4702A" w:rsidRPr="00AA0404" w:rsidRDefault="00E4702A" w:rsidP="00CB0645">
      <w:pPr>
        <w:pStyle w:val="PlantUML"/>
        <w:rPr>
          <w:ins w:id="106" w:author="Stephen Mwanje (Nokia)" w:date="2023-07-27T16:35:00Z"/>
        </w:rPr>
      </w:pPr>
      <w:ins w:id="107" w:author="Stephen Mwanje (Nokia)" w:date="2023-07-27T16:35:00Z">
        <w:r>
          <w:t>Top &lt;|</w:t>
        </w:r>
        <w:r w:rsidRPr="00AA0404">
          <w:t xml:space="preserve">-- </w:t>
        </w:r>
        <w:r>
          <w:t>MLUpdateRequest</w:t>
        </w:r>
      </w:ins>
    </w:p>
    <w:p w14:paraId="7009543E" w14:textId="77777777" w:rsidR="00E4702A" w:rsidRPr="00AA0404" w:rsidRDefault="00E4702A" w:rsidP="00CB0645">
      <w:pPr>
        <w:pStyle w:val="PlantUML"/>
        <w:rPr>
          <w:ins w:id="108" w:author="Stephen Mwanje (Nokia)" w:date="2023-07-27T16:35:00Z"/>
        </w:rPr>
      </w:pPr>
      <w:ins w:id="109" w:author="Stephen Mwanje (Nokia)" w:date="2023-07-27T16:35:00Z">
        <w:r>
          <w:t>Top &lt;|</w:t>
        </w:r>
        <w:r w:rsidRPr="00AA0404">
          <w:t xml:space="preserve">-- </w:t>
        </w:r>
        <w:r>
          <w:t>MLUpdateJob</w:t>
        </w:r>
      </w:ins>
    </w:p>
    <w:p w14:paraId="30F1C06A" w14:textId="77777777" w:rsidR="00E4702A" w:rsidRPr="00DC44FA" w:rsidRDefault="00E4702A" w:rsidP="00CB0645">
      <w:pPr>
        <w:pStyle w:val="PlantUML"/>
        <w:rPr>
          <w:ins w:id="110" w:author="Stephen Mwanje (Nokia)" w:date="2023-07-27T16:35:00Z"/>
        </w:rPr>
      </w:pPr>
    </w:p>
    <w:p w14:paraId="456F7FF2" w14:textId="77777777" w:rsidR="00E4702A" w:rsidRDefault="00E4702A" w:rsidP="00CB0645">
      <w:pPr>
        <w:pStyle w:val="PlantUML"/>
        <w:rPr>
          <w:ins w:id="111" w:author="Stephen Mwanje (Nokia)" w:date="2023-07-27T16:35:00Z"/>
          <w:lang w:eastAsia="zh-CN"/>
        </w:rPr>
      </w:pPr>
    </w:p>
    <w:p w14:paraId="618C2DCB" w14:textId="77777777" w:rsidR="00E4702A" w:rsidRPr="00AA0404" w:rsidRDefault="00E4702A" w:rsidP="00CB0645">
      <w:pPr>
        <w:pStyle w:val="PlantUML"/>
        <w:rPr>
          <w:ins w:id="112" w:author="Stephen Mwanje (Nokia)" w:date="2023-07-27T16:35:00Z"/>
        </w:rPr>
      </w:pPr>
      <w:ins w:id="113" w:author="Stephen Mwanje (Nokia)" w:date="2023-07-27T16:35:00Z">
        <w:r w:rsidRPr="00AA0404">
          <w:t>@enduml</w:t>
        </w:r>
      </w:ins>
    </w:p>
    <w:p w14:paraId="44391ED4" w14:textId="37D2B75C" w:rsidR="000A6DD4" w:rsidRDefault="000A6DD4" w:rsidP="00F56338">
      <w:pPr>
        <w:pStyle w:val="PlantUMLImg"/>
        <w:rPr>
          <w:lang w:val="en-IN"/>
        </w:rPr>
      </w:pPr>
      <w:r>
        <w:rPr>
          <w:noProof/>
          <w:lang w:val="en-IN"/>
        </w:rPr>
        <w:drawing>
          <wp:inline distT="0" distB="0" distL="0" distR="0" wp14:anchorId="29D121EF" wp14:editId="559D345B">
            <wp:extent cx="4972050" cy="1562100"/>
            <wp:effectExtent l="0" t="0" r="0" b="0"/>
            <wp:docPr id="1" name="Graphic 1"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Graphic 1" descr="Generated by PlantUML"/>
                    <pic:cNvPicPr/>
                  </pic:nvPicPr>
                  <pic:blipFill>
                    <a:blip r:embed="rId20">
                      <a:extLst>
                        <a:ext uri="{28A0092B-C50C-407E-A947-70E740481C1C}">
                          <a14:useLocalDpi xmlns:a14="http://schemas.microsoft.com/office/drawing/2010/main" val="0"/>
                        </a:ext>
                        <a:ext uri="{96DAC541-7B7A-43D3-8B79-37D633B846F1}">
                          <asvg:svgBlip xmlns:asvg="http://schemas.microsoft.com/office/drawing/2016/SVG/main" r:embed="rId21"/>
                        </a:ext>
                      </a:extLst>
                    </a:blip>
                    <a:stretch>
                      <a:fillRect/>
                    </a:stretch>
                  </pic:blipFill>
                  <pic:spPr>
                    <a:xfrm>
                      <a:off x="0" y="0"/>
                      <a:ext cx="4972050" cy="1562100"/>
                    </a:xfrm>
                    <a:prstGeom prst="rect">
                      <a:avLst/>
                    </a:prstGeom>
                  </pic:spPr>
                </pic:pic>
              </a:graphicData>
            </a:graphic>
          </wp:inline>
        </w:drawing>
      </w:r>
    </w:p>
    <w:p w14:paraId="3EE00539" w14:textId="1DFB13F3" w:rsidR="005B355C" w:rsidRDefault="005B355C" w:rsidP="005B355C">
      <w:pPr>
        <w:pStyle w:val="Caption"/>
        <w:spacing w:after="0" w:line="264" w:lineRule="auto"/>
        <w:jc w:val="center"/>
        <w:rPr>
          <w:ins w:id="114" w:author="Stephen Mwanje (Nokia)" w:date="2023-05-10T10:24:00Z"/>
          <w:sz w:val="22"/>
          <w:szCs w:val="22"/>
          <w:lang w:val="en-IN"/>
        </w:rPr>
      </w:pPr>
      <w:ins w:id="115" w:author="Stephen Mwanje (Nokia)" w:date="2023-05-10T10:24:00Z">
        <w:r w:rsidRPr="00AE5338">
          <w:rPr>
            <w:sz w:val="22"/>
            <w:szCs w:val="22"/>
            <w:lang w:val="en-IN"/>
          </w:rPr>
          <w:t xml:space="preserve">Figure </w:t>
        </w:r>
      </w:ins>
      <w:bookmarkEnd w:id="74"/>
      <w:bookmarkEnd w:id="75"/>
      <w:ins w:id="116" w:author="Stephen Mwanje (Nokia)" w:date="2023-05-10T11:07:00Z">
        <w:r w:rsidR="00D3509A">
          <w:rPr>
            <w:sz w:val="22"/>
            <w:szCs w:val="22"/>
            <w:lang w:val="en-IN"/>
          </w:rPr>
          <w:t>7.G.1.2-1</w:t>
        </w:r>
      </w:ins>
      <w:ins w:id="117" w:author="Stephen Mwanje (Nokia)" w:date="2023-05-10T10:24:00Z">
        <w:r w:rsidRPr="00AE5338">
          <w:rPr>
            <w:sz w:val="22"/>
            <w:szCs w:val="22"/>
            <w:lang w:val="en-IN"/>
          </w:rPr>
          <w:t xml:space="preserve">: </w:t>
        </w:r>
        <w:r>
          <w:rPr>
            <w:sz w:val="22"/>
            <w:szCs w:val="22"/>
            <w:lang w:val="en-IN"/>
          </w:rPr>
          <w:t xml:space="preserve">ML </w:t>
        </w:r>
        <w:r w:rsidRPr="006C7914">
          <w:rPr>
            <w:sz w:val="22"/>
            <w:szCs w:val="22"/>
            <w:lang w:val="en-IN"/>
          </w:rPr>
          <w:t xml:space="preserve">Inference </w:t>
        </w:r>
        <w:r>
          <w:rPr>
            <w:sz w:val="22"/>
            <w:szCs w:val="22"/>
            <w:lang w:val="en-IN"/>
          </w:rPr>
          <w:t>Inheritance Relations</w:t>
        </w:r>
      </w:ins>
    </w:p>
    <w:p w14:paraId="3335213E" w14:textId="77777777" w:rsidR="005B355C" w:rsidRPr="001D46E7" w:rsidRDefault="005B355C" w:rsidP="005B355C">
      <w:pPr>
        <w:rPr>
          <w:ins w:id="118" w:author="Stephen Mwanje (Nokia)" w:date="2023-05-10T10:24:00Z"/>
          <w:lang w:val="en-IN"/>
        </w:rPr>
      </w:pPr>
    </w:p>
    <w:p w14:paraId="67EE9530" w14:textId="77777777" w:rsidR="005B355C" w:rsidRPr="001D46E7" w:rsidRDefault="005B355C" w:rsidP="005B355C">
      <w:pPr>
        <w:rPr>
          <w:ins w:id="119" w:author="Stephen Mwanje (Nokia)" w:date="2023-05-10T10:24:00Z"/>
          <w:lang w:val="en-IN"/>
        </w:rPr>
      </w:pPr>
    </w:p>
    <w:p w14:paraId="6DF83F19" w14:textId="77777777" w:rsidR="0027558F" w:rsidRDefault="0027558F" w:rsidP="0027558F">
      <w:pPr>
        <w:pStyle w:val="Heading4"/>
      </w:pPr>
      <w:bookmarkStart w:id="120" w:name="_Toc89153648"/>
      <w:bookmarkStart w:id="121" w:name="_Toc89415407"/>
      <w:bookmarkStart w:id="122" w:name="_Toc89415938"/>
      <w:bookmarkStart w:id="123" w:name="_Toc89416354"/>
      <w:r>
        <w:t>7.3.2.2</w:t>
      </w:r>
      <w:r w:rsidRPr="00F17505">
        <w:tab/>
        <w:t>Class definitions</w:t>
      </w:r>
    </w:p>
    <w:p w14:paraId="0263F06E" w14:textId="77777777" w:rsidR="00451851" w:rsidRPr="00D3509A" w:rsidRDefault="00451851" w:rsidP="00451851">
      <w:pPr>
        <w:keepNext/>
        <w:keepLines/>
        <w:spacing w:line="264" w:lineRule="auto"/>
        <w:ind w:left="1701" w:hanging="1701"/>
        <w:outlineLvl w:val="4"/>
        <w:rPr>
          <w:ins w:id="124" w:author="Stephen Mwanje (Nokia)" w:date="2023-08-01T09:44:00Z"/>
          <w:rFonts w:eastAsia="Courier New"/>
          <w:sz w:val="24"/>
          <w:szCs w:val="24"/>
        </w:rPr>
      </w:pPr>
      <w:bookmarkStart w:id="125" w:name="_Toc89415421"/>
      <w:bookmarkStart w:id="126" w:name="_Toc89415952"/>
      <w:bookmarkStart w:id="127" w:name="_Toc89416368"/>
      <w:bookmarkEnd w:id="120"/>
      <w:bookmarkEnd w:id="121"/>
      <w:bookmarkEnd w:id="122"/>
      <w:bookmarkEnd w:id="123"/>
      <w:ins w:id="128" w:author="Stephen Mwanje (Nokia)" w:date="2023-08-01T09:44:00Z">
        <w:r>
          <w:rPr>
            <w:rFonts w:eastAsia="Courier New"/>
            <w:sz w:val="24"/>
            <w:szCs w:val="24"/>
          </w:rPr>
          <w:t>7.3.2.2.1</w:t>
        </w:r>
        <w:r w:rsidRPr="00D3509A">
          <w:rPr>
            <w:rFonts w:eastAsia="Courier New"/>
            <w:sz w:val="24"/>
            <w:szCs w:val="24"/>
          </w:rPr>
          <w:t xml:space="preserve"> </w:t>
        </w:r>
        <w:r w:rsidRPr="00D3509A">
          <w:rPr>
            <w:rFonts w:eastAsia="Courier New"/>
            <w:sz w:val="24"/>
            <w:szCs w:val="24"/>
          </w:rPr>
          <w:tab/>
        </w:r>
        <w:r w:rsidRPr="00451851">
          <w:rPr>
            <w:rFonts w:ascii="Courier New" w:eastAsia="SimSun" w:hAnsi="Courier New" w:cs="Courier New"/>
            <w:sz w:val="22"/>
          </w:rPr>
          <w:t>MLUpdate</w:t>
        </w:r>
        <w:r w:rsidRPr="00D3509A">
          <w:rPr>
            <w:rFonts w:eastAsia="Courier New"/>
            <w:sz w:val="24"/>
            <w:szCs w:val="24"/>
          </w:rPr>
          <w:t xml:space="preserve"> </w:t>
        </w:r>
      </w:ins>
    </w:p>
    <w:p w14:paraId="4F0B4ED7" w14:textId="77777777" w:rsidR="00451851" w:rsidRPr="00902FAA" w:rsidRDefault="00451851" w:rsidP="00451851">
      <w:pPr>
        <w:keepNext/>
        <w:keepLines/>
        <w:spacing w:line="264" w:lineRule="auto"/>
        <w:ind w:left="1985" w:hanging="1985"/>
        <w:outlineLvl w:val="5"/>
        <w:rPr>
          <w:ins w:id="129" w:author="Stephen Mwanje (Nokia)" w:date="2023-08-01T09:44:00Z"/>
          <w:rFonts w:eastAsia="Courier New"/>
          <w:lang w:eastAsia="zh-CN"/>
        </w:rPr>
      </w:pPr>
      <w:bookmarkStart w:id="130" w:name="_Toc89153649"/>
      <w:bookmarkStart w:id="131" w:name="_Toc89415408"/>
      <w:bookmarkStart w:id="132" w:name="_Toc89415939"/>
      <w:bookmarkStart w:id="133" w:name="_Toc89416355"/>
      <w:bookmarkStart w:id="134" w:name="OLE_LINK12"/>
      <w:bookmarkStart w:id="135" w:name="OLE_LINK13"/>
      <w:ins w:id="136" w:author="Stephen Mwanje (Nokia)" w:date="2023-08-01T09:44:00Z">
        <w:r>
          <w:rPr>
            <w:rFonts w:eastAsia="Courier New" w:hint="eastAsia"/>
            <w:lang w:eastAsia="zh-CN"/>
          </w:rPr>
          <w:t>7.3.2.2.1</w:t>
        </w:r>
        <w:r w:rsidRPr="00902FAA">
          <w:rPr>
            <w:rFonts w:eastAsia="Courier New"/>
            <w:lang w:eastAsia="zh-CN"/>
          </w:rPr>
          <w:t>.1</w:t>
        </w:r>
        <w:r w:rsidRPr="00902FAA">
          <w:rPr>
            <w:rFonts w:eastAsia="Courier New"/>
            <w:lang w:eastAsia="zh-CN"/>
          </w:rPr>
          <w:tab/>
          <w:t>Definition</w:t>
        </w:r>
        <w:bookmarkEnd w:id="130"/>
        <w:bookmarkEnd w:id="131"/>
        <w:bookmarkEnd w:id="132"/>
        <w:bookmarkEnd w:id="133"/>
      </w:ins>
    </w:p>
    <w:bookmarkEnd w:id="134"/>
    <w:bookmarkEnd w:id="135"/>
    <w:p w14:paraId="7FDC6A01" w14:textId="77777777" w:rsidR="00451851" w:rsidRDefault="00451851" w:rsidP="00451851">
      <w:pPr>
        <w:spacing w:line="264" w:lineRule="auto"/>
        <w:jc w:val="both"/>
        <w:rPr>
          <w:ins w:id="137" w:author="Stephen Mwanje (Nokia)" w:date="2023-08-01T09:44:00Z"/>
          <w:rFonts w:eastAsia="Courier New"/>
        </w:rPr>
      </w:pPr>
      <w:ins w:id="138" w:author="Stephen Mwanje (Nokia)" w:date="2023-08-01T09:44:00Z">
        <w:r w:rsidRPr="00DE7B39">
          <w:rPr>
            <w:rFonts w:cs="Arial"/>
          </w:rPr>
          <w:t xml:space="preserve">This </w:t>
        </w:r>
        <w:r w:rsidRPr="00902FAA">
          <w:rPr>
            <w:rFonts w:eastAsia="Courier New"/>
          </w:rPr>
          <w:t xml:space="preserve">IOC </w:t>
        </w:r>
        <w:r w:rsidRPr="00DE7B39">
          <w:rPr>
            <w:rFonts w:cs="Arial"/>
          </w:rPr>
          <w:t xml:space="preserve">represents the properties of </w:t>
        </w:r>
        <w:r>
          <w:rPr>
            <w:rFonts w:ascii="Courier New" w:hAnsi="Courier New" w:cs="Courier New"/>
            <w:lang w:val="en-US" w:eastAsia="zh-CN"/>
          </w:rPr>
          <w:t>MLUpdate</w:t>
        </w:r>
        <w:r w:rsidRPr="00902FAA">
          <w:rPr>
            <w:rFonts w:eastAsia="Courier New"/>
          </w:rPr>
          <w:t xml:space="preserve">. </w:t>
        </w:r>
      </w:ins>
    </w:p>
    <w:p w14:paraId="45DBA3FF" w14:textId="77777777" w:rsidR="00451851" w:rsidRDefault="00451851" w:rsidP="00451851">
      <w:pPr>
        <w:spacing w:line="264" w:lineRule="auto"/>
        <w:jc w:val="both"/>
        <w:rPr>
          <w:ins w:id="139" w:author="Stephen Mwanje (Nokia)" w:date="2023-08-01T09:44:00Z"/>
          <w:rFonts w:cs="Arial"/>
        </w:rPr>
      </w:pPr>
      <w:ins w:id="140" w:author="Stephen Mwanje (Nokia)" w:date="2023-08-01T09:44:00Z">
        <w:r>
          <w:rPr>
            <w:rFonts w:ascii="Courier New" w:hAnsi="Courier New" w:cs="Courier New"/>
            <w:lang w:val="en-US" w:eastAsia="zh-CN"/>
          </w:rPr>
          <w:t>MLUpdate</w:t>
        </w:r>
        <w:r w:rsidRPr="00E94808">
          <w:rPr>
            <w:rFonts w:cs="Arial"/>
          </w:rPr>
          <w:t xml:space="preserve"> is a managed </w:t>
        </w:r>
        <w:r>
          <w:rPr>
            <w:rFonts w:cs="Arial"/>
          </w:rPr>
          <w:t>function</w:t>
        </w:r>
        <w:r w:rsidRPr="00E94808">
          <w:rPr>
            <w:rFonts w:cs="Arial"/>
          </w:rPr>
          <w:t xml:space="preserve"> instantiable from the</w:t>
        </w:r>
        <w:r>
          <w:rPr>
            <w:rFonts w:cs="Arial"/>
          </w:rPr>
          <w:t xml:space="preserve"> </w:t>
        </w:r>
        <w:r>
          <w:rPr>
            <w:rFonts w:ascii="Courier New" w:hAnsi="Courier New" w:cs="Courier New"/>
            <w:lang w:val="en-US" w:eastAsia="zh-CN"/>
          </w:rPr>
          <w:t>MLUpdate</w:t>
        </w:r>
        <w:r w:rsidRPr="00E94808">
          <w:rPr>
            <w:rFonts w:cs="Arial"/>
          </w:rPr>
          <w:t xml:space="preserve"> information object c</w:t>
        </w:r>
        <w:r>
          <w:rPr>
            <w:rFonts w:cs="Arial"/>
          </w:rPr>
          <w:t>l</w:t>
        </w:r>
        <w:r w:rsidRPr="00E94808">
          <w:rPr>
            <w:rFonts w:cs="Arial"/>
          </w:rPr>
          <w:t>ass and name</w:t>
        </w:r>
        <w:r>
          <w:rPr>
            <w:rFonts w:cs="Arial"/>
          </w:rPr>
          <w:t>-</w:t>
        </w:r>
        <w:r w:rsidRPr="00E94808">
          <w:rPr>
            <w:rFonts w:cs="Arial"/>
          </w:rPr>
          <w:t xml:space="preserve">contained in either a </w:t>
        </w:r>
        <w:r>
          <w:rPr>
            <w:rFonts w:ascii="Courier New" w:hAnsi="Courier New" w:cs="Courier New"/>
            <w:lang w:val="en-US" w:eastAsia="zh-CN"/>
          </w:rPr>
          <w:t>s</w:t>
        </w:r>
        <w:r w:rsidRPr="00EF5EFC">
          <w:rPr>
            <w:rFonts w:ascii="Courier New" w:hAnsi="Courier New" w:cs="Courier New"/>
            <w:lang w:val="en-US" w:eastAsia="zh-CN"/>
          </w:rPr>
          <w:t>ubnetwork</w:t>
        </w:r>
        <w:r w:rsidRPr="00E94808">
          <w:rPr>
            <w:rFonts w:cs="Arial"/>
          </w:rPr>
          <w:t xml:space="preserve">, a </w:t>
        </w:r>
        <w:r>
          <w:rPr>
            <w:rFonts w:ascii="Courier New" w:hAnsi="Courier New" w:cs="Courier New"/>
            <w:lang w:val="en-US" w:eastAsia="zh-CN"/>
          </w:rPr>
          <w:t>m</w:t>
        </w:r>
        <w:r w:rsidRPr="00EF5EFC">
          <w:rPr>
            <w:rFonts w:ascii="Courier New" w:hAnsi="Courier New" w:cs="Courier New"/>
            <w:lang w:val="en-US" w:eastAsia="zh-CN"/>
          </w:rPr>
          <w:t>anagedFunction</w:t>
        </w:r>
        <w:r w:rsidRPr="00E94808">
          <w:rPr>
            <w:rFonts w:cs="Arial"/>
          </w:rPr>
          <w:t xml:space="preserve"> or a</w:t>
        </w:r>
        <w:r>
          <w:rPr>
            <w:rFonts w:cs="Arial"/>
          </w:rPr>
          <w:t xml:space="preserve"> </w:t>
        </w:r>
        <w:r>
          <w:rPr>
            <w:rFonts w:ascii="Courier New" w:hAnsi="Courier New" w:cs="Courier New"/>
            <w:lang w:val="en-US" w:eastAsia="zh-CN"/>
          </w:rPr>
          <w:t>m</w:t>
        </w:r>
        <w:r w:rsidRPr="00EF5EFC">
          <w:rPr>
            <w:rFonts w:ascii="Courier New" w:hAnsi="Courier New" w:cs="Courier New"/>
            <w:lang w:val="en-US" w:eastAsia="zh-CN"/>
          </w:rPr>
          <w:t>anagementFunction</w:t>
        </w:r>
        <w:r w:rsidRPr="00E94808">
          <w:rPr>
            <w:rFonts w:cs="Arial"/>
          </w:rPr>
          <w:t>.</w:t>
        </w:r>
      </w:ins>
    </w:p>
    <w:p w14:paraId="162F3C64" w14:textId="1FA8F940" w:rsidR="00451851" w:rsidRPr="00E94808" w:rsidRDefault="00451851" w:rsidP="00451851">
      <w:pPr>
        <w:spacing w:line="264" w:lineRule="auto"/>
        <w:jc w:val="both"/>
        <w:rPr>
          <w:ins w:id="141" w:author="Stephen Mwanje (Nokia)" w:date="2023-08-01T09:44:00Z"/>
          <w:rFonts w:cs="Arial"/>
        </w:rPr>
      </w:pPr>
      <w:ins w:id="142" w:author="Stephen Mwanje (Nokia)" w:date="2023-08-01T09:44:00Z">
        <w:r w:rsidRPr="00E94808">
          <w:rPr>
            <w:rFonts w:eastAsia="Courier New"/>
          </w:rPr>
          <w:t>The</w:t>
        </w:r>
        <w:r>
          <w:rPr>
            <w:rFonts w:eastAsia="Courier New"/>
          </w:rPr>
          <w:t xml:space="preserve"> </w:t>
        </w:r>
        <w:r>
          <w:rPr>
            <w:rFonts w:ascii="Courier New" w:hAnsi="Courier New" w:cs="Courier New"/>
            <w:lang w:val="en-US" w:eastAsia="zh-CN"/>
          </w:rPr>
          <w:t>MLUpdate</w:t>
        </w:r>
        <w:r w:rsidRPr="00E94808">
          <w:rPr>
            <w:rFonts w:eastAsia="Courier New"/>
          </w:rPr>
          <w:t xml:space="preserve"> shall be </w:t>
        </w:r>
        <w:r w:rsidRPr="00E94808">
          <w:rPr>
            <w:rFonts w:cs="Arial"/>
          </w:rPr>
          <w:t xml:space="preserve">associated with one or more </w:t>
        </w:r>
        <w:r w:rsidRPr="0010327B">
          <w:rPr>
            <w:rFonts w:cs="Arial"/>
          </w:rPr>
          <w:t xml:space="preserve">ML </w:t>
        </w:r>
      </w:ins>
      <w:ins w:id="143" w:author="Stephen Mwanje (Nokia)" w:date="2023-08-24T17:12:00Z">
        <w:r w:rsidR="0010327B">
          <w:rPr>
            <w:rFonts w:cs="Arial"/>
          </w:rPr>
          <w:t>e</w:t>
        </w:r>
      </w:ins>
      <w:ins w:id="144" w:author="Stephen Mwanje (Nokia)" w:date="2023-08-01T09:44:00Z">
        <w:r w:rsidRPr="0010327B">
          <w:rPr>
            <w:rFonts w:cs="Arial"/>
          </w:rPr>
          <w:t>ntities</w:t>
        </w:r>
        <w:r>
          <w:rPr>
            <w:rFonts w:ascii="Courier New" w:hAnsi="Courier New" w:cs="Courier New"/>
            <w:lang w:val="en-US" w:eastAsia="zh-CN"/>
          </w:rPr>
          <w:t xml:space="preserve">. </w:t>
        </w:r>
      </w:ins>
    </w:p>
    <w:p w14:paraId="2D2C7822" w14:textId="04F3F151" w:rsidR="00451851" w:rsidRDefault="00451851" w:rsidP="00451851">
      <w:pPr>
        <w:spacing w:line="264" w:lineRule="auto"/>
        <w:jc w:val="both"/>
        <w:rPr>
          <w:ins w:id="145" w:author="Stephen Mwanje (Nokia)" w:date="2023-08-01T09:44:00Z"/>
          <w:rFonts w:ascii="Courier New" w:hAnsi="Courier New" w:cs="Courier New"/>
        </w:rPr>
      </w:pPr>
      <w:ins w:id="146" w:author="Stephen Mwanje (Nokia)" w:date="2023-08-01T09:44:00Z">
        <w:r w:rsidRPr="00492D8B">
          <w:rPr>
            <w:rFonts w:eastAsia="Courier New"/>
          </w:rPr>
          <w:t>The</w:t>
        </w:r>
        <w:r>
          <w:rPr>
            <w:rFonts w:eastAsia="Courier New"/>
          </w:rPr>
          <w:t xml:space="preserve"> </w:t>
        </w:r>
        <w:r>
          <w:rPr>
            <w:rFonts w:ascii="Courier New" w:hAnsi="Courier New" w:cs="Courier New"/>
            <w:lang w:eastAsia="zh-CN"/>
          </w:rPr>
          <w:t>MLUpdate</w:t>
        </w:r>
        <w:r w:rsidRPr="00492D8B">
          <w:rPr>
            <w:rFonts w:cs="Arial"/>
          </w:rPr>
          <w:t xml:space="preserve"> shall contain one or more</w:t>
        </w:r>
        <w:r>
          <w:rPr>
            <w:rFonts w:cs="Arial"/>
          </w:rPr>
          <w:t xml:space="preserve"> </w:t>
        </w:r>
      </w:ins>
      <w:ins w:id="147" w:author="Stephen Mwanje (Nokia)" w:date="2023-08-24T17:10:00Z">
        <w:r w:rsidR="00454E14">
          <w:rPr>
            <w:rFonts w:ascii="Courier New" w:hAnsi="Courier New" w:cs="Courier New"/>
          </w:rPr>
          <w:t>MLUpdateRequest(s)</w:t>
        </w:r>
      </w:ins>
      <w:ins w:id="148" w:author="Stephen Mwanje (Nokia)" w:date="2023-08-01T09:44:00Z">
        <w:r w:rsidRPr="00F66600">
          <w:rPr>
            <w:rFonts w:cs="Arial"/>
          </w:rPr>
          <w:t>as well as</w:t>
        </w:r>
        <w:r>
          <w:rPr>
            <w:rFonts w:ascii="Courier New" w:hAnsi="Courier New" w:cs="Courier New"/>
          </w:rPr>
          <w:t xml:space="preserve"> </w:t>
        </w:r>
        <w:r w:rsidRPr="004A140F">
          <w:rPr>
            <w:rFonts w:cs="Arial"/>
          </w:rPr>
          <w:t>one or more</w:t>
        </w:r>
        <w:r>
          <w:rPr>
            <w:rFonts w:cs="Arial"/>
          </w:rPr>
          <w:t xml:space="preserve"> </w:t>
        </w:r>
      </w:ins>
      <w:ins w:id="149" w:author="Stephen Mwanje (Nokia)" w:date="2023-08-24T17:11:00Z">
        <w:r w:rsidR="0010327B">
          <w:rPr>
            <w:rFonts w:ascii="Courier New" w:hAnsi="Courier New" w:cs="Courier New"/>
          </w:rPr>
          <w:t>MLUpdateJob(s)</w:t>
        </w:r>
      </w:ins>
      <w:ins w:id="150" w:author="Stephen Mwanje (Nokia)" w:date="2023-08-01T09:44:00Z">
        <w:r w:rsidRPr="00984831">
          <w:rPr>
            <w:rFonts w:cs="Arial"/>
          </w:rPr>
          <w:t>, where a</w:t>
        </w:r>
        <w:r>
          <w:rPr>
            <w:rFonts w:cs="Arial"/>
          </w:rPr>
          <w:t>n</w:t>
        </w:r>
        <w:r>
          <w:rPr>
            <w:rFonts w:ascii="Courier New" w:hAnsi="Courier New" w:cs="Courier New"/>
          </w:rPr>
          <w:t xml:space="preserve"> MLUpdateJob </w:t>
        </w:r>
        <w:r w:rsidRPr="00984831">
          <w:rPr>
            <w:rFonts w:cs="Arial"/>
          </w:rPr>
          <w:t>is instantiated following</w:t>
        </w:r>
        <w:r>
          <w:rPr>
            <w:rFonts w:cs="Arial"/>
          </w:rPr>
          <w:t xml:space="preserve"> or in response</w:t>
        </w:r>
        <w:r w:rsidRPr="00984831">
          <w:rPr>
            <w:rFonts w:cs="Arial"/>
          </w:rPr>
          <w:t xml:space="preserve"> </w:t>
        </w:r>
        <w:r>
          <w:rPr>
            <w:rFonts w:cs="Arial"/>
          </w:rPr>
          <w:t xml:space="preserve">to one </w:t>
        </w:r>
        <w:r w:rsidRPr="00984831">
          <w:rPr>
            <w:rFonts w:cs="Arial"/>
          </w:rPr>
          <w:t>received</w:t>
        </w:r>
        <w:r>
          <w:rPr>
            <w:rFonts w:ascii="Courier New" w:hAnsi="Courier New" w:cs="Courier New"/>
          </w:rPr>
          <w:t xml:space="preserve"> MLUpdateRequest</w:t>
        </w:r>
      </w:ins>
    </w:p>
    <w:p w14:paraId="1E0985D9" w14:textId="77777777" w:rsidR="00451851" w:rsidRPr="00E94808" w:rsidRDefault="00451851" w:rsidP="00451851">
      <w:pPr>
        <w:spacing w:line="264" w:lineRule="auto"/>
        <w:jc w:val="both"/>
        <w:rPr>
          <w:ins w:id="151" w:author="Stephen Mwanje (Nokia)" w:date="2023-08-01T09:44:00Z"/>
          <w:rFonts w:cs="Arial"/>
        </w:rPr>
      </w:pPr>
    </w:p>
    <w:p w14:paraId="6E6092F9" w14:textId="77777777" w:rsidR="00451851" w:rsidRPr="00902FAA" w:rsidRDefault="00451851" w:rsidP="00451851">
      <w:pPr>
        <w:spacing w:line="264" w:lineRule="auto"/>
        <w:jc w:val="both"/>
        <w:rPr>
          <w:ins w:id="152" w:author="Stephen Mwanje (Nokia)" w:date="2023-08-01T09:44:00Z"/>
          <w:rFonts w:eastAsia="Courier New"/>
          <w:lang w:eastAsia="zh-CN"/>
        </w:rPr>
      </w:pPr>
      <w:bookmarkStart w:id="153" w:name="_Toc89153650"/>
      <w:bookmarkStart w:id="154" w:name="_Toc89415409"/>
      <w:bookmarkStart w:id="155" w:name="_Toc89415940"/>
      <w:bookmarkStart w:id="156" w:name="_Toc89416356"/>
      <w:ins w:id="157" w:author="Stephen Mwanje (Nokia)" w:date="2023-08-01T09:44:00Z">
        <w:r>
          <w:rPr>
            <w:rFonts w:eastAsia="Courier New" w:hint="eastAsia"/>
            <w:lang w:eastAsia="zh-CN"/>
          </w:rPr>
          <w:t>7.3.2.2.1</w:t>
        </w:r>
        <w:r w:rsidRPr="00902FAA">
          <w:rPr>
            <w:rFonts w:eastAsia="Courier New"/>
            <w:lang w:eastAsia="zh-CN"/>
          </w:rPr>
          <w:t>.2</w:t>
        </w:r>
        <w:r w:rsidRPr="00902FAA">
          <w:rPr>
            <w:rFonts w:eastAsia="Courier New"/>
            <w:lang w:eastAsia="zh-CN"/>
          </w:rPr>
          <w:tab/>
          <w:t>Attributes</w:t>
        </w:r>
        <w:bookmarkEnd w:id="153"/>
        <w:bookmarkEnd w:id="154"/>
        <w:bookmarkEnd w:id="155"/>
        <w:bookmarkEnd w:id="156"/>
      </w:ins>
    </w:p>
    <w:p w14:paraId="09F33CB1" w14:textId="77777777" w:rsidR="00451851" w:rsidRDefault="00451851" w:rsidP="00451851">
      <w:pPr>
        <w:spacing w:line="264" w:lineRule="auto"/>
        <w:jc w:val="both"/>
        <w:rPr>
          <w:ins w:id="158" w:author="Stephen Mwanje (Nokia)" w:date="2023-08-01T09:44:00Z"/>
          <w:rFonts w:eastAsia="Courier New"/>
        </w:rPr>
      </w:pPr>
      <w:ins w:id="159" w:author="Stephen Mwanje (Nokia)" w:date="2023-08-01T09:44:00Z">
        <w:r w:rsidRPr="00902FAA">
          <w:rPr>
            <w:rFonts w:eastAsia="Courier New"/>
          </w:rPr>
          <w:t xml:space="preserve">The </w:t>
        </w:r>
        <w:r w:rsidRPr="005749DC">
          <w:rPr>
            <w:rFonts w:ascii="Courier New" w:hAnsi="Courier New" w:cs="Courier New"/>
            <w:lang w:val="en-US" w:eastAsia="zh-CN"/>
          </w:rPr>
          <w:t>MLUpdate</w:t>
        </w:r>
        <w:r w:rsidRPr="005A746B">
          <w:rPr>
            <w:rFonts w:cs="Arial"/>
          </w:rPr>
          <w:t xml:space="preserve"> </w:t>
        </w:r>
        <w:r>
          <w:rPr>
            <w:rFonts w:eastAsia="Courier New"/>
          </w:rPr>
          <w:t xml:space="preserve">IOC </w:t>
        </w:r>
        <w:r w:rsidRPr="00902FAA">
          <w:rPr>
            <w:rFonts w:eastAsia="Courier New"/>
          </w:rPr>
          <w:t xml:space="preserve">includes </w:t>
        </w:r>
        <w:r w:rsidRPr="0039167D">
          <w:rPr>
            <w:rFonts w:eastAsia="Courier New"/>
          </w:rPr>
          <w:t xml:space="preserve">attributes inherited from </w:t>
        </w:r>
        <w:r w:rsidRPr="005749DC">
          <w:rPr>
            <w:rFonts w:ascii="Courier New" w:hAnsi="Courier New" w:cs="Courier New"/>
            <w:lang w:val="en-US" w:eastAsia="zh-CN"/>
          </w:rPr>
          <w:t>ManagedFunction</w:t>
        </w:r>
        <w:r w:rsidRPr="0039167D">
          <w:rPr>
            <w:rFonts w:eastAsia="Courier New"/>
          </w:rPr>
          <w:t xml:space="preserve"> IOC (defined in TS 28.622[30]) and </w:t>
        </w:r>
        <w:r w:rsidRPr="00902FAA">
          <w:rPr>
            <w:rFonts w:eastAsia="Courier New"/>
          </w:rPr>
          <w:t>the 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96"/>
        <w:gridCol w:w="1112"/>
        <w:gridCol w:w="1264"/>
        <w:gridCol w:w="1231"/>
        <w:gridCol w:w="1275"/>
        <w:gridCol w:w="1351"/>
      </w:tblGrid>
      <w:tr w:rsidR="00451851" w:rsidRPr="006E4286" w14:paraId="5F43A362" w14:textId="77777777" w:rsidTr="00C13393">
        <w:trPr>
          <w:cantSplit/>
          <w:jc w:val="center"/>
          <w:ins w:id="160" w:author="Stephen Mwanje (Nokia)" w:date="2023-08-01T09:44:00Z"/>
        </w:trPr>
        <w:tc>
          <w:tcPr>
            <w:tcW w:w="3396" w:type="dxa"/>
            <w:shd w:val="clear" w:color="auto" w:fill="FFFFFF" w:themeFill="background1"/>
            <w:vAlign w:val="center"/>
          </w:tcPr>
          <w:p w14:paraId="536C0ADF" w14:textId="77777777" w:rsidR="00451851" w:rsidRPr="0085707C" w:rsidRDefault="00451851" w:rsidP="008E7BED">
            <w:pPr>
              <w:spacing w:after="0"/>
              <w:ind w:right="142"/>
              <w:rPr>
                <w:ins w:id="161" w:author="Stephen Mwanje (Nokia)" w:date="2023-08-01T09:44:00Z"/>
                <w:b/>
                <w:bCs/>
                <w:szCs w:val="18"/>
              </w:rPr>
            </w:pPr>
            <w:ins w:id="162" w:author="Stephen Mwanje (Nokia)" w:date="2023-08-01T09:44:00Z">
              <w:r w:rsidRPr="0085707C">
                <w:rPr>
                  <w:b/>
                  <w:bCs/>
                  <w:szCs w:val="18"/>
                </w:rPr>
                <w:t>Attribute name</w:t>
              </w:r>
            </w:ins>
          </w:p>
        </w:tc>
        <w:tc>
          <w:tcPr>
            <w:tcW w:w="1112" w:type="dxa"/>
            <w:shd w:val="clear" w:color="auto" w:fill="FFFFFF" w:themeFill="background1"/>
            <w:vAlign w:val="center"/>
          </w:tcPr>
          <w:p w14:paraId="72E9EC2B" w14:textId="77777777" w:rsidR="00451851" w:rsidRPr="0085707C" w:rsidRDefault="00451851" w:rsidP="008E7BED">
            <w:pPr>
              <w:spacing w:after="0"/>
              <w:ind w:right="142"/>
              <w:rPr>
                <w:ins w:id="163" w:author="Stephen Mwanje (Nokia)" w:date="2023-08-01T09:44:00Z"/>
                <w:b/>
                <w:bCs/>
                <w:szCs w:val="18"/>
              </w:rPr>
            </w:pPr>
            <w:ins w:id="164" w:author="Stephen Mwanje (Nokia)" w:date="2023-08-01T09:44:00Z">
              <w:r w:rsidRPr="0085707C">
                <w:rPr>
                  <w:b/>
                  <w:bCs/>
                  <w:szCs w:val="18"/>
                </w:rPr>
                <w:t>Support Qualifier</w:t>
              </w:r>
            </w:ins>
          </w:p>
        </w:tc>
        <w:tc>
          <w:tcPr>
            <w:tcW w:w="1264" w:type="dxa"/>
            <w:shd w:val="clear" w:color="auto" w:fill="FFFFFF" w:themeFill="background1"/>
            <w:vAlign w:val="center"/>
          </w:tcPr>
          <w:p w14:paraId="131621B0" w14:textId="77777777" w:rsidR="00451851" w:rsidRPr="0085707C" w:rsidRDefault="00451851" w:rsidP="008E7BED">
            <w:pPr>
              <w:spacing w:after="0"/>
              <w:ind w:right="142"/>
              <w:rPr>
                <w:ins w:id="165" w:author="Stephen Mwanje (Nokia)" w:date="2023-08-01T09:44:00Z"/>
                <w:b/>
                <w:bCs/>
                <w:szCs w:val="18"/>
              </w:rPr>
            </w:pPr>
            <w:ins w:id="166" w:author="Stephen Mwanje (Nokia)" w:date="2023-08-01T09:44:00Z">
              <w:r w:rsidRPr="0085707C">
                <w:rPr>
                  <w:b/>
                  <w:bCs/>
                  <w:szCs w:val="18"/>
                </w:rPr>
                <w:t>isReadable</w:t>
              </w:r>
            </w:ins>
          </w:p>
        </w:tc>
        <w:tc>
          <w:tcPr>
            <w:tcW w:w="1231" w:type="dxa"/>
            <w:shd w:val="clear" w:color="auto" w:fill="FFFFFF" w:themeFill="background1"/>
            <w:vAlign w:val="center"/>
          </w:tcPr>
          <w:p w14:paraId="53171E59" w14:textId="77777777" w:rsidR="00451851" w:rsidRPr="0085707C" w:rsidRDefault="00451851" w:rsidP="008E7BED">
            <w:pPr>
              <w:spacing w:after="0"/>
              <w:ind w:right="142"/>
              <w:rPr>
                <w:ins w:id="167" w:author="Stephen Mwanje (Nokia)" w:date="2023-08-01T09:44:00Z"/>
                <w:b/>
                <w:bCs/>
                <w:szCs w:val="18"/>
              </w:rPr>
            </w:pPr>
            <w:ins w:id="168" w:author="Stephen Mwanje (Nokia)" w:date="2023-08-01T09:44:00Z">
              <w:r w:rsidRPr="0085707C">
                <w:rPr>
                  <w:b/>
                  <w:bCs/>
                  <w:szCs w:val="18"/>
                </w:rPr>
                <w:t>isWritable</w:t>
              </w:r>
            </w:ins>
          </w:p>
        </w:tc>
        <w:tc>
          <w:tcPr>
            <w:tcW w:w="1275" w:type="dxa"/>
            <w:shd w:val="clear" w:color="auto" w:fill="FFFFFF" w:themeFill="background1"/>
            <w:vAlign w:val="center"/>
          </w:tcPr>
          <w:p w14:paraId="38F42C20" w14:textId="77777777" w:rsidR="00451851" w:rsidRPr="0085707C" w:rsidRDefault="00451851" w:rsidP="008E7BED">
            <w:pPr>
              <w:spacing w:after="0"/>
              <w:ind w:right="142"/>
              <w:rPr>
                <w:ins w:id="169" w:author="Stephen Mwanje (Nokia)" w:date="2023-08-01T09:44:00Z"/>
                <w:b/>
                <w:bCs/>
                <w:szCs w:val="18"/>
              </w:rPr>
            </w:pPr>
            <w:ins w:id="170" w:author="Stephen Mwanje (Nokia)" w:date="2023-08-01T09:44:00Z">
              <w:r w:rsidRPr="0085707C">
                <w:rPr>
                  <w:rFonts w:cs="Arial"/>
                  <w:b/>
                  <w:bCs/>
                  <w:szCs w:val="18"/>
                </w:rPr>
                <w:t>isInvariant</w:t>
              </w:r>
            </w:ins>
          </w:p>
        </w:tc>
        <w:tc>
          <w:tcPr>
            <w:tcW w:w="1351" w:type="dxa"/>
            <w:shd w:val="clear" w:color="auto" w:fill="FFFFFF" w:themeFill="background1"/>
            <w:vAlign w:val="center"/>
          </w:tcPr>
          <w:p w14:paraId="0A4DA1C4" w14:textId="77777777" w:rsidR="00451851" w:rsidRPr="0085707C" w:rsidRDefault="00451851" w:rsidP="008E7BED">
            <w:pPr>
              <w:spacing w:after="0"/>
              <w:ind w:right="142"/>
              <w:rPr>
                <w:ins w:id="171" w:author="Stephen Mwanje (Nokia)" w:date="2023-08-01T09:44:00Z"/>
                <w:b/>
                <w:bCs/>
                <w:szCs w:val="18"/>
              </w:rPr>
            </w:pPr>
            <w:ins w:id="172" w:author="Stephen Mwanje (Nokia)" w:date="2023-08-01T09:44:00Z">
              <w:r w:rsidRPr="0085707C">
                <w:rPr>
                  <w:b/>
                  <w:bCs/>
                  <w:szCs w:val="18"/>
                </w:rPr>
                <w:t>isNotifyable</w:t>
              </w:r>
            </w:ins>
          </w:p>
        </w:tc>
      </w:tr>
      <w:tr w:rsidR="00451851" w:rsidRPr="00F6081B" w14:paraId="32792EB4" w14:textId="77777777" w:rsidTr="00C13393">
        <w:trPr>
          <w:cantSplit/>
          <w:jc w:val="center"/>
          <w:ins w:id="173" w:author="Stephen Mwanje (Nokia)" w:date="2023-08-01T09:44:00Z"/>
        </w:trPr>
        <w:tc>
          <w:tcPr>
            <w:tcW w:w="3396" w:type="dxa"/>
          </w:tcPr>
          <w:p w14:paraId="40DFD5DF" w14:textId="77777777" w:rsidR="00451851" w:rsidRDefault="00451851" w:rsidP="008E7BED">
            <w:pPr>
              <w:pStyle w:val="TAL"/>
              <w:tabs>
                <w:tab w:val="left" w:pos="774"/>
              </w:tabs>
              <w:spacing w:line="264" w:lineRule="auto"/>
              <w:ind w:right="142"/>
              <w:jc w:val="both"/>
              <w:rPr>
                <w:ins w:id="174" w:author="Stephen Mwanje (Nokia)" w:date="2023-08-01T09:44:00Z"/>
                <w:rFonts w:ascii="Courier New" w:hAnsi="Courier New" w:cs="Courier New"/>
              </w:rPr>
            </w:pPr>
            <w:ins w:id="175" w:author="Stephen Mwanje (Nokia)" w:date="2023-08-01T09:44:00Z">
              <w:r>
                <w:rPr>
                  <w:rFonts w:ascii="Courier New" w:hAnsi="Courier New" w:cs="Courier New"/>
                </w:rPr>
                <w:t>mLUpdateId</w:t>
              </w:r>
            </w:ins>
          </w:p>
        </w:tc>
        <w:tc>
          <w:tcPr>
            <w:tcW w:w="1112" w:type="dxa"/>
          </w:tcPr>
          <w:p w14:paraId="661C9BBC" w14:textId="77777777" w:rsidR="00451851" w:rsidRDefault="00451851" w:rsidP="008E7BED">
            <w:pPr>
              <w:pStyle w:val="TAL"/>
              <w:spacing w:line="264" w:lineRule="auto"/>
              <w:ind w:right="142"/>
              <w:jc w:val="center"/>
              <w:rPr>
                <w:ins w:id="176" w:author="Stephen Mwanje (Nokia)" w:date="2023-08-01T09:44:00Z"/>
              </w:rPr>
            </w:pPr>
            <w:ins w:id="177" w:author="Stephen Mwanje (Nokia)" w:date="2023-08-01T09:44:00Z">
              <w:r w:rsidRPr="00F6081B">
                <w:t>M</w:t>
              </w:r>
            </w:ins>
          </w:p>
        </w:tc>
        <w:tc>
          <w:tcPr>
            <w:tcW w:w="1264" w:type="dxa"/>
          </w:tcPr>
          <w:p w14:paraId="728F5F53" w14:textId="77777777" w:rsidR="00451851" w:rsidRPr="00F6081B" w:rsidRDefault="00451851" w:rsidP="008E7BED">
            <w:pPr>
              <w:pStyle w:val="TAL"/>
              <w:spacing w:line="264" w:lineRule="auto"/>
              <w:ind w:right="142"/>
              <w:jc w:val="center"/>
              <w:rPr>
                <w:ins w:id="178" w:author="Stephen Mwanje (Nokia)" w:date="2023-08-01T09:44:00Z"/>
              </w:rPr>
            </w:pPr>
            <w:ins w:id="179" w:author="Stephen Mwanje (Nokia)" w:date="2023-08-01T09:44:00Z">
              <w:r w:rsidRPr="00F6081B">
                <w:t>T</w:t>
              </w:r>
            </w:ins>
          </w:p>
        </w:tc>
        <w:tc>
          <w:tcPr>
            <w:tcW w:w="1231" w:type="dxa"/>
          </w:tcPr>
          <w:p w14:paraId="0148DFCD" w14:textId="77777777" w:rsidR="00451851" w:rsidRPr="00F6081B" w:rsidRDefault="00451851" w:rsidP="008E7BED">
            <w:pPr>
              <w:pStyle w:val="TAL"/>
              <w:spacing w:line="264" w:lineRule="auto"/>
              <w:ind w:right="142"/>
              <w:jc w:val="center"/>
              <w:rPr>
                <w:ins w:id="180" w:author="Stephen Mwanje (Nokia)" w:date="2023-08-01T09:44:00Z"/>
              </w:rPr>
            </w:pPr>
            <w:ins w:id="181" w:author="Stephen Mwanje (Nokia)" w:date="2023-08-01T09:44:00Z">
              <w:r>
                <w:t>F</w:t>
              </w:r>
            </w:ins>
          </w:p>
        </w:tc>
        <w:tc>
          <w:tcPr>
            <w:tcW w:w="1275" w:type="dxa"/>
          </w:tcPr>
          <w:p w14:paraId="63BE7DA2" w14:textId="77777777" w:rsidR="00451851" w:rsidRPr="00F6081B" w:rsidRDefault="00451851" w:rsidP="008E7BED">
            <w:pPr>
              <w:pStyle w:val="TAL"/>
              <w:spacing w:line="264" w:lineRule="auto"/>
              <w:ind w:right="142"/>
              <w:jc w:val="center"/>
              <w:rPr>
                <w:ins w:id="182" w:author="Stephen Mwanje (Nokia)" w:date="2023-08-01T09:44:00Z"/>
              </w:rPr>
            </w:pPr>
            <w:ins w:id="183" w:author="Stephen Mwanje (Nokia)" w:date="2023-08-01T09:44:00Z">
              <w:r>
                <w:t>F</w:t>
              </w:r>
            </w:ins>
          </w:p>
        </w:tc>
        <w:tc>
          <w:tcPr>
            <w:tcW w:w="1351" w:type="dxa"/>
          </w:tcPr>
          <w:p w14:paraId="1DE6989B" w14:textId="77777777" w:rsidR="00451851" w:rsidRDefault="00451851" w:rsidP="008E7BED">
            <w:pPr>
              <w:pStyle w:val="TAL"/>
              <w:spacing w:line="264" w:lineRule="auto"/>
              <w:ind w:right="142"/>
              <w:jc w:val="center"/>
              <w:rPr>
                <w:ins w:id="184" w:author="Stephen Mwanje (Nokia)" w:date="2023-08-01T09:44:00Z"/>
              </w:rPr>
            </w:pPr>
            <w:ins w:id="185" w:author="Stephen Mwanje (Nokia)" w:date="2023-08-01T09:44:00Z">
              <w:r>
                <w:t>F</w:t>
              </w:r>
            </w:ins>
          </w:p>
        </w:tc>
      </w:tr>
      <w:tr w:rsidR="00451851" w:rsidRPr="00A82226" w14:paraId="6DAD6362" w14:textId="77777777" w:rsidTr="00C13393">
        <w:trPr>
          <w:cantSplit/>
          <w:jc w:val="center"/>
          <w:ins w:id="186" w:author="Stephen Mwanje (Nokia)" w:date="2023-08-01T09:44:00Z"/>
        </w:trPr>
        <w:tc>
          <w:tcPr>
            <w:tcW w:w="3396" w:type="dxa"/>
          </w:tcPr>
          <w:p w14:paraId="312CF1C7" w14:textId="3A678E25" w:rsidR="00451851" w:rsidRPr="00A82226" w:rsidRDefault="003F53B9" w:rsidP="008E7BED">
            <w:pPr>
              <w:spacing w:after="0"/>
              <w:ind w:right="142"/>
              <w:rPr>
                <w:ins w:id="187" w:author="Stephen Mwanje (Nokia)" w:date="2023-08-01T09:44:00Z"/>
                <w:rFonts w:ascii="Courier New" w:hAnsi="Courier New" w:cs="Courier New"/>
                <w:szCs w:val="18"/>
                <w:lang w:eastAsia="zh-CN"/>
              </w:rPr>
            </w:pPr>
            <w:ins w:id="188" w:author="Nokia-2" w:date="2023-08-23T16:32:00Z">
              <w:del w:id="189" w:author="Stephen Mwanje (Nokia)" w:date="2023-08-24T15:11:00Z">
                <w:r w:rsidDel="00C13393">
                  <w:rPr>
                    <w:rFonts w:ascii="Courier New" w:hAnsi="Courier New" w:cs="Courier New"/>
                    <w:szCs w:val="18"/>
                  </w:rPr>
                  <w:delText>mLEntityRef</w:delText>
                </w:r>
              </w:del>
            </w:ins>
            <w:ins w:id="190" w:author="Stephen Mwanje (Nokia)" w:date="2023-08-01T09:44:00Z">
              <w:r w:rsidR="00451851" w:rsidRPr="00A82226">
                <w:rPr>
                  <w:b/>
                  <w:szCs w:val="18"/>
                </w:rPr>
                <w:t>Attributes related to Role</w:t>
              </w:r>
            </w:ins>
          </w:p>
        </w:tc>
        <w:tc>
          <w:tcPr>
            <w:tcW w:w="1112" w:type="dxa"/>
          </w:tcPr>
          <w:p w14:paraId="24442C65" w14:textId="77777777" w:rsidR="00451851" w:rsidRPr="005749DC" w:rsidRDefault="00451851" w:rsidP="008E7BED">
            <w:pPr>
              <w:pStyle w:val="TAL"/>
              <w:spacing w:line="264" w:lineRule="auto"/>
              <w:ind w:right="142"/>
              <w:jc w:val="center"/>
              <w:rPr>
                <w:ins w:id="191" w:author="Stephen Mwanje (Nokia)" w:date="2023-08-01T09:44:00Z"/>
              </w:rPr>
            </w:pPr>
          </w:p>
        </w:tc>
        <w:tc>
          <w:tcPr>
            <w:tcW w:w="1264" w:type="dxa"/>
          </w:tcPr>
          <w:p w14:paraId="6667F502" w14:textId="77777777" w:rsidR="00451851" w:rsidRPr="005749DC" w:rsidRDefault="00451851" w:rsidP="008E7BED">
            <w:pPr>
              <w:pStyle w:val="TAL"/>
              <w:spacing w:line="264" w:lineRule="auto"/>
              <w:ind w:right="142"/>
              <w:jc w:val="center"/>
              <w:rPr>
                <w:ins w:id="192" w:author="Stephen Mwanje (Nokia)" w:date="2023-08-01T09:44:00Z"/>
              </w:rPr>
            </w:pPr>
          </w:p>
        </w:tc>
        <w:tc>
          <w:tcPr>
            <w:tcW w:w="1231" w:type="dxa"/>
          </w:tcPr>
          <w:p w14:paraId="3D2F3128" w14:textId="77777777" w:rsidR="00451851" w:rsidRPr="005749DC" w:rsidRDefault="00451851" w:rsidP="008E7BED">
            <w:pPr>
              <w:pStyle w:val="TAL"/>
              <w:spacing w:line="264" w:lineRule="auto"/>
              <w:ind w:right="142"/>
              <w:jc w:val="center"/>
              <w:rPr>
                <w:ins w:id="193" w:author="Stephen Mwanje (Nokia)" w:date="2023-08-01T09:44:00Z"/>
              </w:rPr>
            </w:pPr>
          </w:p>
        </w:tc>
        <w:tc>
          <w:tcPr>
            <w:tcW w:w="1275" w:type="dxa"/>
          </w:tcPr>
          <w:p w14:paraId="567DA6CB" w14:textId="77777777" w:rsidR="00451851" w:rsidRPr="005749DC" w:rsidRDefault="00451851" w:rsidP="008E7BED">
            <w:pPr>
              <w:pStyle w:val="TAL"/>
              <w:spacing w:line="264" w:lineRule="auto"/>
              <w:ind w:right="142"/>
              <w:jc w:val="center"/>
              <w:rPr>
                <w:ins w:id="194" w:author="Stephen Mwanje (Nokia)" w:date="2023-08-01T09:44:00Z"/>
              </w:rPr>
            </w:pPr>
          </w:p>
        </w:tc>
        <w:tc>
          <w:tcPr>
            <w:tcW w:w="1351" w:type="dxa"/>
          </w:tcPr>
          <w:p w14:paraId="2D749CBA" w14:textId="77777777" w:rsidR="00451851" w:rsidRPr="005749DC" w:rsidRDefault="00451851" w:rsidP="008E7BED">
            <w:pPr>
              <w:pStyle w:val="TAL"/>
              <w:spacing w:line="264" w:lineRule="auto"/>
              <w:ind w:right="142"/>
              <w:jc w:val="center"/>
              <w:rPr>
                <w:ins w:id="195" w:author="Stephen Mwanje (Nokia)" w:date="2023-08-01T09:44:00Z"/>
              </w:rPr>
            </w:pPr>
          </w:p>
        </w:tc>
      </w:tr>
      <w:tr w:rsidR="00C13393" w:rsidRPr="00A82226" w14:paraId="217AB263" w14:textId="77777777" w:rsidTr="00C13393">
        <w:trPr>
          <w:cantSplit/>
          <w:jc w:val="center"/>
          <w:ins w:id="196" w:author="Stephen Mwanje (Nokia)" w:date="2023-08-24T15:11:00Z"/>
        </w:trPr>
        <w:tc>
          <w:tcPr>
            <w:tcW w:w="3396" w:type="dxa"/>
          </w:tcPr>
          <w:p w14:paraId="181B73F5" w14:textId="77777777" w:rsidR="00C13393" w:rsidRPr="00A82226" w:rsidRDefault="00C13393" w:rsidP="001379AD">
            <w:pPr>
              <w:tabs>
                <w:tab w:val="left" w:pos="774"/>
              </w:tabs>
              <w:spacing w:after="0"/>
              <w:ind w:right="142"/>
              <w:jc w:val="both"/>
              <w:rPr>
                <w:ins w:id="197" w:author="Stephen Mwanje (Nokia)" w:date="2023-08-24T15:11:00Z"/>
                <w:rFonts w:ascii="Courier New" w:hAnsi="Courier New" w:cs="Courier New"/>
                <w:szCs w:val="18"/>
              </w:rPr>
            </w:pPr>
            <w:ins w:id="198" w:author="Stephen Mwanje (Nokia)" w:date="2023-08-24T15:11:00Z">
              <w:r>
                <w:rPr>
                  <w:rFonts w:ascii="Courier New" w:hAnsi="Courier New" w:cs="Courier New"/>
                  <w:szCs w:val="18"/>
                </w:rPr>
                <w:t>mLEntityRef</w:t>
              </w:r>
            </w:ins>
          </w:p>
        </w:tc>
        <w:tc>
          <w:tcPr>
            <w:tcW w:w="1112" w:type="dxa"/>
          </w:tcPr>
          <w:p w14:paraId="703C2C62" w14:textId="77777777" w:rsidR="00C13393" w:rsidRPr="005749DC" w:rsidRDefault="00C13393" w:rsidP="001379AD">
            <w:pPr>
              <w:pStyle w:val="TAL"/>
              <w:spacing w:line="264" w:lineRule="auto"/>
              <w:ind w:right="142"/>
              <w:jc w:val="center"/>
              <w:rPr>
                <w:ins w:id="199" w:author="Stephen Mwanje (Nokia)" w:date="2023-08-24T15:11:00Z"/>
              </w:rPr>
            </w:pPr>
            <w:ins w:id="200" w:author="Stephen Mwanje (Nokia)" w:date="2023-08-24T15:11:00Z">
              <w:r w:rsidRPr="005749DC">
                <w:t>M</w:t>
              </w:r>
            </w:ins>
          </w:p>
        </w:tc>
        <w:tc>
          <w:tcPr>
            <w:tcW w:w="1264" w:type="dxa"/>
          </w:tcPr>
          <w:p w14:paraId="4F7F9626" w14:textId="77777777" w:rsidR="00C13393" w:rsidRPr="005749DC" w:rsidRDefault="00C13393" w:rsidP="001379AD">
            <w:pPr>
              <w:pStyle w:val="TAL"/>
              <w:spacing w:line="264" w:lineRule="auto"/>
              <w:ind w:right="142"/>
              <w:jc w:val="center"/>
              <w:rPr>
                <w:ins w:id="201" w:author="Stephen Mwanje (Nokia)" w:date="2023-08-24T15:11:00Z"/>
              </w:rPr>
            </w:pPr>
            <w:ins w:id="202" w:author="Stephen Mwanje (Nokia)" w:date="2023-08-24T15:11:00Z">
              <w:r w:rsidRPr="005749DC">
                <w:t>T</w:t>
              </w:r>
            </w:ins>
          </w:p>
        </w:tc>
        <w:tc>
          <w:tcPr>
            <w:tcW w:w="1231" w:type="dxa"/>
          </w:tcPr>
          <w:p w14:paraId="6CB01508" w14:textId="77777777" w:rsidR="00C13393" w:rsidRPr="005749DC" w:rsidRDefault="00C13393" w:rsidP="001379AD">
            <w:pPr>
              <w:pStyle w:val="TAL"/>
              <w:spacing w:line="264" w:lineRule="auto"/>
              <w:ind w:right="142"/>
              <w:jc w:val="center"/>
              <w:rPr>
                <w:ins w:id="203" w:author="Stephen Mwanje (Nokia)" w:date="2023-08-24T15:11:00Z"/>
              </w:rPr>
            </w:pPr>
            <w:ins w:id="204" w:author="Stephen Mwanje (Nokia)" w:date="2023-08-24T15:11:00Z">
              <w:r w:rsidRPr="005749DC">
                <w:t>F</w:t>
              </w:r>
            </w:ins>
          </w:p>
        </w:tc>
        <w:tc>
          <w:tcPr>
            <w:tcW w:w="1275" w:type="dxa"/>
          </w:tcPr>
          <w:p w14:paraId="3A23BCF5" w14:textId="77777777" w:rsidR="00C13393" w:rsidRPr="005749DC" w:rsidRDefault="00C13393" w:rsidP="001379AD">
            <w:pPr>
              <w:pStyle w:val="TAL"/>
              <w:spacing w:line="264" w:lineRule="auto"/>
              <w:ind w:right="142"/>
              <w:jc w:val="center"/>
              <w:rPr>
                <w:ins w:id="205" w:author="Stephen Mwanje (Nokia)" w:date="2023-08-24T15:11:00Z"/>
              </w:rPr>
            </w:pPr>
            <w:ins w:id="206" w:author="Stephen Mwanje (Nokia)" w:date="2023-08-24T15:11:00Z">
              <w:r w:rsidRPr="005749DC">
                <w:t>F</w:t>
              </w:r>
            </w:ins>
          </w:p>
        </w:tc>
        <w:tc>
          <w:tcPr>
            <w:tcW w:w="1351" w:type="dxa"/>
          </w:tcPr>
          <w:p w14:paraId="0814CFF6" w14:textId="77777777" w:rsidR="00C13393" w:rsidRPr="005749DC" w:rsidRDefault="00C13393" w:rsidP="001379AD">
            <w:pPr>
              <w:pStyle w:val="TAL"/>
              <w:spacing w:line="264" w:lineRule="auto"/>
              <w:ind w:right="142"/>
              <w:jc w:val="center"/>
              <w:rPr>
                <w:ins w:id="207" w:author="Stephen Mwanje (Nokia)" w:date="2023-08-24T15:11:00Z"/>
              </w:rPr>
            </w:pPr>
            <w:ins w:id="208" w:author="Stephen Mwanje (Nokia)" w:date="2023-08-24T15:11:00Z">
              <w:r w:rsidRPr="005749DC">
                <w:t>F</w:t>
              </w:r>
            </w:ins>
          </w:p>
        </w:tc>
      </w:tr>
      <w:tr w:rsidR="00451851" w:rsidRPr="00A82226" w14:paraId="3EB3EC01" w14:textId="77777777" w:rsidTr="00C13393">
        <w:trPr>
          <w:cantSplit/>
          <w:jc w:val="center"/>
          <w:ins w:id="209" w:author="Stephen Mwanje (Nokia)" w:date="2023-08-01T09:44:00Z"/>
        </w:trPr>
        <w:tc>
          <w:tcPr>
            <w:tcW w:w="3396" w:type="dxa"/>
          </w:tcPr>
          <w:p w14:paraId="2FCAA24F" w14:textId="77777777" w:rsidR="00451851" w:rsidRPr="00A82226" w:rsidRDefault="00451851" w:rsidP="008E7BED">
            <w:pPr>
              <w:spacing w:after="0"/>
              <w:ind w:right="142"/>
              <w:rPr>
                <w:ins w:id="210" w:author="Stephen Mwanje (Nokia)" w:date="2023-08-01T09:44:00Z"/>
                <w:rFonts w:ascii="Courier New" w:hAnsi="Courier New" w:cs="Courier New"/>
                <w:szCs w:val="18"/>
              </w:rPr>
            </w:pPr>
            <w:ins w:id="211" w:author="Stephen Mwanje (Nokia)" w:date="2023-08-01T09:44:00Z">
              <w:r>
                <w:rPr>
                  <w:rFonts w:ascii="Courier New" w:hAnsi="Courier New" w:cs="Courier New"/>
                  <w:szCs w:val="18"/>
                </w:rPr>
                <w:t>mLUpdate</w:t>
              </w:r>
              <w:r w:rsidRPr="00A82226">
                <w:rPr>
                  <w:rFonts w:ascii="Courier New" w:hAnsi="Courier New" w:cs="Courier New"/>
                  <w:szCs w:val="18"/>
                </w:rPr>
                <w:t>JobRef</w:t>
              </w:r>
            </w:ins>
          </w:p>
        </w:tc>
        <w:tc>
          <w:tcPr>
            <w:tcW w:w="1112" w:type="dxa"/>
          </w:tcPr>
          <w:p w14:paraId="0BC18659" w14:textId="77777777" w:rsidR="00451851" w:rsidRPr="005749DC" w:rsidRDefault="00451851" w:rsidP="008E7BED">
            <w:pPr>
              <w:pStyle w:val="TAL"/>
              <w:spacing w:line="264" w:lineRule="auto"/>
              <w:ind w:right="142"/>
              <w:jc w:val="center"/>
              <w:rPr>
                <w:ins w:id="212" w:author="Stephen Mwanje (Nokia)" w:date="2023-08-01T09:44:00Z"/>
              </w:rPr>
            </w:pPr>
            <w:ins w:id="213" w:author="Stephen Mwanje (Nokia)" w:date="2023-08-01T09:44:00Z">
              <w:r w:rsidRPr="005749DC">
                <w:t>M</w:t>
              </w:r>
            </w:ins>
          </w:p>
        </w:tc>
        <w:tc>
          <w:tcPr>
            <w:tcW w:w="1264" w:type="dxa"/>
          </w:tcPr>
          <w:p w14:paraId="1A4BA90D" w14:textId="77777777" w:rsidR="00451851" w:rsidRPr="005749DC" w:rsidRDefault="00451851" w:rsidP="008E7BED">
            <w:pPr>
              <w:pStyle w:val="TAL"/>
              <w:spacing w:line="264" w:lineRule="auto"/>
              <w:ind w:right="142"/>
              <w:jc w:val="center"/>
              <w:rPr>
                <w:ins w:id="214" w:author="Stephen Mwanje (Nokia)" w:date="2023-08-01T09:44:00Z"/>
              </w:rPr>
            </w:pPr>
            <w:ins w:id="215" w:author="Stephen Mwanje (Nokia)" w:date="2023-08-01T09:44:00Z">
              <w:r w:rsidRPr="005749DC">
                <w:t>T</w:t>
              </w:r>
            </w:ins>
          </w:p>
        </w:tc>
        <w:tc>
          <w:tcPr>
            <w:tcW w:w="1231" w:type="dxa"/>
          </w:tcPr>
          <w:p w14:paraId="63A10B59" w14:textId="77777777" w:rsidR="00451851" w:rsidRPr="005749DC" w:rsidRDefault="00451851" w:rsidP="008E7BED">
            <w:pPr>
              <w:pStyle w:val="TAL"/>
              <w:spacing w:line="264" w:lineRule="auto"/>
              <w:ind w:right="142"/>
              <w:jc w:val="center"/>
              <w:rPr>
                <w:ins w:id="216" w:author="Stephen Mwanje (Nokia)" w:date="2023-08-01T09:44:00Z"/>
              </w:rPr>
            </w:pPr>
            <w:ins w:id="217" w:author="Stephen Mwanje (Nokia)" w:date="2023-08-01T09:44:00Z">
              <w:r w:rsidRPr="005749DC">
                <w:t>F</w:t>
              </w:r>
            </w:ins>
          </w:p>
        </w:tc>
        <w:tc>
          <w:tcPr>
            <w:tcW w:w="1275" w:type="dxa"/>
          </w:tcPr>
          <w:p w14:paraId="343D34F1" w14:textId="77777777" w:rsidR="00451851" w:rsidRPr="005749DC" w:rsidRDefault="00451851" w:rsidP="008E7BED">
            <w:pPr>
              <w:pStyle w:val="TAL"/>
              <w:spacing w:line="264" w:lineRule="auto"/>
              <w:ind w:right="142"/>
              <w:jc w:val="center"/>
              <w:rPr>
                <w:ins w:id="218" w:author="Stephen Mwanje (Nokia)" w:date="2023-08-01T09:44:00Z"/>
              </w:rPr>
            </w:pPr>
            <w:ins w:id="219" w:author="Stephen Mwanje (Nokia)" w:date="2023-08-01T09:44:00Z">
              <w:r w:rsidRPr="005749DC">
                <w:t>F</w:t>
              </w:r>
            </w:ins>
          </w:p>
        </w:tc>
        <w:tc>
          <w:tcPr>
            <w:tcW w:w="1351" w:type="dxa"/>
          </w:tcPr>
          <w:p w14:paraId="2B24D2B3" w14:textId="77777777" w:rsidR="00451851" w:rsidRPr="005749DC" w:rsidRDefault="00451851" w:rsidP="008E7BED">
            <w:pPr>
              <w:pStyle w:val="TAL"/>
              <w:spacing w:line="264" w:lineRule="auto"/>
              <w:ind w:right="142"/>
              <w:jc w:val="center"/>
              <w:rPr>
                <w:ins w:id="220" w:author="Stephen Mwanje (Nokia)" w:date="2023-08-01T09:44:00Z"/>
              </w:rPr>
            </w:pPr>
            <w:ins w:id="221" w:author="Stephen Mwanje (Nokia)" w:date="2023-08-01T09:44:00Z">
              <w:r w:rsidRPr="005749DC">
                <w:t>F</w:t>
              </w:r>
            </w:ins>
          </w:p>
        </w:tc>
      </w:tr>
      <w:tr w:rsidR="00451851" w:rsidRPr="00A82226" w14:paraId="2B9DDB85" w14:textId="77777777" w:rsidTr="00C13393">
        <w:trPr>
          <w:cantSplit/>
          <w:jc w:val="center"/>
          <w:ins w:id="222" w:author="Stephen Mwanje (Nokia)" w:date="2023-08-01T09:44:00Z"/>
        </w:trPr>
        <w:tc>
          <w:tcPr>
            <w:tcW w:w="3396" w:type="dxa"/>
          </w:tcPr>
          <w:p w14:paraId="24B504BA" w14:textId="643AF0F6" w:rsidR="00451851" w:rsidRPr="00A82226" w:rsidRDefault="00522973" w:rsidP="008E7BED">
            <w:pPr>
              <w:spacing w:after="0"/>
              <w:ind w:right="142"/>
              <w:rPr>
                <w:ins w:id="223" w:author="Stephen Mwanje (Nokia)" w:date="2023-08-01T09:44:00Z"/>
                <w:rFonts w:ascii="Courier New" w:hAnsi="Courier New" w:cs="Courier New"/>
                <w:szCs w:val="18"/>
                <w:lang w:eastAsia="zh-CN"/>
              </w:rPr>
            </w:pPr>
            <w:ins w:id="224" w:author="Stephen Mwanje (Nokia)" w:date="2023-08-01T09:48:00Z">
              <w:r>
                <w:rPr>
                  <w:rFonts w:ascii="Courier New" w:hAnsi="Courier New" w:cs="Courier New"/>
                  <w:szCs w:val="18"/>
                  <w:lang w:eastAsia="zh-CN"/>
                </w:rPr>
                <w:t>availMLCapabilityReport</w:t>
              </w:r>
            </w:ins>
            <w:ins w:id="225" w:author="Nokia-2" w:date="2023-08-23T18:54:00Z">
              <w:r w:rsidR="009F1F48">
                <w:rPr>
                  <w:rFonts w:ascii="Courier New" w:hAnsi="Courier New" w:cs="Courier New"/>
                  <w:szCs w:val="18"/>
                  <w:lang w:eastAsia="zh-CN"/>
                </w:rPr>
                <w:t>Ref</w:t>
              </w:r>
            </w:ins>
          </w:p>
        </w:tc>
        <w:tc>
          <w:tcPr>
            <w:tcW w:w="1112" w:type="dxa"/>
          </w:tcPr>
          <w:p w14:paraId="4F83210C" w14:textId="77777777" w:rsidR="00451851" w:rsidRPr="005749DC" w:rsidRDefault="00451851" w:rsidP="008E7BED">
            <w:pPr>
              <w:pStyle w:val="TAL"/>
              <w:spacing w:line="264" w:lineRule="auto"/>
              <w:ind w:right="142"/>
              <w:jc w:val="center"/>
              <w:rPr>
                <w:ins w:id="226" w:author="Stephen Mwanje (Nokia)" w:date="2023-08-01T09:44:00Z"/>
              </w:rPr>
            </w:pPr>
            <w:ins w:id="227" w:author="Stephen Mwanje (Nokia)" w:date="2023-08-01T09:44:00Z">
              <w:r w:rsidRPr="005749DC">
                <w:t>M</w:t>
              </w:r>
            </w:ins>
          </w:p>
        </w:tc>
        <w:tc>
          <w:tcPr>
            <w:tcW w:w="1264" w:type="dxa"/>
          </w:tcPr>
          <w:p w14:paraId="74979C27" w14:textId="77777777" w:rsidR="00451851" w:rsidRPr="005749DC" w:rsidRDefault="00451851" w:rsidP="008E7BED">
            <w:pPr>
              <w:pStyle w:val="TAL"/>
              <w:spacing w:line="264" w:lineRule="auto"/>
              <w:ind w:right="142"/>
              <w:jc w:val="center"/>
              <w:rPr>
                <w:ins w:id="228" w:author="Stephen Mwanje (Nokia)" w:date="2023-08-01T09:44:00Z"/>
              </w:rPr>
            </w:pPr>
            <w:ins w:id="229" w:author="Stephen Mwanje (Nokia)" w:date="2023-08-01T09:44:00Z">
              <w:r w:rsidRPr="005749DC">
                <w:t>T</w:t>
              </w:r>
            </w:ins>
          </w:p>
        </w:tc>
        <w:tc>
          <w:tcPr>
            <w:tcW w:w="1231" w:type="dxa"/>
          </w:tcPr>
          <w:p w14:paraId="774E795A" w14:textId="77777777" w:rsidR="00451851" w:rsidRPr="005749DC" w:rsidRDefault="00451851" w:rsidP="008E7BED">
            <w:pPr>
              <w:pStyle w:val="TAL"/>
              <w:spacing w:line="264" w:lineRule="auto"/>
              <w:ind w:right="142"/>
              <w:jc w:val="center"/>
              <w:rPr>
                <w:ins w:id="230" w:author="Stephen Mwanje (Nokia)" w:date="2023-08-01T09:44:00Z"/>
              </w:rPr>
            </w:pPr>
            <w:ins w:id="231" w:author="Stephen Mwanje (Nokia)" w:date="2023-08-01T09:44:00Z">
              <w:r w:rsidRPr="005749DC">
                <w:t>T</w:t>
              </w:r>
            </w:ins>
          </w:p>
        </w:tc>
        <w:tc>
          <w:tcPr>
            <w:tcW w:w="1275" w:type="dxa"/>
          </w:tcPr>
          <w:p w14:paraId="18927532" w14:textId="77777777" w:rsidR="00451851" w:rsidRPr="005749DC" w:rsidRDefault="00451851" w:rsidP="008E7BED">
            <w:pPr>
              <w:pStyle w:val="TAL"/>
              <w:spacing w:line="264" w:lineRule="auto"/>
              <w:ind w:right="142"/>
              <w:jc w:val="center"/>
              <w:rPr>
                <w:ins w:id="232" w:author="Stephen Mwanje (Nokia)" w:date="2023-08-01T09:44:00Z"/>
              </w:rPr>
            </w:pPr>
            <w:ins w:id="233" w:author="Stephen Mwanje (Nokia)" w:date="2023-08-01T09:44:00Z">
              <w:r w:rsidRPr="005749DC">
                <w:t>F</w:t>
              </w:r>
            </w:ins>
          </w:p>
        </w:tc>
        <w:tc>
          <w:tcPr>
            <w:tcW w:w="1351" w:type="dxa"/>
          </w:tcPr>
          <w:p w14:paraId="45A6D09C" w14:textId="77777777" w:rsidR="00451851" w:rsidRPr="005749DC" w:rsidRDefault="00451851" w:rsidP="008E7BED">
            <w:pPr>
              <w:pStyle w:val="TAL"/>
              <w:spacing w:line="264" w:lineRule="auto"/>
              <w:ind w:right="142"/>
              <w:jc w:val="center"/>
              <w:rPr>
                <w:ins w:id="234" w:author="Stephen Mwanje (Nokia)" w:date="2023-08-01T09:44:00Z"/>
              </w:rPr>
            </w:pPr>
            <w:ins w:id="235" w:author="Stephen Mwanje (Nokia)" w:date="2023-08-01T09:44:00Z">
              <w:r w:rsidRPr="005749DC">
                <w:t>T</w:t>
              </w:r>
            </w:ins>
          </w:p>
        </w:tc>
      </w:tr>
      <w:tr w:rsidR="00451851" w:rsidRPr="00A82226" w14:paraId="1780D2E5" w14:textId="77777777" w:rsidTr="00C13393">
        <w:trPr>
          <w:cantSplit/>
          <w:jc w:val="center"/>
          <w:ins w:id="236" w:author="Stephen Mwanje (Nokia)" w:date="2023-08-01T09:44:00Z"/>
        </w:trPr>
        <w:tc>
          <w:tcPr>
            <w:tcW w:w="3396" w:type="dxa"/>
          </w:tcPr>
          <w:p w14:paraId="61FB57E7" w14:textId="225CA0D4" w:rsidR="00451851" w:rsidRPr="00A82226" w:rsidRDefault="00451851" w:rsidP="008E7BED">
            <w:pPr>
              <w:spacing w:after="0"/>
              <w:ind w:right="142"/>
              <w:rPr>
                <w:ins w:id="237" w:author="Stephen Mwanje (Nokia)" w:date="2023-08-01T09:44:00Z"/>
                <w:rFonts w:ascii="Courier New" w:hAnsi="Courier New" w:cs="Courier New"/>
                <w:szCs w:val="18"/>
                <w:lang w:eastAsia="zh-CN"/>
              </w:rPr>
            </w:pPr>
            <w:ins w:id="238" w:author="Stephen Mwanje (Nokia)" w:date="2023-08-01T09:44:00Z">
              <w:r>
                <w:rPr>
                  <w:rFonts w:ascii="Courier New" w:hAnsi="Courier New" w:cs="Courier New"/>
                  <w:szCs w:val="18"/>
                  <w:lang w:eastAsia="zh-CN"/>
                </w:rPr>
                <w:t>mLUpdate</w:t>
              </w:r>
              <w:r w:rsidRPr="00A82226">
                <w:rPr>
                  <w:rFonts w:ascii="Courier New" w:hAnsi="Courier New" w:cs="Courier New"/>
                  <w:szCs w:val="18"/>
                  <w:lang w:eastAsia="zh-CN"/>
                </w:rPr>
                <w:t>Report</w:t>
              </w:r>
            </w:ins>
            <w:ins w:id="239" w:author="Nokia-2" w:date="2023-08-23T19:22:00Z">
              <w:r w:rsidR="00705D65">
                <w:rPr>
                  <w:rFonts w:ascii="Courier New" w:hAnsi="Courier New" w:cs="Courier New"/>
                  <w:szCs w:val="18"/>
                  <w:lang w:eastAsia="zh-CN"/>
                </w:rPr>
                <w:t>Ref</w:t>
              </w:r>
            </w:ins>
          </w:p>
        </w:tc>
        <w:tc>
          <w:tcPr>
            <w:tcW w:w="1112" w:type="dxa"/>
          </w:tcPr>
          <w:p w14:paraId="026829EA" w14:textId="77777777" w:rsidR="00451851" w:rsidRPr="005749DC" w:rsidRDefault="00451851" w:rsidP="008E7BED">
            <w:pPr>
              <w:pStyle w:val="TAL"/>
              <w:spacing w:line="264" w:lineRule="auto"/>
              <w:ind w:right="142"/>
              <w:jc w:val="center"/>
              <w:rPr>
                <w:ins w:id="240" w:author="Stephen Mwanje (Nokia)" w:date="2023-08-01T09:44:00Z"/>
              </w:rPr>
            </w:pPr>
            <w:ins w:id="241" w:author="Stephen Mwanje (Nokia)" w:date="2023-08-01T09:44:00Z">
              <w:r w:rsidRPr="005749DC">
                <w:t>M</w:t>
              </w:r>
            </w:ins>
          </w:p>
        </w:tc>
        <w:tc>
          <w:tcPr>
            <w:tcW w:w="1264" w:type="dxa"/>
          </w:tcPr>
          <w:p w14:paraId="711CA62F" w14:textId="77777777" w:rsidR="00451851" w:rsidRPr="005749DC" w:rsidRDefault="00451851" w:rsidP="008E7BED">
            <w:pPr>
              <w:pStyle w:val="TAL"/>
              <w:spacing w:line="264" w:lineRule="auto"/>
              <w:ind w:right="142"/>
              <w:jc w:val="center"/>
              <w:rPr>
                <w:ins w:id="242" w:author="Stephen Mwanje (Nokia)" w:date="2023-08-01T09:44:00Z"/>
              </w:rPr>
            </w:pPr>
            <w:ins w:id="243" w:author="Stephen Mwanje (Nokia)" w:date="2023-08-01T09:44:00Z">
              <w:r w:rsidRPr="005749DC">
                <w:t>T</w:t>
              </w:r>
            </w:ins>
          </w:p>
        </w:tc>
        <w:tc>
          <w:tcPr>
            <w:tcW w:w="1231" w:type="dxa"/>
          </w:tcPr>
          <w:p w14:paraId="73205169" w14:textId="77777777" w:rsidR="00451851" w:rsidRPr="005749DC" w:rsidRDefault="00451851" w:rsidP="008E7BED">
            <w:pPr>
              <w:pStyle w:val="TAL"/>
              <w:spacing w:line="264" w:lineRule="auto"/>
              <w:ind w:right="142"/>
              <w:jc w:val="center"/>
              <w:rPr>
                <w:ins w:id="244" w:author="Stephen Mwanje (Nokia)" w:date="2023-08-01T09:44:00Z"/>
              </w:rPr>
            </w:pPr>
            <w:ins w:id="245" w:author="Stephen Mwanje (Nokia)" w:date="2023-08-01T09:44:00Z">
              <w:r w:rsidRPr="005749DC">
                <w:t>T</w:t>
              </w:r>
            </w:ins>
          </w:p>
        </w:tc>
        <w:tc>
          <w:tcPr>
            <w:tcW w:w="1275" w:type="dxa"/>
          </w:tcPr>
          <w:p w14:paraId="39E00F1F" w14:textId="77777777" w:rsidR="00451851" w:rsidRPr="005749DC" w:rsidRDefault="00451851" w:rsidP="008E7BED">
            <w:pPr>
              <w:pStyle w:val="TAL"/>
              <w:spacing w:line="264" w:lineRule="auto"/>
              <w:ind w:right="142"/>
              <w:jc w:val="center"/>
              <w:rPr>
                <w:ins w:id="246" w:author="Stephen Mwanje (Nokia)" w:date="2023-08-01T09:44:00Z"/>
              </w:rPr>
            </w:pPr>
            <w:ins w:id="247" w:author="Stephen Mwanje (Nokia)" w:date="2023-08-01T09:44:00Z">
              <w:r w:rsidRPr="005749DC">
                <w:t>F</w:t>
              </w:r>
            </w:ins>
          </w:p>
        </w:tc>
        <w:tc>
          <w:tcPr>
            <w:tcW w:w="1351" w:type="dxa"/>
          </w:tcPr>
          <w:p w14:paraId="63B0FA57" w14:textId="77777777" w:rsidR="00451851" w:rsidRPr="005749DC" w:rsidRDefault="00451851" w:rsidP="008E7BED">
            <w:pPr>
              <w:pStyle w:val="TAL"/>
              <w:spacing w:line="264" w:lineRule="auto"/>
              <w:ind w:right="142"/>
              <w:jc w:val="center"/>
              <w:rPr>
                <w:ins w:id="248" w:author="Stephen Mwanje (Nokia)" w:date="2023-08-01T09:44:00Z"/>
              </w:rPr>
            </w:pPr>
            <w:ins w:id="249" w:author="Stephen Mwanje (Nokia)" w:date="2023-08-01T09:44:00Z">
              <w:r w:rsidRPr="005749DC">
                <w:t>T</w:t>
              </w:r>
            </w:ins>
          </w:p>
        </w:tc>
      </w:tr>
    </w:tbl>
    <w:p w14:paraId="44275543" w14:textId="77777777" w:rsidR="00451851" w:rsidRDefault="00451851" w:rsidP="00451851">
      <w:pPr>
        <w:spacing w:line="264" w:lineRule="auto"/>
        <w:jc w:val="both"/>
        <w:rPr>
          <w:ins w:id="250" w:author="Stephen Mwanje (Nokia)" w:date="2023-08-01T09:44:00Z"/>
          <w:rFonts w:eastAsia="Courier New"/>
        </w:rPr>
      </w:pPr>
    </w:p>
    <w:p w14:paraId="33FEBC6A" w14:textId="77777777" w:rsidR="00451851" w:rsidRPr="00F17505" w:rsidRDefault="00451851" w:rsidP="00451851">
      <w:pPr>
        <w:spacing w:line="264" w:lineRule="auto"/>
        <w:jc w:val="both"/>
        <w:rPr>
          <w:ins w:id="251" w:author="Stephen Mwanje (Nokia)" w:date="2023-08-01T09:44:00Z"/>
          <w:lang w:eastAsia="zh-CN"/>
        </w:rPr>
      </w:pPr>
      <w:ins w:id="252" w:author="Stephen Mwanje (Nokia)" w:date="2023-08-01T09:44:00Z">
        <w:r>
          <w:rPr>
            <w:lang w:eastAsia="zh-CN"/>
          </w:rPr>
          <w:lastRenderedPageBreak/>
          <w:t>7.3.2.2.1.</w:t>
        </w:r>
        <w:r w:rsidRPr="00F17505">
          <w:rPr>
            <w:lang w:eastAsia="zh-CN"/>
          </w:rPr>
          <w:t>3</w:t>
        </w:r>
        <w:r w:rsidRPr="00F17505">
          <w:rPr>
            <w:lang w:eastAsia="zh-CN"/>
          </w:rPr>
          <w:tab/>
          <w:t>Attribute constraints</w:t>
        </w:r>
      </w:ins>
    </w:p>
    <w:p w14:paraId="4E8EF683" w14:textId="77777777" w:rsidR="00451851" w:rsidRPr="00F17505" w:rsidRDefault="00451851" w:rsidP="00451851">
      <w:pPr>
        <w:rPr>
          <w:ins w:id="253" w:author="Stephen Mwanje (Nokia)" w:date="2023-08-01T09:44:00Z"/>
        </w:rPr>
      </w:pPr>
      <w:ins w:id="254" w:author="Stephen Mwanje (Nokia)" w:date="2023-08-01T09:44:00Z">
        <w:r>
          <w:t>None.</w:t>
        </w:r>
      </w:ins>
    </w:p>
    <w:p w14:paraId="5D93EEC8" w14:textId="77777777" w:rsidR="00451851" w:rsidRPr="00F17505" w:rsidRDefault="00451851" w:rsidP="00451851">
      <w:pPr>
        <w:spacing w:line="264" w:lineRule="auto"/>
        <w:jc w:val="both"/>
        <w:rPr>
          <w:ins w:id="255" w:author="Stephen Mwanje (Nokia)" w:date="2023-08-01T09:44:00Z"/>
          <w:lang w:eastAsia="zh-CN"/>
        </w:rPr>
      </w:pPr>
      <w:ins w:id="256" w:author="Stephen Mwanje (Nokia)" w:date="2023-08-01T09:44:00Z">
        <w:r>
          <w:rPr>
            <w:lang w:eastAsia="zh-CN"/>
          </w:rPr>
          <w:t>7.3.2.2.1.</w:t>
        </w:r>
        <w:r w:rsidRPr="00F17505">
          <w:rPr>
            <w:lang w:eastAsia="zh-CN"/>
          </w:rPr>
          <w:t>4</w:t>
        </w:r>
        <w:r w:rsidRPr="00F17505">
          <w:rPr>
            <w:lang w:eastAsia="zh-CN"/>
          </w:rPr>
          <w:tab/>
          <w:t>Notifications</w:t>
        </w:r>
      </w:ins>
    </w:p>
    <w:p w14:paraId="0F3C5DC7" w14:textId="77777777" w:rsidR="00451851" w:rsidRPr="00F17505" w:rsidRDefault="00451851" w:rsidP="00451851">
      <w:pPr>
        <w:rPr>
          <w:ins w:id="257" w:author="Stephen Mwanje (Nokia)" w:date="2023-08-01T09:44:00Z"/>
        </w:rPr>
      </w:pPr>
      <w:ins w:id="258" w:author="Stephen Mwanje (Nokia)" w:date="2023-08-01T09:44:00Z">
        <w:r w:rsidRPr="00F17505">
          <w:t>The common notifications defined in clause 7.6 are valid for this IOC, without exceptions or additions.</w:t>
        </w:r>
      </w:ins>
    </w:p>
    <w:p w14:paraId="19E65D15" w14:textId="77777777" w:rsidR="00451851" w:rsidRPr="008F10FF" w:rsidRDefault="00451851" w:rsidP="00451851">
      <w:pPr>
        <w:spacing w:line="264" w:lineRule="auto"/>
        <w:jc w:val="both"/>
        <w:rPr>
          <w:ins w:id="259" w:author="Stephen Mwanje (Nokia)" w:date="2023-08-01T09:44:00Z"/>
          <w:rFonts w:eastAsia="Courier New"/>
        </w:rPr>
      </w:pPr>
    </w:p>
    <w:p w14:paraId="358DB48A" w14:textId="77777777" w:rsidR="00451851" w:rsidRPr="00D3509A" w:rsidRDefault="00451851" w:rsidP="00451851">
      <w:pPr>
        <w:spacing w:line="264" w:lineRule="auto"/>
        <w:rPr>
          <w:ins w:id="260" w:author="Stephen Mwanje (Nokia)" w:date="2023-08-01T09:44:00Z"/>
          <w:rFonts w:eastAsia="Courier New"/>
          <w:sz w:val="24"/>
          <w:szCs w:val="24"/>
        </w:rPr>
      </w:pPr>
      <w:ins w:id="261" w:author="Stephen Mwanje (Nokia)" w:date="2023-08-01T09:44:00Z">
        <w:r>
          <w:rPr>
            <w:rFonts w:eastAsia="Courier New"/>
            <w:sz w:val="24"/>
            <w:szCs w:val="24"/>
          </w:rPr>
          <w:t>7.3.2.2.2</w:t>
        </w:r>
        <w:r w:rsidRPr="00D3509A">
          <w:rPr>
            <w:rFonts w:eastAsia="Courier New"/>
            <w:sz w:val="24"/>
            <w:szCs w:val="24"/>
          </w:rPr>
          <w:t xml:space="preserve"> </w:t>
        </w:r>
        <w:r w:rsidRPr="00D3509A">
          <w:rPr>
            <w:rFonts w:eastAsia="Courier New"/>
            <w:sz w:val="24"/>
            <w:szCs w:val="24"/>
          </w:rPr>
          <w:tab/>
        </w:r>
        <w:r w:rsidRPr="00451851">
          <w:rPr>
            <w:rFonts w:ascii="Courier New" w:eastAsia="SimSun" w:hAnsi="Courier New" w:cs="Courier New"/>
            <w:sz w:val="22"/>
          </w:rPr>
          <w:t>MLUpdateRequest</w:t>
        </w:r>
        <w:r w:rsidRPr="00D3509A">
          <w:rPr>
            <w:rFonts w:eastAsia="Courier New"/>
            <w:sz w:val="24"/>
            <w:szCs w:val="24"/>
          </w:rPr>
          <w:t xml:space="preserve"> </w:t>
        </w:r>
      </w:ins>
    </w:p>
    <w:p w14:paraId="1853D7AB" w14:textId="77777777" w:rsidR="00451851" w:rsidRPr="00902FAA" w:rsidRDefault="00451851" w:rsidP="00451851">
      <w:pPr>
        <w:keepNext/>
        <w:keepLines/>
        <w:spacing w:line="264" w:lineRule="auto"/>
        <w:ind w:left="1985" w:hanging="1985"/>
        <w:outlineLvl w:val="5"/>
        <w:rPr>
          <w:ins w:id="262" w:author="Stephen Mwanje (Nokia)" w:date="2023-08-01T09:44:00Z"/>
          <w:rFonts w:eastAsia="Courier New"/>
          <w:lang w:eastAsia="zh-CN"/>
        </w:rPr>
      </w:pPr>
      <w:ins w:id="263" w:author="Stephen Mwanje (Nokia)" w:date="2023-08-01T09:44:00Z">
        <w:r>
          <w:rPr>
            <w:rFonts w:eastAsia="Courier New" w:hint="eastAsia"/>
            <w:lang w:eastAsia="zh-CN"/>
          </w:rPr>
          <w:t>7.3.2.2.1</w:t>
        </w:r>
        <w:r w:rsidRPr="00902FAA">
          <w:rPr>
            <w:rFonts w:eastAsia="Courier New"/>
            <w:lang w:eastAsia="zh-CN"/>
          </w:rPr>
          <w:t>.1</w:t>
        </w:r>
        <w:r w:rsidRPr="00902FAA">
          <w:rPr>
            <w:rFonts w:eastAsia="Courier New"/>
            <w:lang w:eastAsia="zh-CN"/>
          </w:rPr>
          <w:tab/>
          <w:t>Definition</w:t>
        </w:r>
      </w:ins>
    </w:p>
    <w:p w14:paraId="6385842D" w14:textId="77777777" w:rsidR="00451851" w:rsidRDefault="00451851" w:rsidP="00451851">
      <w:pPr>
        <w:spacing w:line="264" w:lineRule="auto"/>
        <w:jc w:val="both"/>
        <w:rPr>
          <w:ins w:id="264" w:author="Stephen Mwanje (Nokia)" w:date="2023-08-01T09:44:00Z"/>
          <w:rFonts w:eastAsia="Courier New"/>
        </w:rPr>
      </w:pPr>
      <w:ins w:id="265" w:author="Stephen Mwanje (Nokia)" w:date="2023-08-01T09:44:00Z">
        <w:r w:rsidRPr="00902FAA">
          <w:rPr>
            <w:rFonts w:eastAsia="Courier New"/>
          </w:rPr>
          <w:t>This IOC represents the properties of</w:t>
        </w:r>
        <w:r>
          <w:rPr>
            <w:rFonts w:eastAsia="Courier New"/>
          </w:rPr>
          <w:t xml:space="preserve"> </w:t>
        </w:r>
        <w:r>
          <w:rPr>
            <w:rFonts w:ascii="Courier New" w:hAnsi="Courier New" w:cs="Courier New"/>
            <w:lang w:val="en-US" w:eastAsia="zh-CN"/>
          </w:rPr>
          <w:t>MLUpdateRequest</w:t>
        </w:r>
        <w:r w:rsidRPr="00902FAA">
          <w:rPr>
            <w:rFonts w:eastAsia="Courier New"/>
          </w:rPr>
          <w:t xml:space="preserve">. </w:t>
        </w:r>
      </w:ins>
    </w:p>
    <w:p w14:paraId="142C9003" w14:textId="77777777" w:rsidR="00451851" w:rsidRDefault="00451851" w:rsidP="00451851">
      <w:pPr>
        <w:spacing w:line="264" w:lineRule="auto"/>
        <w:jc w:val="both"/>
        <w:rPr>
          <w:ins w:id="266" w:author="Stephen Mwanje (Nokia)" w:date="2023-08-01T09:44:00Z"/>
          <w:rFonts w:cs="Arial"/>
        </w:rPr>
      </w:pPr>
    </w:p>
    <w:p w14:paraId="0C9D7884" w14:textId="77777777" w:rsidR="00451851" w:rsidRPr="00732A14" w:rsidRDefault="00451851" w:rsidP="00451851">
      <w:pPr>
        <w:spacing w:line="264" w:lineRule="auto"/>
        <w:jc w:val="both"/>
        <w:rPr>
          <w:ins w:id="267" w:author="Stephen Mwanje (Nokia)" w:date="2023-08-01T09:44:00Z"/>
          <w:rFonts w:cs="Arial"/>
        </w:rPr>
      </w:pPr>
      <w:ins w:id="268" w:author="Stephen Mwanje (Nokia)" w:date="2023-08-01T09:44:00Z">
        <w:r w:rsidRPr="00732A14">
          <w:rPr>
            <w:rFonts w:cs="Arial"/>
          </w:rPr>
          <w:t xml:space="preserve">For each request to </w:t>
        </w:r>
        <w:r>
          <w:rPr>
            <w:rFonts w:cs="Arial"/>
          </w:rPr>
          <w:t>update the ml capabilities</w:t>
        </w:r>
        <w:r w:rsidRPr="00732A14">
          <w:rPr>
            <w:rFonts w:cs="Arial"/>
          </w:rPr>
          <w:t>, a consumer creates a new</w:t>
        </w:r>
        <w:r>
          <w:rPr>
            <w:rFonts w:cs="Arial"/>
          </w:rPr>
          <w:t xml:space="preserve"> </w:t>
        </w:r>
        <w:r>
          <w:rPr>
            <w:rFonts w:ascii="Courier New" w:hAnsi="Courier New" w:cs="Courier New"/>
            <w:lang w:val="en-US" w:eastAsia="zh-CN"/>
          </w:rPr>
          <w:t>MLUpdateRequest</w:t>
        </w:r>
        <w:r w:rsidRPr="00732A14">
          <w:rPr>
            <w:rFonts w:cs="Arial"/>
          </w:rPr>
          <w:t xml:space="preserve"> on the</w:t>
        </w:r>
        <w:r>
          <w:rPr>
            <w:rFonts w:cs="Arial"/>
          </w:rPr>
          <w:t xml:space="preserve"> </w:t>
        </w:r>
        <w:r>
          <w:rPr>
            <w:rFonts w:ascii="Courier New" w:hAnsi="Courier New" w:cs="Courier New"/>
            <w:lang w:val="en-US" w:eastAsia="zh-CN"/>
          </w:rPr>
          <w:t>MLUpdate</w:t>
        </w:r>
        <w:r w:rsidRPr="00732A14">
          <w:rPr>
            <w:rFonts w:cs="Arial"/>
          </w:rPr>
          <w:t>, i.e.,</w:t>
        </w:r>
        <w:r>
          <w:rPr>
            <w:rFonts w:cs="Arial"/>
          </w:rPr>
          <w:t xml:space="preserve"> </w:t>
        </w:r>
        <w:r>
          <w:rPr>
            <w:rFonts w:ascii="Courier New" w:hAnsi="Courier New" w:cs="Courier New"/>
            <w:lang w:val="en-US" w:eastAsia="zh-CN"/>
          </w:rPr>
          <w:t xml:space="preserve"> MLUpdateRequest</w:t>
        </w:r>
        <w:r w:rsidRPr="00732A14">
          <w:rPr>
            <w:rFonts w:cs="Arial"/>
          </w:rPr>
          <w:t xml:space="preserve"> shall be an information object class that is instantiated for each</w:t>
        </w:r>
        <w:r>
          <w:rPr>
            <w:rFonts w:cs="Arial"/>
          </w:rPr>
          <w:t xml:space="preserve"> request for updating ML capabilities</w:t>
        </w:r>
      </w:ins>
    </w:p>
    <w:p w14:paraId="102526FD" w14:textId="77777777" w:rsidR="00451851" w:rsidRDefault="00451851" w:rsidP="00451851">
      <w:pPr>
        <w:numPr>
          <w:ilvl w:val="0"/>
          <w:numId w:val="15"/>
        </w:numPr>
        <w:spacing w:line="264" w:lineRule="auto"/>
        <w:jc w:val="both"/>
        <w:rPr>
          <w:ins w:id="269" w:author="Stephen Mwanje (Nokia)" w:date="2023-08-01T09:44:00Z"/>
          <w:rFonts w:cs="Arial"/>
        </w:rPr>
      </w:pPr>
      <w:ins w:id="270" w:author="Stephen Mwanje (Nokia)" w:date="2023-08-01T09:44:00Z">
        <w:r w:rsidRPr="005A746B">
          <w:rPr>
            <w:rFonts w:cs="Arial"/>
          </w:rPr>
          <w:t>Each</w:t>
        </w:r>
        <w:r>
          <w:rPr>
            <w:rFonts w:cs="Arial"/>
          </w:rPr>
          <w:t xml:space="preserve"> </w:t>
        </w:r>
        <w:r>
          <w:rPr>
            <w:rFonts w:ascii="Courier New" w:hAnsi="Courier New" w:cs="Courier New"/>
            <w:lang w:eastAsia="zh-CN"/>
          </w:rPr>
          <w:t>MLUpdateRequest</w:t>
        </w:r>
        <w:r w:rsidRPr="005A746B">
          <w:rPr>
            <w:rFonts w:cs="Arial"/>
          </w:rPr>
          <w:t xml:space="preserve"> is associated to </w:t>
        </w:r>
        <w:r>
          <w:rPr>
            <w:rFonts w:cs="Arial"/>
          </w:rPr>
          <w:t>at least</w:t>
        </w:r>
        <w:r w:rsidRPr="005A746B">
          <w:rPr>
            <w:rFonts w:cs="Arial"/>
          </w:rPr>
          <w:t xml:space="preserve"> one </w:t>
        </w:r>
        <w:r>
          <w:rPr>
            <w:rFonts w:ascii="Courier New" w:hAnsi="Courier New" w:cs="Courier New"/>
            <w:lang w:eastAsia="zh-CN"/>
          </w:rPr>
          <w:t>MLEntity</w:t>
        </w:r>
        <w:r w:rsidRPr="005A746B">
          <w:rPr>
            <w:rFonts w:cs="Arial"/>
          </w:rPr>
          <w:t xml:space="preserve"> </w:t>
        </w:r>
      </w:ins>
    </w:p>
    <w:p w14:paraId="7C5572E0" w14:textId="2F4FC950" w:rsidR="00451851" w:rsidRPr="003E17C1" w:rsidRDefault="00451851" w:rsidP="00451851">
      <w:pPr>
        <w:numPr>
          <w:ilvl w:val="0"/>
          <w:numId w:val="15"/>
        </w:numPr>
        <w:spacing w:line="264" w:lineRule="auto"/>
        <w:jc w:val="both"/>
        <w:rPr>
          <w:ins w:id="271" w:author="Stephen Mwanje (Nokia)" w:date="2023-08-01T09:44:00Z"/>
          <w:rFonts w:cs="Arial"/>
        </w:rPr>
      </w:pPr>
      <w:ins w:id="272" w:author="Stephen Mwanje (Nokia)" w:date="2023-08-01T09:44:00Z">
        <w:r w:rsidRPr="0067183B">
          <w:rPr>
            <w:rFonts w:cs="Arial"/>
          </w:rPr>
          <w:t>Each</w:t>
        </w:r>
        <w:r>
          <w:rPr>
            <w:rFonts w:cs="Arial"/>
          </w:rPr>
          <w:t xml:space="preserve"> </w:t>
        </w:r>
        <w:r>
          <w:rPr>
            <w:rFonts w:ascii="Courier New" w:hAnsi="Courier New" w:cs="Courier New"/>
            <w:lang w:eastAsia="zh-CN"/>
          </w:rPr>
          <w:t>MLUpdateRequest</w:t>
        </w:r>
        <w:r w:rsidRPr="0067183B">
          <w:t xml:space="preserve"> </w:t>
        </w:r>
        <w:r w:rsidRPr="0067183B">
          <w:rPr>
            <w:rFonts w:cs="Arial"/>
          </w:rPr>
          <w:t xml:space="preserve">may have a </w:t>
        </w:r>
        <w:r w:rsidRPr="0067183B">
          <w:rPr>
            <w:rFonts w:ascii="Courier New" w:hAnsi="Courier New" w:cs="Courier New"/>
            <w:lang w:eastAsia="zh-CN"/>
          </w:rPr>
          <w:t>RequestStatus</w:t>
        </w:r>
        <w:r w:rsidRPr="0067183B">
          <w:rPr>
            <w:rFonts w:cs="Arial"/>
          </w:rPr>
          <w:t xml:space="preserve"> field that is used to track the status of the specific</w:t>
        </w:r>
        <w:r>
          <w:rPr>
            <w:rFonts w:cs="Arial"/>
          </w:rPr>
          <w:t xml:space="preserve"> </w:t>
        </w:r>
        <w:r>
          <w:rPr>
            <w:rFonts w:ascii="Courier New" w:hAnsi="Courier New" w:cs="Courier New"/>
            <w:lang w:eastAsia="zh-CN"/>
          </w:rPr>
          <w:t xml:space="preserve">MLUpdateRequest </w:t>
        </w:r>
        <w:r w:rsidRPr="00B028F9">
          <w:rPr>
            <w:rFonts w:cs="Arial"/>
            <w:lang w:eastAsia="zh-CN"/>
          </w:rPr>
          <w:t xml:space="preserve">or the </w:t>
        </w:r>
        <w:r>
          <w:rPr>
            <w:rFonts w:cs="Arial"/>
            <w:lang w:eastAsia="zh-CN"/>
          </w:rPr>
          <w:t>associated</w:t>
        </w:r>
        <w:r>
          <w:rPr>
            <w:rFonts w:ascii="Courier New" w:hAnsi="Courier New" w:cs="Courier New"/>
            <w:lang w:eastAsia="zh-CN"/>
          </w:rPr>
          <w:t xml:space="preserve"> MLUpdateJob</w:t>
        </w:r>
        <w:r w:rsidRPr="0067183B">
          <w:rPr>
            <w:rFonts w:cs="Arial"/>
          </w:rPr>
          <w:t xml:space="preserve">. </w:t>
        </w:r>
        <w:r w:rsidRPr="003E17C1">
          <w:rPr>
            <w:rFonts w:cs="Arial"/>
          </w:rPr>
          <w:t xml:space="preserve">The </w:t>
        </w:r>
        <w:r w:rsidRPr="003E17C1">
          <w:rPr>
            <w:rFonts w:ascii="Courier New" w:hAnsi="Courier New" w:cs="Courier New"/>
            <w:lang w:eastAsia="zh-CN"/>
          </w:rPr>
          <w:t>RequestStatus</w:t>
        </w:r>
        <w:r w:rsidRPr="003E17C1">
          <w:rPr>
            <w:rFonts w:cs="Arial"/>
          </w:rPr>
          <w:t xml:space="preserve"> is written by the </w:t>
        </w:r>
        <w:r w:rsidRPr="003E17C1">
          <w:rPr>
            <w:rFonts w:ascii="Courier New" w:hAnsi="Courier New" w:cs="Courier New"/>
            <w:lang w:eastAsia="zh-CN"/>
          </w:rPr>
          <w:t>MLUpdate</w:t>
        </w:r>
        <w:r w:rsidRPr="003E17C1">
          <w:rPr>
            <w:rFonts w:cs="Arial"/>
          </w:rPr>
          <w:t xml:space="preserve"> when there is a change in status of the update progress. The </w:t>
        </w:r>
        <w:r w:rsidRPr="003E17C1">
          <w:rPr>
            <w:rFonts w:ascii="Courier New" w:hAnsi="Courier New" w:cs="Courier New"/>
            <w:lang w:eastAsia="zh-CN"/>
          </w:rPr>
          <w:t>RequestStatus</w:t>
        </w:r>
        <w:r w:rsidRPr="003E17C1">
          <w:rPr>
            <w:rFonts w:cs="Arial"/>
          </w:rPr>
          <w:t xml:space="preserve"> is an enumeration with the values: </w:t>
        </w:r>
      </w:ins>
      <w:ins w:id="273" w:author="Stephen Mwanje (Nokia)" w:date="2023-08-24T15:08:00Z">
        <w:r w:rsidR="00C13393" w:rsidRPr="003E7E8D">
          <w:rPr>
            <w:rFonts w:ascii="Arial" w:hAnsi="Arial"/>
            <w:sz w:val="18"/>
          </w:rPr>
          <w:t>NOT_STARTED, IN_PROGRESS, CANCELLING, SUSPENDED, FINISHED, and CANCELLED</w:t>
        </w:r>
      </w:ins>
    </w:p>
    <w:p w14:paraId="7524F9B4" w14:textId="77777777" w:rsidR="00451851" w:rsidRDefault="00451851" w:rsidP="00451851">
      <w:pPr>
        <w:numPr>
          <w:ilvl w:val="0"/>
          <w:numId w:val="15"/>
        </w:numPr>
        <w:spacing w:line="264" w:lineRule="auto"/>
        <w:jc w:val="both"/>
        <w:rPr>
          <w:ins w:id="274" w:author="Stephen Mwanje (Nokia)" w:date="2023-08-01T09:44:00Z"/>
          <w:rFonts w:cs="Arial"/>
        </w:rPr>
      </w:pPr>
      <w:ins w:id="275" w:author="Stephen Mwanje (Nokia)" w:date="2023-08-01T09:44:00Z">
        <w:r w:rsidRPr="008F6931">
          <w:rPr>
            <w:rFonts w:cs="Arial"/>
          </w:rPr>
          <w:t>Each</w:t>
        </w:r>
        <w:r>
          <w:rPr>
            <w:rFonts w:cs="Arial"/>
          </w:rPr>
          <w:t xml:space="preserve"> </w:t>
        </w:r>
        <w:r>
          <w:rPr>
            <w:rFonts w:ascii="Courier New" w:hAnsi="Courier New" w:cs="Courier New"/>
            <w:lang w:eastAsia="zh-CN"/>
          </w:rPr>
          <w:t>MLUpdateRequest</w:t>
        </w:r>
        <w:r w:rsidRPr="008F6931">
          <w:rPr>
            <w:rFonts w:cs="Arial"/>
          </w:rPr>
          <w:t xml:space="preserve"> may contain specific reporting requirements</w:t>
        </w:r>
        <w:r>
          <w:rPr>
            <w:rFonts w:cs="Arial"/>
          </w:rPr>
          <w:t xml:space="preserve"> including an </w:t>
        </w:r>
        <w:r>
          <w:rPr>
            <w:rFonts w:ascii="Courier New" w:hAnsi="Courier New" w:cs="Courier New"/>
          </w:rPr>
          <w:t>MLUpdateReporting</w:t>
        </w:r>
        <w:r w:rsidRPr="004166D4">
          <w:rPr>
            <w:rFonts w:ascii="Courier New" w:hAnsi="Courier New" w:cs="Courier New"/>
          </w:rPr>
          <w:t>Period</w:t>
        </w:r>
        <w:r w:rsidRPr="008F6931">
          <w:rPr>
            <w:rFonts w:cs="Arial"/>
          </w:rPr>
          <w:t xml:space="preserve"> that define how the</w:t>
        </w:r>
        <w:r>
          <w:rPr>
            <w:rFonts w:cs="Arial"/>
          </w:rPr>
          <w:t xml:space="preserve"> </w:t>
        </w:r>
        <w:r>
          <w:rPr>
            <w:rFonts w:ascii="Courier New" w:hAnsi="Courier New" w:cs="Courier New"/>
            <w:lang w:eastAsia="zh-CN"/>
          </w:rPr>
          <w:t>MLUpdate</w:t>
        </w:r>
        <w:r w:rsidRPr="008F6931">
          <w:rPr>
            <w:rFonts w:cs="Arial"/>
          </w:rPr>
          <w:t xml:space="preserve"> may report about the</w:t>
        </w:r>
        <w:r>
          <w:rPr>
            <w:rFonts w:cs="Arial"/>
          </w:rPr>
          <w:t xml:space="preserve"> </w:t>
        </w:r>
        <w:r>
          <w:rPr>
            <w:rFonts w:ascii="Courier New" w:hAnsi="Courier New" w:cs="Courier New"/>
            <w:lang w:eastAsia="zh-CN"/>
          </w:rPr>
          <w:t xml:space="preserve">MLUpdateRequest </w:t>
        </w:r>
        <w:r w:rsidRPr="004166D4">
          <w:rPr>
            <w:rFonts w:cs="Arial"/>
            <w:lang w:eastAsia="zh-CN"/>
          </w:rPr>
          <w:t xml:space="preserve">or the </w:t>
        </w:r>
        <w:r>
          <w:rPr>
            <w:rFonts w:cs="Arial"/>
            <w:lang w:eastAsia="zh-CN"/>
          </w:rPr>
          <w:t>associated</w:t>
        </w:r>
        <w:r>
          <w:rPr>
            <w:rFonts w:ascii="Courier New" w:hAnsi="Courier New" w:cs="Courier New"/>
            <w:lang w:eastAsia="zh-CN"/>
          </w:rPr>
          <w:t xml:space="preserve"> MLUpdateJob. </w:t>
        </w:r>
        <w:r w:rsidRPr="00725C96">
          <w:rPr>
            <w:rFonts w:cs="Arial"/>
          </w:rPr>
          <w:t xml:space="preserve">The reporting requirements contained in the </w:t>
        </w:r>
        <w:r>
          <w:rPr>
            <w:rFonts w:ascii="Courier New" w:hAnsi="Courier New" w:cs="Courier New"/>
            <w:lang w:eastAsia="zh-CN"/>
          </w:rPr>
          <w:t>MLUpdate</w:t>
        </w:r>
        <w:r w:rsidRPr="00725C96">
          <w:rPr>
            <w:rFonts w:ascii="Courier New" w:hAnsi="Courier New" w:cs="Courier New"/>
            <w:lang w:eastAsia="zh-CN"/>
          </w:rPr>
          <w:t>Request</w:t>
        </w:r>
        <w:r w:rsidRPr="0067183B">
          <w:t xml:space="preserve"> </w:t>
        </w:r>
        <w:r w:rsidRPr="00725C96">
          <w:rPr>
            <w:rFonts w:cs="Arial"/>
          </w:rPr>
          <w:t xml:space="preserve">must be mapped to an existing </w:t>
        </w:r>
        <w:r>
          <w:rPr>
            <w:rFonts w:ascii="Courier New" w:hAnsi="Courier New" w:cs="Courier New"/>
            <w:szCs w:val="24"/>
          </w:rPr>
          <w:t>MLUpdate</w:t>
        </w:r>
        <w:r w:rsidRPr="00725C96">
          <w:rPr>
            <w:rFonts w:ascii="Courier New" w:hAnsi="Courier New" w:cs="Courier New"/>
            <w:szCs w:val="24"/>
          </w:rPr>
          <w:t>Job</w:t>
        </w:r>
        <w:r w:rsidRPr="004166D4">
          <w:t xml:space="preserve"> </w:t>
        </w:r>
        <w:r w:rsidRPr="00725C96">
          <w:rPr>
            <w:rFonts w:cs="Arial"/>
          </w:rPr>
          <w:t xml:space="preserve">instance </w:t>
        </w:r>
      </w:ins>
    </w:p>
    <w:p w14:paraId="268C51D3" w14:textId="77777777" w:rsidR="00451851" w:rsidRDefault="00451851" w:rsidP="00451851">
      <w:pPr>
        <w:numPr>
          <w:ilvl w:val="0"/>
          <w:numId w:val="15"/>
        </w:numPr>
        <w:spacing w:line="264" w:lineRule="auto"/>
        <w:jc w:val="both"/>
        <w:rPr>
          <w:ins w:id="276" w:author="Stephen Mwanje (Nokia)" w:date="2023-08-24T16:02:00Z"/>
          <w:rFonts w:cs="Arial"/>
        </w:rPr>
      </w:pPr>
      <w:ins w:id="277" w:author="Stephen Mwanje (Nokia)" w:date="2023-08-01T09:44:00Z">
        <w:r w:rsidRPr="00D84607">
          <w:rPr>
            <w:rFonts w:cs="Arial"/>
          </w:rPr>
          <w:t xml:space="preserve">The </w:t>
        </w:r>
        <w:r w:rsidRPr="004D21C9">
          <w:rPr>
            <w:rFonts w:ascii="Courier New" w:hAnsi="Courier New" w:cs="Courier New"/>
            <w:lang w:eastAsia="zh-CN"/>
          </w:rPr>
          <w:t>MLUpdateRequest</w:t>
        </w:r>
        <w:r w:rsidRPr="00D84607">
          <w:rPr>
            <w:rFonts w:cs="Arial"/>
          </w:rPr>
          <w:t xml:space="preserve"> may specify a </w:t>
        </w:r>
        <w:r w:rsidRPr="004D21C9">
          <w:rPr>
            <w:rFonts w:ascii="Courier New" w:hAnsi="Courier New" w:cs="Courier New"/>
            <w:lang w:eastAsia="zh-CN"/>
          </w:rPr>
          <w:t>performanceGainThreshold</w:t>
        </w:r>
        <w:r w:rsidRPr="00D84607">
          <w:rPr>
            <w:rFonts w:cs="Arial"/>
          </w:rPr>
          <w:t xml:space="preserve"> which defines the minimum performance gain that shall be achieved with the capability update. This implies that the difference in the performances between the existing capabilities and the new capabilities should be at least </w:t>
        </w:r>
        <w:r w:rsidRPr="004D21C9">
          <w:rPr>
            <w:rFonts w:ascii="Courier New" w:hAnsi="Courier New" w:cs="Courier New"/>
            <w:lang w:eastAsia="zh-CN"/>
          </w:rPr>
          <w:t>performanceGainThreshold</w:t>
        </w:r>
        <w:r w:rsidRPr="00D84607">
          <w:rPr>
            <w:rFonts w:cs="Arial"/>
          </w:rPr>
          <w:t xml:space="preserve"> otherwise the new capabilities should not be applied. A threshold of </w:t>
        </w:r>
        <w:r w:rsidRPr="004D21C9">
          <w:rPr>
            <w:rFonts w:ascii="Courier New" w:hAnsi="Courier New" w:cs="Courier New"/>
            <w:lang w:eastAsia="zh-CN"/>
          </w:rPr>
          <w:t>performanceGainThreshold</w:t>
        </w:r>
        <w:r w:rsidRPr="00D84607">
          <w:rPr>
            <w:rFonts w:cs="Arial"/>
          </w:rPr>
          <w:t xml:space="preserve">=0% implies that the capabilities should be applied even if there is no noticeable performance gain, it also implies that there should not be a performance degradation. </w:t>
        </w:r>
      </w:ins>
    </w:p>
    <w:p w14:paraId="1A37FE44" w14:textId="39AF4B60" w:rsidR="006F77C6" w:rsidRPr="00D84607" w:rsidRDefault="006F77C6" w:rsidP="00451851">
      <w:pPr>
        <w:numPr>
          <w:ilvl w:val="0"/>
          <w:numId w:val="15"/>
        </w:numPr>
        <w:spacing w:line="264" w:lineRule="auto"/>
        <w:jc w:val="both"/>
        <w:rPr>
          <w:ins w:id="278" w:author="Stephen Mwanje (Nokia)" w:date="2023-08-01T09:44:00Z"/>
          <w:rFonts w:cs="Arial"/>
        </w:rPr>
      </w:pPr>
      <w:ins w:id="279" w:author="Stephen Mwanje (Nokia)" w:date="2023-08-24T16:04:00Z">
        <w:r w:rsidRPr="00D84607">
          <w:rPr>
            <w:rFonts w:cs="Arial"/>
          </w:rPr>
          <w:t xml:space="preserve">The </w:t>
        </w:r>
        <w:r w:rsidRPr="004D21C9">
          <w:rPr>
            <w:rFonts w:ascii="Courier New" w:hAnsi="Courier New" w:cs="Courier New"/>
            <w:lang w:eastAsia="zh-CN"/>
          </w:rPr>
          <w:t>MLUpdateRequest</w:t>
        </w:r>
        <w:r w:rsidRPr="00D84607">
          <w:rPr>
            <w:rFonts w:cs="Arial"/>
          </w:rPr>
          <w:t xml:space="preserve"> may</w:t>
        </w:r>
      </w:ins>
      <w:ins w:id="280" w:author="Stephen Mwanje (Nokia)" w:date="2023-08-24T16:02:00Z">
        <w:r w:rsidRPr="00C05435">
          <w:t xml:space="preserve"> indicates the </w:t>
        </w:r>
        <w:r>
          <w:rPr>
            <w:lang w:eastAsia="zh-CN"/>
          </w:rPr>
          <w:t xml:space="preserve">maximum </w:t>
        </w:r>
      </w:ins>
      <w:ins w:id="281" w:author="Stephen Mwanje (Nokia)" w:date="2023-08-24T16:04:00Z">
        <w:r>
          <w:rPr>
            <w:lang w:eastAsia="zh-CN"/>
          </w:rPr>
          <w:t xml:space="preserve">time </w:t>
        </w:r>
      </w:ins>
      <w:ins w:id="282" w:author="Stephen Mwanje (Nokia)" w:date="2023-08-24T16:02:00Z">
        <w:r>
          <w:rPr>
            <w:lang w:eastAsia="zh-CN"/>
          </w:rPr>
          <w:t>that should be taken to complete the update</w:t>
        </w:r>
      </w:ins>
    </w:p>
    <w:p w14:paraId="702BC0A0" w14:textId="77777777" w:rsidR="00451851" w:rsidRDefault="00451851" w:rsidP="00451851">
      <w:pPr>
        <w:spacing w:line="264" w:lineRule="auto"/>
        <w:jc w:val="both"/>
        <w:rPr>
          <w:ins w:id="283" w:author="Stephen Mwanje (Nokia)" w:date="2023-08-01T09:44:00Z"/>
          <w:rFonts w:cs="Arial"/>
        </w:rPr>
      </w:pPr>
    </w:p>
    <w:p w14:paraId="5989A413" w14:textId="77777777" w:rsidR="00451851" w:rsidRPr="00902FAA" w:rsidRDefault="00451851" w:rsidP="00451851">
      <w:pPr>
        <w:spacing w:line="264" w:lineRule="auto"/>
        <w:jc w:val="both"/>
        <w:rPr>
          <w:ins w:id="284" w:author="Stephen Mwanje (Nokia)" w:date="2023-08-01T09:44:00Z"/>
          <w:rFonts w:eastAsia="Courier New"/>
          <w:lang w:eastAsia="zh-CN"/>
        </w:rPr>
      </w:pPr>
      <w:ins w:id="285" w:author="Stephen Mwanje (Nokia)" w:date="2023-08-01T09:44:00Z">
        <w:r>
          <w:rPr>
            <w:rFonts w:eastAsia="Courier New" w:hint="eastAsia"/>
            <w:lang w:eastAsia="zh-CN"/>
          </w:rPr>
          <w:t>7.3.2.2.2</w:t>
        </w:r>
        <w:r w:rsidRPr="00902FAA">
          <w:rPr>
            <w:rFonts w:eastAsia="Courier New"/>
            <w:lang w:eastAsia="zh-CN"/>
          </w:rPr>
          <w:t>.2</w:t>
        </w:r>
        <w:r w:rsidRPr="00902FAA">
          <w:rPr>
            <w:rFonts w:eastAsia="Courier New"/>
            <w:lang w:eastAsia="zh-CN"/>
          </w:rPr>
          <w:tab/>
          <w:t>Attributes</w:t>
        </w:r>
      </w:ins>
    </w:p>
    <w:p w14:paraId="106840C0" w14:textId="77777777" w:rsidR="00451851" w:rsidRPr="00902FAA" w:rsidRDefault="00451851" w:rsidP="00451851">
      <w:pPr>
        <w:spacing w:line="264" w:lineRule="auto"/>
        <w:jc w:val="both"/>
        <w:rPr>
          <w:ins w:id="286" w:author="Stephen Mwanje (Nokia)" w:date="2023-08-01T09:44:00Z"/>
          <w:rFonts w:eastAsia="Courier New"/>
        </w:rPr>
      </w:pPr>
      <w:ins w:id="287" w:author="Stephen Mwanje (Nokia)" w:date="2023-08-01T09:44:00Z">
        <w:r w:rsidRPr="00902FAA">
          <w:rPr>
            <w:rFonts w:eastAsia="Courier New"/>
          </w:rPr>
          <w:t>The</w:t>
        </w:r>
        <w:r>
          <w:rPr>
            <w:rFonts w:eastAsia="Courier New"/>
          </w:rPr>
          <w:t xml:space="preserve"> </w:t>
        </w:r>
        <w:r w:rsidRPr="00375EBE">
          <w:rPr>
            <w:rFonts w:ascii="Courier New" w:hAnsi="Courier New" w:cs="Courier New"/>
            <w:lang w:val="en-US" w:eastAsia="zh-CN"/>
          </w:rPr>
          <w:t>MLUpdateRequest</w:t>
        </w:r>
        <w:r w:rsidRPr="005A746B">
          <w:rPr>
            <w:rFonts w:cs="Arial"/>
          </w:rPr>
          <w:t xml:space="preserve"> </w:t>
        </w:r>
        <w:r>
          <w:rPr>
            <w:rFonts w:eastAsia="Courier New"/>
          </w:rPr>
          <w:t xml:space="preserve">IOC </w:t>
        </w:r>
        <w:r w:rsidRPr="00902FAA">
          <w:rPr>
            <w:rFonts w:eastAsia="Courier New"/>
          </w:rPr>
          <w:t xml:space="preserve">includes </w:t>
        </w:r>
        <w:r w:rsidRPr="0039167D">
          <w:rPr>
            <w:rFonts w:eastAsia="Courier New"/>
          </w:rPr>
          <w:t xml:space="preserve">attributes inherited from </w:t>
        </w:r>
        <w:r w:rsidRPr="00375EBE">
          <w:rPr>
            <w:rFonts w:ascii="Courier New" w:hAnsi="Courier New" w:cs="Courier New"/>
            <w:lang w:val="en-US" w:eastAsia="zh-CN"/>
          </w:rPr>
          <w:t>Top</w:t>
        </w:r>
        <w:r>
          <w:rPr>
            <w:rFonts w:eastAsia="Courier New"/>
          </w:rPr>
          <w:t xml:space="preserve"> </w:t>
        </w:r>
        <w:r w:rsidRPr="0039167D">
          <w:rPr>
            <w:rFonts w:eastAsia="Courier New"/>
          </w:rPr>
          <w:t>IOC (defined in TS 28.622</w:t>
        </w:r>
        <w:r>
          <w:rPr>
            <w:rFonts w:eastAsia="Courier New"/>
          </w:rPr>
          <w:t xml:space="preserve"> </w:t>
        </w:r>
        <w:r w:rsidRPr="0039167D">
          <w:rPr>
            <w:rFonts w:eastAsia="Courier New"/>
          </w:rPr>
          <w:t>[30]) and</w:t>
        </w:r>
        <w:r w:rsidRPr="00902FAA">
          <w:rPr>
            <w:rFonts w:eastAsia="Courier New"/>
          </w:rPr>
          <w:t xml:space="preserve"> the 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57"/>
        <w:gridCol w:w="1136"/>
        <w:gridCol w:w="1294"/>
        <w:gridCol w:w="1258"/>
        <w:gridCol w:w="1303"/>
        <w:gridCol w:w="1381"/>
      </w:tblGrid>
      <w:tr w:rsidR="00451851" w:rsidRPr="006E4286" w14:paraId="387252E3" w14:textId="77777777" w:rsidTr="008E7BED">
        <w:trPr>
          <w:cantSplit/>
          <w:jc w:val="center"/>
          <w:ins w:id="288" w:author="Stephen Mwanje (Nokia)" w:date="2023-08-01T09:44:00Z"/>
        </w:trPr>
        <w:tc>
          <w:tcPr>
            <w:tcW w:w="3257" w:type="dxa"/>
            <w:shd w:val="clear" w:color="auto" w:fill="FFFFFF" w:themeFill="background1"/>
            <w:vAlign w:val="center"/>
          </w:tcPr>
          <w:p w14:paraId="0A88C30C" w14:textId="77777777" w:rsidR="00451851" w:rsidRPr="0085707C" w:rsidRDefault="00451851" w:rsidP="008E7BED">
            <w:pPr>
              <w:spacing w:after="0"/>
              <w:ind w:right="142"/>
              <w:rPr>
                <w:ins w:id="289" w:author="Stephen Mwanje (Nokia)" w:date="2023-08-01T09:44:00Z"/>
                <w:b/>
                <w:bCs/>
                <w:szCs w:val="18"/>
              </w:rPr>
            </w:pPr>
            <w:ins w:id="290" w:author="Stephen Mwanje (Nokia)" w:date="2023-08-01T09:44:00Z">
              <w:r w:rsidRPr="0085707C">
                <w:rPr>
                  <w:b/>
                  <w:bCs/>
                  <w:szCs w:val="18"/>
                </w:rPr>
                <w:t>Attribute name</w:t>
              </w:r>
            </w:ins>
          </w:p>
        </w:tc>
        <w:tc>
          <w:tcPr>
            <w:tcW w:w="1136" w:type="dxa"/>
            <w:shd w:val="clear" w:color="auto" w:fill="FFFFFF" w:themeFill="background1"/>
            <w:vAlign w:val="center"/>
          </w:tcPr>
          <w:p w14:paraId="3BAF46CD" w14:textId="77777777" w:rsidR="00451851" w:rsidRPr="0085707C" w:rsidRDefault="00451851" w:rsidP="008E7BED">
            <w:pPr>
              <w:spacing w:after="0"/>
              <w:ind w:right="142"/>
              <w:rPr>
                <w:ins w:id="291" w:author="Stephen Mwanje (Nokia)" w:date="2023-08-01T09:44:00Z"/>
                <w:b/>
                <w:bCs/>
                <w:szCs w:val="18"/>
              </w:rPr>
            </w:pPr>
            <w:ins w:id="292" w:author="Stephen Mwanje (Nokia)" w:date="2023-08-01T09:44:00Z">
              <w:r w:rsidRPr="0085707C">
                <w:rPr>
                  <w:b/>
                  <w:bCs/>
                  <w:szCs w:val="18"/>
                </w:rPr>
                <w:t>Support Qualifier</w:t>
              </w:r>
            </w:ins>
          </w:p>
        </w:tc>
        <w:tc>
          <w:tcPr>
            <w:tcW w:w="1294" w:type="dxa"/>
            <w:shd w:val="clear" w:color="auto" w:fill="FFFFFF" w:themeFill="background1"/>
            <w:vAlign w:val="center"/>
          </w:tcPr>
          <w:p w14:paraId="4E3BFD17" w14:textId="77777777" w:rsidR="00451851" w:rsidRPr="0085707C" w:rsidRDefault="00451851" w:rsidP="008E7BED">
            <w:pPr>
              <w:spacing w:after="0"/>
              <w:ind w:right="142"/>
              <w:rPr>
                <w:ins w:id="293" w:author="Stephen Mwanje (Nokia)" w:date="2023-08-01T09:44:00Z"/>
                <w:b/>
                <w:bCs/>
                <w:szCs w:val="18"/>
              </w:rPr>
            </w:pPr>
            <w:ins w:id="294" w:author="Stephen Mwanje (Nokia)" w:date="2023-08-01T09:44:00Z">
              <w:r w:rsidRPr="0085707C">
                <w:rPr>
                  <w:b/>
                  <w:bCs/>
                  <w:szCs w:val="18"/>
                </w:rPr>
                <w:t>isReadable</w:t>
              </w:r>
            </w:ins>
          </w:p>
        </w:tc>
        <w:tc>
          <w:tcPr>
            <w:tcW w:w="1258" w:type="dxa"/>
            <w:shd w:val="clear" w:color="auto" w:fill="FFFFFF" w:themeFill="background1"/>
            <w:vAlign w:val="center"/>
          </w:tcPr>
          <w:p w14:paraId="6E69344B" w14:textId="77777777" w:rsidR="00451851" w:rsidRPr="0085707C" w:rsidRDefault="00451851" w:rsidP="008E7BED">
            <w:pPr>
              <w:spacing w:after="0"/>
              <w:ind w:right="142"/>
              <w:rPr>
                <w:ins w:id="295" w:author="Stephen Mwanje (Nokia)" w:date="2023-08-01T09:44:00Z"/>
                <w:b/>
                <w:bCs/>
                <w:szCs w:val="18"/>
              </w:rPr>
            </w:pPr>
            <w:ins w:id="296" w:author="Stephen Mwanje (Nokia)" w:date="2023-08-01T09:44:00Z">
              <w:r w:rsidRPr="0085707C">
                <w:rPr>
                  <w:b/>
                  <w:bCs/>
                  <w:szCs w:val="18"/>
                </w:rPr>
                <w:t>isWritable</w:t>
              </w:r>
            </w:ins>
          </w:p>
        </w:tc>
        <w:tc>
          <w:tcPr>
            <w:tcW w:w="1303" w:type="dxa"/>
            <w:shd w:val="clear" w:color="auto" w:fill="FFFFFF" w:themeFill="background1"/>
            <w:vAlign w:val="center"/>
          </w:tcPr>
          <w:p w14:paraId="55081263" w14:textId="77777777" w:rsidR="00451851" w:rsidRPr="0085707C" w:rsidRDefault="00451851" w:rsidP="008E7BED">
            <w:pPr>
              <w:spacing w:after="0"/>
              <w:ind w:right="142"/>
              <w:rPr>
                <w:ins w:id="297" w:author="Stephen Mwanje (Nokia)" w:date="2023-08-01T09:44:00Z"/>
                <w:b/>
                <w:bCs/>
                <w:szCs w:val="18"/>
              </w:rPr>
            </w:pPr>
            <w:ins w:id="298" w:author="Stephen Mwanje (Nokia)" w:date="2023-08-01T09:44:00Z">
              <w:r w:rsidRPr="0085707C">
                <w:rPr>
                  <w:rFonts w:cs="Arial"/>
                  <w:b/>
                  <w:bCs/>
                  <w:szCs w:val="18"/>
                </w:rPr>
                <w:t>isInvariant</w:t>
              </w:r>
            </w:ins>
          </w:p>
        </w:tc>
        <w:tc>
          <w:tcPr>
            <w:tcW w:w="1381" w:type="dxa"/>
            <w:shd w:val="clear" w:color="auto" w:fill="FFFFFF" w:themeFill="background1"/>
            <w:vAlign w:val="center"/>
          </w:tcPr>
          <w:p w14:paraId="31B64498" w14:textId="77777777" w:rsidR="00451851" w:rsidRPr="0085707C" w:rsidRDefault="00451851" w:rsidP="008E7BED">
            <w:pPr>
              <w:spacing w:after="0"/>
              <w:ind w:right="142"/>
              <w:rPr>
                <w:ins w:id="299" w:author="Stephen Mwanje (Nokia)" w:date="2023-08-01T09:44:00Z"/>
                <w:b/>
                <w:bCs/>
                <w:szCs w:val="18"/>
              </w:rPr>
            </w:pPr>
            <w:ins w:id="300" w:author="Stephen Mwanje (Nokia)" w:date="2023-08-01T09:44:00Z">
              <w:r w:rsidRPr="0085707C">
                <w:rPr>
                  <w:b/>
                  <w:bCs/>
                  <w:szCs w:val="18"/>
                </w:rPr>
                <w:t>isNotifyable</w:t>
              </w:r>
            </w:ins>
          </w:p>
        </w:tc>
      </w:tr>
      <w:tr w:rsidR="00451851" w:rsidRPr="00A82226" w14:paraId="314A31DE" w14:textId="77777777" w:rsidTr="008E7BED">
        <w:trPr>
          <w:cantSplit/>
          <w:jc w:val="center"/>
          <w:ins w:id="301" w:author="Stephen Mwanje (Nokia)" w:date="2023-08-01T09:44:00Z"/>
        </w:trPr>
        <w:tc>
          <w:tcPr>
            <w:tcW w:w="3257" w:type="dxa"/>
          </w:tcPr>
          <w:p w14:paraId="14E295E0" w14:textId="77777777" w:rsidR="00451851" w:rsidRPr="00A82226" w:rsidRDefault="00451851" w:rsidP="008E7BED">
            <w:pPr>
              <w:spacing w:after="0"/>
              <w:ind w:right="142"/>
              <w:rPr>
                <w:ins w:id="302" w:author="Stephen Mwanje (Nokia)" w:date="2023-08-01T09:44:00Z"/>
                <w:rFonts w:ascii="Courier New" w:hAnsi="Courier New" w:cs="Courier New"/>
                <w:szCs w:val="18"/>
              </w:rPr>
            </w:pPr>
            <w:ins w:id="303" w:author="Stephen Mwanje (Nokia)" w:date="2023-08-01T09:44:00Z">
              <w:r>
                <w:rPr>
                  <w:rFonts w:ascii="Courier New" w:hAnsi="Courier New" w:cs="Courier New"/>
                  <w:szCs w:val="18"/>
                </w:rPr>
                <w:t>mLUpdate</w:t>
              </w:r>
              <w:r w:rsidRPr="00A82226">
                <w:rPr>
                  <w:rFonts w:ascii="Courier New" w:hAnsi="Courier New" w:cs="Courier New"/>
                  <w:szCs w:val="18"/>
                </w:rPr>
                <w:t>RequestID</w:t>
              </w:r>
            </w:ins>
          </w:p>
        </w:tc>
        <w:tc>
          <w:tcPr>
            <w:tcW w:w="1136" w:type="dxa"/>
          </w:tcPr>
          <w:p w14:paraId="539C69D2" w14:textId="77777777" w:rsidR="00451851" w:rsidRPr="00375EBE" w:rsidRDefault="00451851" w:rsidP="008E7BED">
            <w:pPr>
              <w:pStyle w:val="TAL"/>
              <w:spacing w:line="264" w:lineRule="auto"/>
              <w:ind w:right="142"/>
              <w:jc w:val="center"/>
              <w:rPr>
                <w:ins w:id="304" w:author="Stephen Mwanje (Nokia)" w:date="2023-08-01T09:44:00Z"/>
              </w:rPr>
            </w:pPr>
            <w:ins w:id="305" w:author="Stephen Mwanje (Nokia)" w:date="2023-08-01T09:44:00Z">
              <w:r w:rsidRPr="00375EBE">
                <w:t>M</w:t>
              </w:r>
            </w:ins>
          </w:p>
        </w:tc>
        <w:tc>
          <w:tcPr>
            <w:tcW w:w="1294" w:type="dxa"/>
          </w:tcPr>
          <w:p w14:paraId="32948704" w14:textId="77777777" w:rsidR="00451851" w:rsidRPr="00375EBE" w:rsidRDefault="00451851" w:rsidP="008E7BED">
            <w:pPr>
              <w:pStyle w:val="TAL"/>
              <w:spacing w:line="264" w:lineRule="auto"/>
              <w:ind w:right="142"/>
              <w:jc w:val="center"/>
              <w:rPr>
                <w:ins w:id="306" w:author="Stephen Mwanje (Nokia)" w:date="2023-08-01T09:44:00Z"/>
              </w:rPr>
            </w:pPr>
            <w:ins w:id="307" w:author="Stephen Mwanje (Nokia)" w:date="2023-08-01T09:44:00Z">
              <w:r w:rsidRPr="00375EBE">
                <w:t>T</w:t>
              </w:r>
            </w:ins>
          </w:p>
        </w:tc>
        <w:tc>
          <w:tcPr>
            <w:tcW w:w="1258" w:type="dxa"/>
          </w:tcPr>
          <w:p w14:paraId="070C633F" w14:textId="77777777" w:rsidR="00451851" w:rsidRPr="00375EBE" w:rsidRDefault="00451851" w:rsidP="008E7BED">
            <w:pPr>
              <w:pStyle w:val="TAL"/>
              <w:spacing w:line="264" w:lineRule="auto"/>
              <w:ind w:right="142"/>
              <w:jc w:val="center"/>
              <w:rPr>
                <w:ins w:id="308" w:author="Stephen Mwanje (Nokia)" w:date="2023-08-01T09:44:00Z"/>
              </w:rPr>
            </w:pPr>
            <w:ins w:id="309" w:author="Stephen Mwanje (Nokia)" w:date="2023-08-01T09:44:00Z">
              <w:r w:rsidRPr="00375EBE">
                <w:t>F</w:t>
              </w:r>
            </w:ins>
          </w:p>
        </w:tc>
        <w:tc>
          <w:tcPr>
            <w:tcW w:w="1303" w:type="dxa"/>
          </w:tcPr>
          <w:p w14:paraId="0148239C" w14:textId="77777777" w:rsidR="00451851" w:rsidRPr="00375EBE" w:rsidRDefault="00451851" w:rsidP="008E7BED">
            <w:pPr>
              <w:pStyle w:val="TAL"/>
              <w:spacing w:line="264" w:lineRule="auto"/>
              <w:ind w:right="142"/>
              <w:jc w:val="center"/>
              <w:rPr>
                <w:ins w:id="310" w:author="Stephen Mwanje (Nokia)" w:date="2023-08-01T09:44:00Z"/>
              </w:rPr>
            </w:pPr>
            <w:ins w:id="311" w:author="Stephen Mwanje (Nokia)" w:date="2023-08-01T09:44:00Z">
              <w:r w:rsidRPr="00375EBE">
                <w:t>F</w:t>
              </w:r>
            </w:ins>
          </w:p>
        </w:tc>
        <w:tc>
          <w:tcPr>
            <w:tcW w:w="1381" w:type="dxa"/>
          </w:tcPr>
          <w:p w14:paraId="478AC23B" w14:textId="77777777" w:rsidR="00451851" w:rsidRPr="00375EBE" w:rsidRDefault="00451851" w:rsidP="008E7BED">
            <w:pPr>
              <w:pStyle w:val="TAL"/>
              <w:spacing w:line="264" w:lineRule="auto"/>
              <w:ind w:right="142"/>
              <w:jc w:val="center"/>
              <w:rPr>
                <w:ins w:id="312" w:author="Stephen Mwanje (Nokia)" w:date="2023-08-01T09:44:00Z"/>
              </w:rPr>
            </w:pPr>
            <w:ins w:id="313" w:author="Stephen Mwanje (Nokia)" w:date="2023-08-01T09:44:00Z">
              <w:r w:rsidRPr="00375EBE">
                <w:t>F</w:t>
              </w:r>
            </w:ins>
          </w:p>
        </w:tc>
      </w:tr>
      <w:tr w:rsidR="00451851" w:rsidRPr="00A82226" w14:paraId="7E2A9D29" w14:textId="77777777" w:rsidTr="008E7BED">
        <w:trPr>
          <w:cantSplit/>
          <w:jc w:val="center"/>
          <w:ins w:id="314" w:author="Stephen Mwanje (Nokia)" w:date="2023-08-01T09:44:00Z"/>
        </w:trPr>
        <w:tc>
          <w:tcPr>
            <w:tcW w:w="3257" w:type="dxa"/>
          </w:tcPr>
          <w:p w14:paraId="0667EE30" w14:textId="1637D4EF" w:rsidR="00451851" w:rsidRPr="00A82226" w:rsidRDefault="00451851" w:rsidP="008E7BED">
            <w:pPr>
              <w:spacing w:after="0"/>
              <w:ind w:right="142"/>
              <w:rPr>
                <w:ins w:id="315" w:author="Stephen Mwanje (Nokia)" w:date="2023-08-01T09:44:00Z"/>
                <w:rFonts w:ascii="Courier New" w:hAnsi="Courier New" w:cs="Courier New"/>
                <w:szCs w:val="18"/>
              </w:rPr>
            </w:pPr>
            <w:ins w:id="316" w:author="Stephen Mwanje (Nokia)" w:date="2023-08-01T09:44:00Z">
              <w:r>
                <w:rPr>
                  <w:rFonts w:ascii="Courier New" w:hAnsi="Courier New" w:cs="Courier New"/>
                  <w:szCs w:val="18"/>
                </w:rPr>
                <w:t>mLEntity</w:t>
              </w:r>
            </w:ins>
            <w:ins w:id="317" w:author="Nokia-2" w:date="2023-08-23T18:12:00Z">
              <w:r w:rsidR="00580B18">
                <w:rPr>
                  <w:rFonts w:ascii="Courier New" w:hAnsi="Courier New" w:cs="Courier New"/>
                  <w:szCs w:val="18"/>
                </w:rPr>
                <w:t>Id</w:t>
              </w:r>
            </w:ins>
          </w:p>
        </w:tc>
        <w:tc>
          <w:tcPr>
            <w:tcW w:w="1136" w:type="dxa"/>
          </w:tcPr>
          <w:p w14:paraId="5C29676D" w14:textId="0FDF9673" w:rsidR="00451851" w:rsidRPr="00375EBE" w:rsidRDefault="00080A67" w:rsidP="008E7BED">
            <w:pPr>
              <w:pStyle w:val="TAL"/>
              <w:spacing w:line="264" w:lineRule="auto"/>
              <w:ind w:right="142"/>
              <w:jc w:val="center"/>
              <w:rPr>
                <w:ins w:id="318" w:author="Stephen Mwanje (Nokia)" w:date="2023-08-01T09:44:00Z"/>
              </w:rPr>
            </w:pPr>
            <w:ins w:id="319" w:author="Nokia-2" w:date="2023-08-23T15:01:00Z">
              <w:r>
                <w:t>M</w:t>
              </w:r>
            </w:ins>
          </w:p>
        </w:tc>
        <w:tc>
          <w:tcPr>
            <w:tcW w:w="1294" w:type="dxa"/>
          </w:tcPr>
          <w:p w14:paraId="3B719F15" w14:textId="77777777" w:rsidR="00451851" w:rsidRPr="00375EBE" w:rsidRDefault="00451851" w:rsidP="008E7BED">
            <w:pPr>
              <w:pStyle w:val="TAL"/>
              <w:spacing w:line="264" w:lineRule="auto"/>
              <w:ind w:right="142"/>
              <w:jc w:val="center"/>
              <w:rPr>
                <w:ins w:id="320" w:author="Stephen Mwanje (Nokia)" w:date="2023-08-01T09:44:00Z"/>
              </w:rPr>
            </w:pPr>
            <w:ins w:id="321" w:author="Stephen Mwanje (Nokia)" w:date="2023-08-01T09:44:00Z">
              <w:r w:rsidRPr="00375EBE">
                <w:t>T</w:t>
              </w:r>
            </w:ins>
          </w:p>
        </w:tc>
        <w:tc>
          <w:tcPr>
            <w:tcW w:w="1258" w:type="dxa"/>
          </w:tcPr>
          <w:p w14:paraId="10F0C458" w14:textId="27104AAC" w:rsidR="00451851" w:rsidRPr="00375EBE" w:rsidRDefault="00D845A4" w:rsidP="008E7BED">
            <w:pPr>
              <w:pStyle w:val="TAL"/>
              <w:spacing w:line="264" w:lineRule="auto"/>
              <w:ind w:right="142"/>
              <w:jc w:val="center"/>
              <w:rPr>
                <w:ins w:id="322" w:author="Stephen Mwanje (Nokia)" w:date="2023-08-01T09:44:00Z"/>
              </w:rPr>
            </w:pPr>
            <w:ins w:id="323" w:author="Stephen Mwanje (Nokia)" w:date="2023-08-24T15:04:00Z">
              <w:r>
                <w:t>T</w:t>
              </w:r>
            </w:ins>
          </w:p>
        </w:tc>
        <w:tc>
          <w:tcPr>
            <w:tcW w:w="1303" w:type="dxa"/>
          </w:tcPr>
          <w:p w14:paraId="7FA92407" w14:textId="77777777" w:rsidR="00451851" w:rsidRPr="00375EBE" w:rsidRDefault="00451851" w:rsidP="008E7BED">
            <w:pPr>
              <w:pStyle w:val="TAL"/>
              <w:spacing w:line="264" w:lineRule="auto"/>
              <w:ind w:right="142"/>
              <w:jc w:val="center"/>
              <w:rPr>
                <w:ins w:id="324" w:author="Stephen Mwanje (Nokia)" w:date="2023-08-01T09:44:00Z"/>
              </w:rPr>
            </w:pPr>
            <w:ins w:id="325" w:author="Stephen Mwanje (Nokia)" w:date="2023-08-01T09:44:00Z">
              <w:r w:rsidRPr="00375EBE">
                <w:t>F</w:t>
              </w:r>
            </w:ins>
          </w:p>
        </w:tc>
        <w:tc>
          <w:tcPr>
            <w:tcW w:w="1381" w:type="dxa"/>
          </w:tcPr>
          <w:p w14:paraId="16D82C5D" w14:textId="77777777" w:rsidR="00451851" w:rsidRPr="00375EBE" w:rsidRDefault="00451851" w:rsidP="008E7BED">
            <w:pPr>
              <w:pStyle w:val="TAL"/>
              <w:spacing w:line="264" w:lineRule="auto"/>
              <w:ind w:right="142"/>
              <w:jc w:val="center"/>
              <w:rPr>
                <w:ins w:id="326" w:author="Stephen Mwanje (Nokia)" w:date="2023-08-01T09:44:00Z"/>
              </w:rPr>
            </w:pPr>
            <w:ins w:id="327" w:author="Stephen Mwanje (Nokia)" w:date="2023-08-01T09:44:00Z">
              <w:r w:rsidRPr="00375EBE">
                <w:t>F</w:t>
              </w:r>
            </w:ins>
          </w:p>
        </w:tc>
      </w:tr>
      <w:tr w:rsidR="00451851" w:rsidRPr="000F3ED1" w14:paraId="18C32747" w14:textId="77777777" w:rsidTr="008E7BED">
        <w:trPr>
          <w:cantSplit/>
          <w:jc w:val="center"/>
          <w:ins w:id="328" w:author="Stephen Mwanje (Nokia)" w:date="2023-08-01T09:44:00Z"/>
        </w:trPr>
        <w:tc>
          <w:tcPr>
            <w:tcW w:w="3257" w:type="dxa"/>
          </w:tcPr>
          <w:p w14:paraId="43DC22A2" w14:textId="77777777" w:rsidR="00451851" w:rsidRPr="00D84607" w:rsidRDefault="00451851" w:rsidP="008E7BED">
            <w:pPr>
              <w:spacing w:after="0"/>
              <w:ind w:right="142"/>
              <w:rPr>
                <w:ins w:id="329" w:author="Stephen Mwanje (Nokia)" w:date="2023-08-01T09:44:00Z"/>
                <w:rFonts w:ascii="Courier New" w:hAnsi="Courier New" w:cs="Courier New"/>
                <w:szCs w:val="18"/>
              </w:rPr>
            </w:pPr>
            <w:ins w:id="330" w:author="Stephen Mwanje (Nokia)" w:date="2023-08-01T09:44:00Z">
              <w:r w:rsidRPr="00D84607">
                <w:rPr>
                  <w:rFonts w:ascii="Courier New" w:hAnsi="Courier New" w:cs="Courier New"/>
                  <w:szCs w:val="18"/>
                </w:rPr>
                <w:t>performanceGainThreshold</w:t>
              </w:r>
            </w:ins>
          </w:p>
        </w:tc>
        <w:tc>
          <w:tcPr>
            <w:tcW w:w="1136" w:type="dxa"/>
          </w:tcPr>
          <w:p w14:paraId="6F297AB0" w14:textId="7A3F3664" w:rsidR="00451851" w:rsidRPr="00375EBE" w:rsidRDefault="00CC5F53" w:rsidP="008E7BED">
            <w:pPr>
              <w:pStyle w:val="TAL"/>
              <w:spacing w:line="264" w:lineRule="auto"/>
              <w:ind w:right="142"/>
              <w:jc w:val="center"/>
              <w:rPr>
                <w:ins w:id="331" w:author="Stephen Mwanje (Nokia)" w:date="2023-08-01T09:44:00Z"/>
              </w:rPr>
            </w:pPr>
            <w:ins w:id="332" w:author="Stephen Mwanje (Nokia)" w:date="2023-08-24T15:41:00Z">
              <w:r>
                <w:t>O</w:t>
              </w:r>
            </w:ins>
          </w:p>
        </w:tc>
        <w:tc>
          <w:tcPr>
            <w:tcW w:w="1294" w:type="dxa"/>
          </w:tcPr>
          <w:p w14:paraId="2554A9F9" w14:textId="77777777" w:rsidR="00451851" w:rsidRPr="00375EBE" w:rsidRDefault="00451851" w:rsidP="008E7BED">
            <w:pPr>
              <w:pStyle w:val="TAL"/>
              <w:spacing w:line="264" w:lineRule="auto"/>
              <w:ind w:right="142"/>
              <w:jc w:val="center"/>
              <w:rPr>
                <w:ins w:id="333" w:author="Stephen Mwanje (Nokia)" w:date="2023-08-01T09:44:00Z"/>
              </w:rPr>
            </w:pPr>
            <w:ins w:id="334" w:author="Stephen Mwanje (Nokia)" w:date="2023-08-01T09:44:00Z">
              <w:r w:rsidRPr="00375EBE">
                <w:t>T</w:t>
              </w:r>
            </w:ins>
          </w:p>
        </w:tc>
        <w:tc>
          <w:tcPr>
            <w:tcW w:w="1258" w:type="dxa"/>
          </w:tcPr>
          <w:p w14:paraId="3C098EFF" w14:textId="769E7874" w:rsidR="00451851" w:rsidRPr="00375EBE" w:rsidRDefault="00D845A4" w:rsidP="008E7BED">
            <w:pPr>
              <w:pStyle w:val="TAL"/>
              <w:spacing w:line="264" w:lineRule="auto"/>
              <w:ind w:right="142"/>
              <w:jc w:val="center"/>
              <w:rPr>
                <w:ins w:id="335" w:author="Stephen Mwanje (Nokia)" w:date="2023-08-01T09:44:00Z"/>
              </w:rPr>
            </w:pPr>
            <w:ins w:id="336" w:author="Stephen Mwanje (Nokia)" w:date="2023-08-24T15:02:00Z">
              <w:r>
                <w:t>T</w:t>
              </w:r>
            </w:ins>
          </w:p>
        </w:tc>
        <w:tc>
          <w:tcPr>
            <w:tcW w:w="1303" w:type="dxa"/>
          </w:tcPr>
          <w:p w14:paraId="55BFA8CC" w14:textId="77777777" w:rsidR="00451851" w:rsidRPr="00375EBE" w:rsidRDefault="00451851" w:rsidP="008E7BED">
            <w:pPr>
              <w:pStyle w:val="TAL"/>
              <w:spacing w:line="264" w:lineRule="auto"/>
              <w:ind w:right="142"/>
              <w:jc w:val="center"/>
              <w:rPr>
                <w:ins w:id="337" w:author="Stephen Mwanje (Nokia)" w:date="2023-08-01T09:44:00Z"/>
              </w:rPr>
            </w:pPr>
            <w:ins w:id="338" w:author="Stephen Mwanje (Nokia)" w:date="2023-08-01T09:44:00Z">
              <w:r w:rsidRPr="00375EBE">
                <w:t>T</w:t>
              </w:r>
            </w:ins>
          </w:p>
        </w:tc>
        <w:tc>
          <w:tcPr>
            <w:tcW w:w="1381" w:type="dxa"/>
          </w:tcPr>
          <w:p w14:paraId="34BB83FC" w14:textId="77777777" w:rsidR="00451851" w:rsidRPr="00375EBE" w:rsidRDefault="00451851" w:rsidP="008E7BED">
            <w:pPr>
              <w:pStyle w:val="TAL"/>
              <w:spacing w:line="264" w:lineRule="auto"/>
              <w:ind w:right="142"/>
              <w:jc w:val="center"/>
              <w:rPr>
                <w:ins w:id="339" w:author="Stephen Mwanje (Nokia)" w:date="2023-08-01T09:44:00Z"/>
              </w:rPr>
            </w:pPr>
            <w:ins w:id="340" w:author="Stephen Mwanje (Nokia)" w:date="2023-08-01T09:44:00Z">
              <w:r w:rsidRPr="00375EBE">
                <w:t>F</w:t>
              </w:r>
            </w:ins>
          </w:p>
        </w:tc>
      </w:tr>
      <w:tr w:rsidR="00451851" w:rsidRPr="00A82226" w14:paraId="5BE6D0FC" w14:textId="77777777" w:rsidTr="008E7BED">
        <w:trPr>
          <w:cantSplit/>
          <w:jc w:val="center"/>
          <w:ins w:id="341" w:author="Stephen Mwanje (Nokia)" w:date="2023-08-01T09:44:00Z"/>
        </w:trPr>
        <w:tc>
          <w:tcPr>
            <w:tcW w:w="3257" w:type="dxa"/>
          </w:tcPr>
          <w:p w14:paraId="11C68246" w14:textId="77777777" w:rsidR="00451851" w:rsidRPr="00A82226" w:rsidRDefault="00451851" w:rsidP="008E7BED">
            <w:pPr>
              <w:spacing w:after="0"/>
              <w:ind w:right="142"/>
              <w:rPr>
                <w:ins w:id="342" w:author="Stephen Mwanje (Nokia)" w:date="2023-08-01T09:44:00Z"/>
                <w:rFonts w:ascii="Courier New" w:hAnsi="Courier New" w:cs="Courier New"/>
                <w:szCs w:val="18"/>
              </w:rPr>
            </w:pPr>
            <w:ins w:id="343" w:author="Stephen Mwanje (Nokia)" w:date="2023-08-01T09:44:00Z">
              <w:r w:rsidRPr="00D84607">
                <w:rPr>
                  <w:rFonts w:ascii="Courier New" w:hAnsi="Courier New" w:cs="Courier New"/>
                  <w:szCs w:val="18"/>
                </w:rPr>
                <w:t>newCapabilityVersion</w:t>
              </w:r>
              <w:r>
                <w:rPr>
                  <w:rFonts w:ascii="Courier New" w:hAnsi="Courier New" w:cs="Courier New"/>
                  <w:szCs w:val="18"/>
                </w:rPr>
                <w:t>Id</w:t>
              </w:r>
            </w:ins>
          </w:p>
        </w:tc>
        <w:tc>
          <w:tcPr>
            <w:tcW w:w="1136" w:type="dxa"/>
          </w:tcPr>
          <w:p w14:paraId="078062BE" w14:textId="2CE7A9A7" w:rsidR="00451851" w:rsidRPr="00375EBE" w:rsidRDefault="00CC5F53" w:rsidP="008E7BED">
            <w:pPr>
              <w:pStyle w:val="TAL"/>
              <w:spacing w:line="264" w:lineRule="auto"/>
              <w:ind w:right="142"/>
              <w:jc w:val="center"/>
              <w:rPr>
                <w:ins w:id="344" w:author="Stephen Mwanje (Nokia)" w:date="2023-08-01T09:44:00Z"/>
              </w:rPr>
            </w:pPr>
            <w:ins w:id="345" w:author="Stephen Mwanje (Nokia)" w:date="2023-08-24T15:41:00Z">
              <w:r>
                <w:t>O</w:t>
              </w:r>
            </w:ins>
          </w:p>
        </w:tc>
        <w:tc>
          <w:tcPr>
            <w:tcW w:w="1294" w:type="dxa"/>
          </w:tcPr>
          <w:p w14:paraId="6358C60C" w14:textId="77777777" w:rsidR="00451851" w:rsidRPr="00375EBE" w:rsidRDefault="00451851" w:rsidP="008E7BED">
            <w:pPr>
              <w:pStyle w:val="TAL"/>
              <w:spacing w:line="264" w:lineRule="auto"/>
              <w:ind w:right="142"/>
              <w:jc w:val="center"/>
              <w:rPr>
                <w:ins w:id="346" w:author="Stephen Mwanje (Nokia)" w:date="2023-08-01T09:44:00Z"/>
              </w:rPr>
            </w:pPr>
            <w:ins w:id="347" w:author="Stephen Mwanje (Nokia)" w:date="2023-08-01T09:44:00Z">
              <w:r w:rsidRPr="00375EBE">
                <w:t>T</w:t>
              </w:r>
            </w:ins>
          </w:p>
        </w:tc>
        <w:tc>
          <w:tcPr>
            <w:tcW w:w="1258" w:type="dxa"/>
          </w:tcPr>
          <w:p w14:paraId="5FB2AEF2" w14:textId="4F8A7ED1" w:rsidR="00451851" w:rsidRPr="00375EBE" w:rsidRDefault="00D845A4" w:rsidP="008E7BED">
            <w:pPr>
              <w:pStyle w:val="TAL"/>
              <w:spacing w:line="264" w:lineRule="auto"/>
              <w:ind w:right="142"/>
              <w:jc w:val="center"/>
              <w:rPr>
                <w:ins w:id="348" w:author="Stephen Mwanje (Nokia)" w:date="2023-08-01T09:44:00Z"/>
              </w:rPr>
            </w:pPr>
            <w:ins w:id="349" w:author="Stephen Mwanje (Nokia)" w:date="2023-08-24T15:03:00Z">
              <w:r>
                <w:t>T</w:t>
              </w:r>
            </w:ins>
          </w:p>
        </w:tc>
        <w:tc>
          <w:tcPr>
            <w:tcW w:w="1303" w:type="dxa"/>
          </w:tcPr>
          <w:p w14:paraId="64EE6C07" w14:textId="77777777" w:rsidR="00451851" w:rsidRPr="00375EBE" w:rsidRDefault="00451851" w:rsidP="008E7BED">
            <w:pPr>
              <w:pStyle w:val="TAL"/>
              <w:spacing w:line="264" w:lineRule="auto"/>
              <w:ind w:right="142"/>
              <w:jc w:val="center"/>
              <w:rPr>
                <w:ins w:id="350" w:author="Stephen Mwanje (Nokia)" w:date="2023-08-01T09:44:00Z"/>
              </w:rPr>
            </w:pPr>
            <w:ins w:id="351" w:author="Stephen Mwanje (Nokia)" w:date="2023-08-01T09:44:00Z">
              <w:r w:rsidRPr="00375EBE">
                <w:t>T</w:t>
              </w:r>
            </w:ins>
          </w:p>
        </w:tc>
        <w:tc>
          <w:tcPr>
            <w:tcW w:w="1381" w:type="dxa"/>
          </w:tcPr>
          <w:p w14:paraId="29B33AE3" w14:textId="77777777" w:rsidR="00451851" w:rsidRPr="00375EBE" w:rsidRDefault="00451851" w:rsidP="008E7BED">
            <w:pPr>
              <w:pStyle w:val="TAL"/>
              <w:spacing w:line="264" w:lineRule="auto"/>
              <w:ind w:right="142"/>
              <w:jc w:val="center"/>
              <w:rPr>
                <w:ins w:id="352" w:author="Stephen Mwanje (Nokia)" w:date="2023-08-01T09:44:00Z"/>
              </w:rPr>
            </w:pPr>
            <w:ins w:id="353" w:author="Stephen Mwanje (Nokia)" w:date="2023-08-01T09:44:00Z">
              <w:r w:rsidRPr="00375EBE">
                <w:t>F</w:t>
              </w:r>
            </w:ins>
          </w:p>
        </w:tc>
      </w:tr>
      <w:tr w:rsidR="00D12D34" w:rsidRPr="000F3ED1" w14:paraId="291DA368" w14:textId="77777777" w:rsidTr="001379AD">
        <w:trPr>
          <w:cantSplit/>
          <w:jc w:val="center"/>
          <w:ins w:id="354" w:author="Nokia-2" w:date="2023-08-23T16:03:00Z"/>
        </w:trPr>
        <w:tc>
          <w:tcPr>
            <w:tcW w:w="3257" w:type="dxa"/>
          </w:tcPr>
          <w:p w14:paraId="628C43F3" w14:textId="28879432" w:rsidR="00D12D34" w:rsidRPr="00D84607" w:rsidRDefault="00D12D34" w:rsidP="001379AD">
            <w:pPr>
              <w:spacing w:after="0"/>
              <w:ind w:right="142"/>
              <w:rPr>
                <w:ins w:id="355" w:author="Nokia-2" w:date="2023-08-23T16:03:00Z"/>
                <w:rFonts w:ascii="Courier New" w:hAnsi="Courier New" w:cs="Courier New"/>
                <w:szCs w:val="18"/>
              </w:rPr>
            </w:pPr>
            <w:ins w:id="356" w:author="Nokia-2" w:date="2023-08-23T16:03:00Z">
              <w:del w:id="357" w:author="Stephen Mwanje (Nokia)" w:date="2023-08-24T16:03:00Z">
                <w:r w:rsidDel="006F77C6">
                  <w:rPr>
                    <w:rFonts w:ascii="Courier New" w:hAnsi="Courier New" w:cs="Courier New"/>
                    <w:szCs w:val="18"/>
                  </w:rPr>
                  <w:delText>U</w:delText>
                </w:r>
              </w:del>
            </w:ins>
            <w:ins w:id="358" w:author="Stephen Mwanje (Nokia)" w:date="2023-08-24T16:03:00Z">
              <w:r w:rsidR="006F77C6">
                <w:rPr>
                  <w:rFonts w:ascii="Courier New" w:hAnsi="Courier New" w:cs="Courier New"/>
                  <w:szCs w:val="18"/>
                </w:rPr>
                <w:t>u</w:t>
              </w:r>
            </w:ins>
            <w:ins w:id="359" w:author="Nokia-2" w:date="2023-08-23T16:03:00Z">
              <w:r>
                <w:rPr>
                  <w:rFonts w:ascii="Courier New" w:hAnsi="Courier New" w:cs="Courier New"/>
                  <w:szCs w:val="18"/>
                </w:rPr>
                <w:t>pdateTimeDeadline</w:t>
              </w:r>
            </w:ins>
          </w:p>
        </w:tc>
        <w:tc>
          <w:tcPr>
            <w:tcW w:w="1136" w:type="dxa"/>
          </w:tcPr>
          <w:p w14:paraId="3A179B6B" w14:textId="48F6F211" w:rsidR="00D12D34" w:rsidRPr="00375EBE" w:rsidRDefault="00D12D34" w:rsidP="001379AD">
            <w:pPr>
              <w:pStyle w:val="TAL"/>
              <w:spacing w:line="264" w:lineRule="auto"/>
              <w:ind w:right="142"/>
              <w:jc w:val="center"/>
              <w:rPr>
                <w:ins w:id="360" w:author="Nokia-2" w:date="2023-08-23T16:03:00Z"/>
              </w:rPr>
            </w:pPr>
            <w:ins w:id="361" w:author="Nokia-2" w:date="2023-08-23T16:04:00Z">
              <w:r>
                <w:t>O</w:t>
              </w:r>
            </w:ins>
          </w:p>
        </w:tc>
        <w:tc>
          <w:tcPr>
            <w:tcW w:w="1294" w:type="dxa"/>
          </w:tcPr>
          <w:p w14:paraId="36B21F0E" w14:textId="77777777" w:rsidR="00D12D34" w:rsidRPr="00375EBE" w:rsidRDefault="00D12D34" w:rsidP="001379AD">
            <w:pPr>
              <w:pStyle w:val="TAL"/>
              <w:spacing w:line="264" w:lineRule="auto"/>
              <w:ind w:right="142"/>
              <w:jc w:val="center"/>
              <w:rPr>
                <w:ins w:id="362" w:author="Nokia-2" w:date="2023-08-23T16:03:00Z"/>
              </w:rPr>
            </w:pPr>
            <w:ins w:id="363" w:author="Nokia-2" w:date="2023-08-23T16:03:00Z">
              <w:r w:rsidRPr="00375EBE">
                <w:t>T</w:t>
              </w:r>
            </w:ins>
          </w:p>
        </w:tc>
        <w:tc>
          <w:tcPr>
            <w:tcW w:w="1258" w:type="dxa"/>
          </w:tcPr>
          <w:p w14:paraId="6A5E24FD" w14:textId="735662D8" w:rsidR="00D12D34" w:rsidRPr="00375EBE" w:rsidRDefault="00D845A4" w:rsidP="001379AD">
            <w:pPr>
              <w:pStyle w:val="TAL"/>
              <w:spacing w:line="264" w:lineRule="auto"/>
              <w:ind w:right="142"/>
              <w:jc w:val="center"/>
              <w:rPr>
                <w:ins w:id="364" w:author="Nokia-2" w:date="2023-08-23T16:03:00Z"/>
              </w:rPr>
            </w:pPr>
            <w:ins w:id="365" w:author="Stephen Mwanje (Nokia)" w:date="2023-08-24T15:03:00Z">
              <w:r>
                <w:t>T</w:t>
              </w:r>
            </w:ins>
          </w:p>
        </w:tc>
        <w:tc>
          <w:tcPr>
            <w:tcW w:w="1303" w:type="dxa"/>
          </w:tcPr>
          <w:p w14:paraId="38BDF3FF" w14:textId="77777777" w:rsidR="00D12D34" w:rsidRPr="00375EBE" w:rsidRDefault="00D12D34" w:rsidP="001379AD">
            <w:pPr>
              <w:pStyle w:val="TAL"/>
              <w:spacing w:line="264" w:lineRule="auto"/>
              <w:ind w:right="142"/>
              <w:jc w:val="center"/>
              <w:rPr>
                <w:ins w:id="366" w:author="Nokia-2" w:date="2023-08-23T16:03:00Z"/>
              </w:rPr>
            </w:pPr>
            <w:ins w:id="367" w:author="Nokia-2" w:date="2023-08-23T16:03:00Z">
              <w:r w:rsidRPr="00375EBE">
                <w:t>T</w:t>
              </w:r>
            </w:ins>
          </w:p>
        </w:tc>
        <w:tc>
          <w:tcPr>
            <w:tcW w:w="1381" w:type="dxa"/>
          </w:tcPr>
          <w:p w14:paraId="6A4661AA" w14:textId="77777777" w:rsidR="00D12D34" w:rsidRPr="00375EBE" w:rsidRDefault="00D12D34" w:rsidP="001379AD">
            <w:pPr>
              <w:pStyle w:val="TAL"/>
              <w:spacing w:line="264" w:lineRule="auto"/>
              <w:ind w:right="142"/>
              <w:jc w:val="center"/>
              <w:rPr>
                <w:ins w:id="368" w:author="Nokia-2" w:date="2023-08-23T16:03:00Z"/>
              </w:rPr>
            </w:pPr>
            <w:ins w:id="369" w:author="Nokia-2" w:date="2023-08-23T16:03:00Z">
              <w:r w:rsidRPr="00375EBE">
                <w:t>F</w:t>
              </w:r>
            </w:ins>
          </w:p>
        </w:tc>
      </w:tr>
      <w:tr w:rsidR="00C13393" w:rsidRPr="00A82226" w14:paraId="1D9B4996" w14:textId="77777777" w:rsidTr="001379AD">
        <w:trPr>
          <w:cantSplit/>
          <w:jc w:val="center"/>
          <w:ins w:id="370" w:author="Stephen Mwanje (Nokia)" w:date="2023-08-24T15:12:00Z"/>
        </w:trPr>
        <w:tc>
          <w:tcPr>
            <w:tcW w:w="3257" w:type="dxa"/>
          </w:tcPr>
          <w:p w14:paraId="0130569D" w14:textId="77777777" w:rsidR="00C13393" w:rsidRPr="00A82226" w:rsidRDefault="00C13393" w:rsidP="001379AD">
            <w:pPr>
              <w:spacing w:after="0"/>
              <w:ind w:right="142"/>
              <w:rPr>
                <w:ins w:id="371" w:author="Stephen Mwanje (Nokia)" w:date="2023-08-24T15:12:00Z"/>
                <w:rFonts w:ascii="Courier New" w:hAnsi="Courier New" w:cs="Courier New"/>
                <w:szCs w:val="18"/>
                <w:lang w:eastAsia="zh-CN"/>
              </w:rPr>
            </w:pPr>
            <w:ins w:id="372" w:author="Stephen Mwanje (Nokia)" w:date="2023-08-24T15:12:00Z">
              <w:r>
                <w:rPr>
                  <w:rFonts w:ascii="Courier New" w:hAnsi="Courier New" w:cs="Courier New"/>
                  <w:szCs w:val="18"/>
                  <w:lang w:eastAsia="zh-CN"/>
                </w:rPr>
                <w:t>r</w:t>
              </w:r>
              <w:r w:rsidRPr="00A82226">
                <w:rPr>
                  <w:rFonts w:ascii="Courier New" w:hAnsi="Courier New" w:cs="Courier New"/>
                  <w:szCs w:val="18"/>
                  <w:lang w:eastAsia="zh-CN"/>
                </w:rPr>
                <w:t>equestStatus</w:t>
              </w:r>
            </w:ins>
          </w:p>
        </w:tc>
        <w:tc>
          <w:tcPr>
            <w:tcW w:w="1136" w:type="dxa"/>
          </w:tcPr>
          <w:p w14:paraId="36776CF9" w14:textId="77777777" w:rsidR="00C13393" w:rsidRPr="00375EBE" w:rsidRDefault="00C13393" w:rsidP="001379AD">
            <w:pPr>
              <w:pStyle w:val="TAL"/>
              <w:spacing w:line="264" w:lineRule="auto"/>
              <w:ind w:right="142"/>
              <w:jc w:val="center"/>
              <w:rPr>
                <w:ins w:id="373" w:author="Stephen Mwanje (Nokia)" w:date="2023-08-24T15:12:00Z"/>
              </w:rPr>
            </w:pPr>
            <w:ins w:id="374" w:author="Stephen Mwanje (Nokia)" w:date="2023-08-24T15:12:00Z">
              <w:r w:rsidRPr="00375EBE">
                <w:t>M</w:t>
              </w:r>
            </w:ins>
          </w:p>
        </w:tc>
        <w:tc>
          <w:tcPr>
            <w:tcW w:w="1294" w:type="dxa"/>
          </w:tcPr>
          <w:p w14:paraId="1E9C5F2E" w14:textId="77777777" w:rsidR="00C13393" w:rsidRPr="00375EBE" w:rsidRDefault="00C13393" w:rsidP="001379AD">
            <w:pPr>
              <w:pStyle w:val="TAL"/>
              <w:spacing w:line="264" w:lineRule="auto"/>
              <w:ind w:right="142"/>
              <w:jc w:val="center"/>
              <w:rPr>
                <w:ins w:id="375" w:author="Stephen Mwanje (Nokia)" w:date="2023-08-24T15:12:00Z"/>
              </w:rPr>
            </w:pPr>
            <w:ins w:id="376" w:author="Stephen Mwanje (Nokia)" w:date="2023-08-24T15:12:00Z">
              <w:r w:rsidRPr="00375EBE">
                <w:t>T</w:t>
              </w:r>
            </w:ins>
          </w:p>
        </w:tc>
        <w:tc>
          <w:tcPr>
            <w:tcW w:w="1258" w:type="dxa"/>
          </w:tcPr>
          <w:p w14:paraId="6FFC3B07" w14:textId="77777777" w:rsidR="00C13393" w:rsidRPr="00375EBE" w:rsidRDefault="00C13393" w:rsidP="001379AD">
            <w:pPr>
              <w:pStyle w:val="TAL"/>
              <w:spacing w:line="264" w:lineRule="auto"/>
              <w:ind w:right="142"/>
              <w:jc w:val="center"/>
              <w:rPr>
                <w:ins w:id="377" w:author="Stephen Mwanje (Nokia)" w:date="2023-08-24T15:12:00Z"/>
              </w:rPr>
            </w:pPr>
            <w:ins w:id="378" w:author="Stephen Mwanje (Nokia)" w:date="2023-08-24T15:12:00Z">
              <w:r w:rsidRPr="00375EBE">
                <w:t>T</w:t>
              </w:r>
            </w:ins>
          </w:p>
        </w:tc>
        <w:tc>
          <w:tcPr>
            <w:tcW w:w="1303" w:type="dxa"/>
          </w:tcPr>
          <w:p w14:paraId="3A717B26" w14:textId="77777777" w:rsidR="00C13393" w:rsidRPr="00375EBE" w:rsidRDefault="00C13393" w:rsidP="001379AD">
            <w:pPr>
              <w:pStyle w:val="TAL"/>
              <w:spacing w:line="264" w:lineRule="auto"/>
              <w:ind w:right="142"/>
              <w:jc w:val="center"/>
              <w:rPr>
                <w:ins w:id="379" w:author="Stephen Mwanje (Nokia)" w:date="2023-08-24T15:12:00Z"/>
              </w:rPr>
            </w:pPr>
            <w:ins w:id="380" w:author="Stephen Mwanje (Nokia)" w:date="2023-08-24T15:12:00Z">
              <w:r w:rsidRPr="00375EBE">
                <w:t>F</w:t>
              </w:r>
            </w:ins>
          </w:p>
        </w:tc>
        <w:tc>
          <w:tcPr>
            <w:tcW w:w="1381" w:type="dxa"/>
          </w:tcPr>
          <w:p w14:paraId="2E8E212B" w14:textId="77777777" w:rsidR="00C13393" w:rsidRPr="00375EBE" w:rsidRDefault="00C13393" w:rsidP="001379AD">
            <w:pPr>
              <w:pStyle w:val="TAL"/>
              <w:spacing w:line="264" w:lineRule="auto"/>
              <w:ind w:right="142"/>
              <w:jc w:val="center"/>
              <w:rPr>
                <w:ins w:id="381" w:author="Stephen Mwanje (Nokia)" w:date="2023-08-24T15:12:00Z"/>
              </w:rPr>
            </w:pPr>
            <w:ins w:id="382" w:author="Stephen Mwanje (Nokia)" w:date="2023-08-24T15:12:00Z">
              <w:r w:rsidRPr="00375EBE">
                <w:t>T</w:t>
              </w:r>
            </w:ins>
          </w:p>
        </w:tc>
      </w:tr>
      <w:tr w:rsidR="00C13393" w:rsidRPr="000F3ED1" w14:paraId="3AC0EAB8" w14:textId="77777777" w:rsidTr="001379AD">
        <w:trPr>
          <w:cantSplit/>
          <w:jc w:val="center"/>
          <w:ins w:id="383" w:author="Stephen Mwanje (Nokia)" w:date="2023-08-24T15:11:00Z"/>
        </w:trPr>
        <w:tc>
          <w:tcPr>
            <w:tcW w:w="3257" w:type="dxa"/>
          </w:tcPr>
          <w:p w14:paraId="76B774EE" w14:textId="77777777" w:rsidR="00C13393" w:rsidRDefault="00C13393" w:rsidP="001379AD">
            <w:pPr>
              <w:spacing w:after="0"/>
              <w:ind w:right="142"/>
              <w:rPr>
                <w:ins w:id="384" w:author="Stephen Mwanje (Nokia)" w:date="2023-08-24T15:11:00Z"/>
                <w:rFonts w:ascii="Courier New" w:hAnsi="Courier New" w:cs="Courier New"/>
                <w:szCs w:val="18"/>
              </w:rPr>
            </w:pPr>
          </w:p>
        </w:tc>
        <w:tc>
          <w:tcPr>
            <w:tcW w:w="1136" w:type="dxa"/>
          </w:tcPr>
          <w:p w14:paraId="770DD2DB" w14:textId="77777777" w:rsidR="00C13393" w:rsidRDefault="00C13393" w:rsidP="001379AD">
            <w:pPr>
              <w:pStyle w:val="TAL"/>
              <w:spacing w:line="264" w:lineRule="auto"/>
              <w:ind w:right="142"/>
              <w:jc w:val="center"/>
              <w:rPr>
                <w:ins w:id="385" w:author="Stephen Mwanje (Nokia)" w:date="2023-08-24T15:11:00Z"/>
              </w:rPr>
            </w:pPr>
          </w:p>
        </w:tc>
        <w:tc>
          <w:tcPr>
            <w:tcW w:w="1294" w:type="dxa"/>
          </w:tcPr>
          <w:p w14:paraId="685F1A43" w14:textId="77777777" w:rsidR="00C13393" w:rsidRPr="00375EBE" w:rsidRDefault="00C13393" w:rsidP="001379AD">
            <w:pPr>
              <w:pStyle w:val="TAL"/>
              <w:spacing w:line="264" w:lineRule="auto"/>
              <w:ind w:right="142"/>
              <w:jc w:val="center"/>
              <w:rPr>
                <w:ins w:id="386" w:author="Stephen Mwanje (Nokia)" w:date="2023-08-24T15:11:00Z"/>
              </w:rPr>
            </w:pPr>
          </w:p>
        </w:tc>
        <w:tc>
          <w:tcPr>
            <w:tcW w:w="1258" w:type="dxa"/>
          </w:tcPr>
          <w:p w14:paraId="237F5C2D" w14:textId="77777777" w:rsidR="00C13393" w:rsidRDefault="00C13393" w:rsidP="001379AD">
            <w:pPr>
              <w:pStyle w:val="TAL"/>
              <w:spacing w:line="264" w:lineRule="auto"/>
              <w:ind w:right="142"/>
              <w:jc w:val="center"/>
              <w:rPr>
                <w:ins w:id="387" w:author="Stephen Mwanje (Nokia)" w:date="2023-08-24T15:11:00Z"/>
              </w:rPr>
            </w:pPr>
          </w:p>
        </w:tc>
        <w:tc>
          <w:tcPr>
            <w:tcW w:w="1303" w:type="dxa"/>
          </w:tcPr>
          <w:p w14:paraId="67FFEA09" w14:textId="77777777" w:rsidR="00C13393" w:rsidRPr="00375EBE" w:rsidRDefault="00C13393" w:rsidP="001379AD">
            <w:pPr>
              <w:pStyle w:val="TAL"/>
              <w:spacing w:line="264" w:lineRule="auto"/>
              <w:ind w:right="142"/>
              <w:jc w:val="center"/>
              <w:rPr>
                <w:ins w:id="388" w:author="Stephen Mwanje (Nokia)" w:date="2023-08-24T15:11:00Z"/>
              </w:rPr>
            </w:pPr>
          </w:p>
        </w:tc>
        <w:tc>
          <w:tcPr>
            <w:tcW w:w="1381" w:type="dxa"/>
          </w:tcPr>
          <w:p w14:paraId="5FC2443E" w14:textId="77777777" w:rsidR="00C13393" w:rsidRPr="00375EBE" w:rsidRDefault="00C13393" w:rsidP="001379AD">
            <w:pPr>
              <w:pStyle w:val="TAL"/>
              <w:spacing w:line="264" w:lineRule="auto"/>
              <w:ind w:right="142"/>
              <w:jc w:val="center"/>
              <w:rPr>
                <w:ins w:id="389" w:author="Stephen Mwanje (Nokia)" w:date="2023-08-24T15:11:00Z"/>
              </w:rPr>
            </w:pPr>
          </w:p>
        </w:tc>
      </w:tr>
      <w:tr w:rsidR="00C13393" w:rsidRPr="00A82226" w14:paraId="6762280A" w14:textId="77777777" w:rsidTr="008E7BED">
        <w:trPr>
          <w:cantSplit/>
          <w:jc w:val="center"/>
          <w:ins w:id="390" w:author="Stephen Mwanje (Nokia)" w:date="2023-08-24T15:11:00Z"/>
        </w:trPr>
        <w:tc>
          <w:tcPr>
            <w:tcW w:w="3257" w:type="dxa"/>
          </w:tcPr>
          <w:p w14:paraId="337AD50A" w14:textId="179C7B46" w:rsidR="00C13393" w:rsidRDefault="00C13393" w:rsidP="008E7BED">
            <w:pPr>
              <w:spacing w:after="0"/>
              <w:ind w:right="142"/>
              <w:rPr>
                <w:ins w:id="391" w:author="Stephen Mwanje (Nokia)" w:date="2023-08-24T15:11:00Z"/>
                <w:rFonts w:ascii="Courier New" w:hAnsi="Courier New" w:cs="Courier New"/>
                <w:szCs w:val="18"/>
              </w:rPr>
            </w:pPr>
            <w:ins w:id="392" w:author="Stephen Mwanje (Nokia)" w:date="2023-08-24T15:11:00Z">
              <w:r w:rsidRPr="00A82226">
                <w:rPr>
                  <w:b/>
                  <w:szCs w:val="18"/>
                </w:rPr>
                <w:t>Attributes related to Role</w:t>
              </w:r>
            </w:ins>
          </w:p>
        </w:tc>
        <w:tc>
          <w:tcPr>
            <w:tcW w:w="1136" w:type="dxa"/>
          </w:tcPr>
          <w:p w14:paraId="0A4BA80B" w14:textId="77777777" w:rsidR="00C13393" w:rsidRPr="00375EBE" w:rsidRDefault="00C13393" w:rsidP="008E7BED">
            <w:pPr>
              <w:pStyle w:val="TAL"/>
              <w:spacing w:line="264" w:lineRule="auto"/>
              <w:ind w:right="142"/>
              <w:jc w:val="center"/>
              <w:rPr>
                <w:ins w:id="393" w:author="Stephen Mwanje (Nokia)" w:date="2023-08-24T15:11:00Z"/>
              </w:rPr>
            </w:pPr>
          </w:p>
        </w:tc>
        <w:tc>
          <w:tcPr>
            <w:tcW w:w="1294" w:type="dxa"/>
          </w:tcPr>
          <w:p w14:paraId="137A6572" w14:textId="77777777" w:rsidR="00C13393" w:rsidRPr="00375EBE" w:rsidRDefault="00C13393" w:rsidP="008E7BED">
            <w:pPr>
              <w:pStyle w:val="TAL"/>
              <w:spacing w:line="264" w:lineRule="auto"/>
              <w:ind w:right="142"/>
              <w:jc w:val="center"/>
              <w:rPr>
                <w:ins w:id="394" w:author="Stephen Mwanje (Nokia)" w:date="2023-08-24T15:11:00Z"/>
              </w:rPr>
            </w:pPr>
          </w:p>
        </w:tc>
        <w:tc>
          <w:tcPr>
            <w:tcW w:w="1258" w:type="dxa"/>
          </w:tcPr>
          <w:p w14:paraId="599289C6" w14:textId="77777777" w:rsidR="00C13393" w:rsidRPr="00375EBE" w:rsidRDefault="00C13393" w:rsidP="008E7BED">
            <w:pPr>
              <w:pStyle w:val="TAL"/>
              <w:spacing w:line="264" w:lineRule="auto"/>
              <w:ind w:right="142"/>
              <w:jc w:val="center"/>
              <w:rPr>
                <w:ins w:id="395" w:author="Stephen Mwanje (Nokia)" w:date="2023-08-24T15:11:00Z"/>
              </w:rPr>
            </w:pPr>
          </w:p>
        </w:tc>
        <w:tc>
          <w:tcPr>
            <w:tcW w:w="1303" w:type="dxa"/>
          </w:tcPr>
          <w:p w14:paraId="65BC5615" w14:textId="77777777" w:rsidR="00C13393" w:rsidRPr="00375EBE" w:rsidRDefault="00C13393" w:rsidP="008E7BED">
            <w:pPr>
              <w:pStyle w:val="TAL"/>
              <w:spacing w:line="264" w:lineRule="auto"/>
              <w:ind w:right="142"/>
              <w:jc w:val="center"/>
              <w:rPr>
                <w:ins w:id="396" w:author="Stephen Mwanje (Nokia)" w:date="2023-08-24T15:11:00Z"/>
              </w:rPr>
            </w:pPr>
          </w:p>
        </w:tc>
        <w:tc>
          <w:tcPr>
            <w:tcW w:w="1381" w:type="dxa"/>
          </w:tcPr>
          <w:p w14:paraId="053F45B7" w14:textId="77777777" w:rsidR="00C13393" w:rsidRPr="00375EBE" w:rsidRDefault="00C13393" w:rsidP="008E7BED">
            <w:pPr>
              <w:pStyle w:val="TAL"/>
              <w:spacing w:line="264" w:lineRule="auto"/>
              <w:ind w:right="142"/>
              <w:jc w:val="center"/>
              <w:rPr>
                <w:ins w:id="397" w:author="Stephen Mwanje (Nokia)" w:date="2023-08-24T15:11:00Z"/>
              </w:rPr>
            </w:pPr>
          </w:p>
        </w:tc>
      </w:tr>
      <w:tr w:rsidR="00451851" w:rsidRPr="00A82226" w14:paraId="3D719C06" w14:textId="77777777" w:rsidTr="008E7BED">
        <w:trPr>
          <w:cantSplit/>
          <w:jc w:val="center"/>
          <w:ins w:id="398" w:author="Stephen Mwanje (Nokia)" w:date="2023-08-01T09:44:00Z"/>
        </w:trPr>
        <w:tc>
          <w:tcPr>
            <w:tcW w:w="3257" w:type="dxa"/>
          </w:tcPr>
          <w:p w14:paraId="40EC2811" w14:textId="1CA6C26F" w:rsidR="00451851" w:rsidRPr="00A82226" w:rsidRDefault="00451851" w:rsidP="008E7BED">
            <w:pPr>
              <w:spacing w:after="0"/>
              <w:ind w:right="142"/>
              <w:rPr>
                <w:ins w:id="399" w:author="Stephen Mwanje (Nokia)" w:date="2023-08-01T09:44:00Z"/>
                <w:rFonts w:ascii="Courier New" w:hAnsi="Courier New" w:cs="Courier New"/>
                <w:szCs w:val="18"/>
              </w:rPr>
            </w:pPr>
            <w:ins w:id="400" w:author="Stephen Mwanje (Nokia)" w:date="2023-08-01T09:44:00Z">
              <w:r>
                <w:rPr>
                  <w:rFonts w:ascii="Courier New" w:hAnsi="Courier New" w:cs="Courier New"/>
                  <w:szCs w:val="18"/>
                </w:rPr>
                <w:lastRenderedPageBreak/>
                <w:t>mLUpdate</w:t>
              </w:r>
              <w:r w:rsidRPr="00A82226">
                <w:rPr>
                  <w:rFonts w:ascii="Courier New" w:hAnsi="Courier New" w:cs="Courier New"/>
                  <w:szCs w:val="18"/>
                </w:rPr>
                <w:t>Job</w:t>
              </w:r>
            </w:ins>
            <w:ins w:id="401" w:author="Nokia-2" w:date="2023-08-23T18:16:00Z">
              <w:r w:rsidR="00580B18">
                <w:rPr>
                  <w:rFonts w:ascii="Courier New" w:hAnsi="Courier New" w:cs="Courier New"/>
                  <w:szCs w:val="18"/>
                </w:rPr>
                <w:t>Ref</w:t>
              </w:r>
            </w:ins>
          </w:p>
        </w:tc>
        <w:tc>
          <w:tcPr>
            <w:tcW w:w="1136" w:type="dxa"/>
          </w:tcPr>
          <w:p w14:paraId="3EC9E9D2" w14:textId="77777777" w:rsidR="00451851" w:rsidRPr="00375EBE" w:rsidRDefault="00451851" w:rsidP="008E7BED">
            <w:pPr>
              <w:pStyle w:val="TAL"/>
              <w:spacing w:line="264" w:lineRule="auto"/>
              <w:ind w:right="142"/>
              <w:jc w:val="center"/>
              <w:rPr>
                <w:ins w:id="402" w:author="Stephen Mwanje (Nokia)" w:date="2023-08-01T09:44:00Z"/>
              </w:rPr>
            </w:pPr>
            <w:ins w:id="403" w:author="Stephen Mwanje (Nokia)" w:date="2023-08-01T09:44:00Z">
              <w:r w:rsidRPr="00375EBE">
                <w:t>M</w:t>
              </w:r>
            </w:ins>
          </w:p>
        </w:tc>
        <w:tc>
          <w:tcPr>
            <w:tcW w:w="1294" w:type="dxa"/>
          </w:tcPr>
          <w:p w14:paraId="631BE85E" w14:textId="77777777" w:rsidR="00451851" w:rsidRPr="00375EBE" w:rsidRDefault="00451851" w:rsidP="008E7BED">
            <w:pPr>
              <w:pStyle w:val="TAL"/>
              <w:spacing w:line="264" w:lineRule="auto"/>
              <w:ind w:right="142"/>
              <w:jc w:val="center"/>
              <w:rPr>
                <w:ins w:id="404" w:author="Stephen Mwanje (Nokia)" w:date="2023-08-01T09:44:00Z"/>
              </w:rPr>
            </w:pPr>
            <w:ins w:id="405" w:author="Stephen Mwanje (Nokia)" w:date="2023-08-01T09:44:00Z">
              <w:r w:rsidRPr="00375EBE">
                <w:t>T</w:t>
              </w:r>
            </w:ins>
          </w:p>
        </w:tc>
        <w:tc>
          <w:tcPr>
            <w:tcW w:w="1258" w:type="dxa"/>
          </w:tcPr>
          <w:p w14:paraId="40AE3823" w14:textId="77777777" w:rsidR="00451851" w:rsidRPr="00375EBE" w:rsidRDefault="00451851" w:rsidP="008E7BED">
            <w:pPr>
              <w:pStyle w:val="TAL"/>
              <w:spacing w:line="264" w:lineRule="auto"/>
              <w:ind w:right="142"/>
              <w:jc w:val="center"/>
              <w:rPr>
                <w:ins w:id="406" w:author="Stephen Mwanje (Nokia)" w:date="2023-08-01T09:44:00Z"/>
              </w:rPr>
            </w:pPr>
            <w:ins w:id="407" w:author="Stephen Mwanje (Nokia)" w:date="2023-08-01T09:44:00Z">
              <w:r w:rsidRPr="00375EBE">
                <w:t>F</w:t>
              </w:r>
            </w:ins>
          </w:p>
        </w:tc>
        <w:tc>
          <w:tcPr>
            <w:tcW w:w="1303" w:type="dxa"/>
          </w:tcPr>
          <w:p w14:paraId="76AC7652" w14:textId="77777777" w:rsidR="00451851" w:rsidRPr="00375EBE" w:rsidRDefault="00451851" w:rsidP="008E7BED">
            <w:pPr>
              <w:pStyle w:val="TAL"/>
              <w:spacing w:line="264" w:lineRule="auto"/>
              <w:ind w:right="142"/>
              <w:jc w:val="center"/>
              <w:rPr>
                <w:ins w:id="408" w:author="Stephen Mwanje (Nokia)" w:date="2023-08-01T09:44:00Z"/>
              </w:rPr>
            </w:pPr>
            <w:ins w:id="409" w:author="Stephen Mwanje (Nokia)" w:date="2023-08-01T09:44:00Z">
              <w:r w:rsidRPr="00375EBE">
                <w:t>F</w:t>
              </w:r>
            </w:ins>
          </w:p>
        </w:tc>
        <w:tc>
          <w:tcPr>
            <w:tcW w:w="1381" w:type="dxa"/>
          </w:tcPr>
          <w:p w14:paraId="51441F4D" w14:textId="77777777" w:rsidR="00451851" w:rsidRPr="00375EBE" w:rsidRDefault="00451851" w:rsidP="008E7BED">
            <w:pPr>
              <w:pStyle w:val="TAL"/>
              <w:spacing w:line="264" w:lineRule="auto"/>
              <w:ind w:right="142"/>
              <w:jc w:val="center"/>
              <w:rPr>
                <w:ins w:id="410" w:author="Stephen Mwanje (Nokia)" w:date="2023-08-01T09:44:00Z"/>
              </w:rPr>
            </w:pPr>
            <w:ins w:id="411" w:author="Stephen Mwanje (Nokia)" w:date="2023-08-01T09:44:00Z">
              <w:r w:rsidRPr="00375EBE">
                <w:t>F</w:t>
              </w:r>
            </w:ins>
          </w:p>
        </w:tc>
      </w:tr>
    </w:tbl>
    <w:p w14:paraId="7152EA59" w14:textId="77777777" w:rsidR="00451851" w:rsidRDefault="00451851" w:rsidP="00451851">
      <w:pPr>
        <w:spacing w:line="264" w:lineRule="auto"/>
        <w:jc w:val="both"/>
        <w:rPr>
          <w:ins w:id="412" w:author="Stephen Mwanje (Nokia)" w:date="2023-08-01T09:44:00Z"/>
        </w:rPr>
      </w:pPr>
    </w:p>
    <w:p w14:paraId="14F543DB" w14:textId="77777777" w:rsidR="00451851" w:rsidRPr="00F17505" w:rsidRDefault="00451851" w:rsidP="00451851">
      <w:pPr>
        <w:spacing w:line="264" w:lineRule="auto"/>
        <w:jc w:val="both"/>
        <w:rPr>
          <w:ins w:id="413" w:author="Stephen Mwanje (Nokia)" w:date="2023-08-01T09:44:00Z"/>
          <w:lang w:eastAsia="zh-CN"/>
        </w:rPr>
      </w:pPr>
      <w:bookmarkStart w:id="414" w:name="_Toc106098518"/>
      <w:bookmarkStart w:id="415" w:name="_Toc137816760"/>
      <w:ins w:id="416" w:author="Stephen Mwanje (Nokia)" w:date="2023-08-01T09:44:00Z">
        <w:r>
          <w:rPr>
            <w:lang w:eastAsia="zh-CN"/>
          </w:rPr>
          <w:t>7.3.2.2.2.</w:t>
        </w:r>
        <w:r w:rsidRPr="00F17505">
          <w:rPr>
            <w:lang w:eastAsia="zh-CN"/>
          </w:rPr>
          <w:t>3</w:t>
        </w:r>
        <w:r w:rsidRPr="00F17505">
          <w:rPr>
            <w:lang w:eastAsia="zh-CN"/>
          </w:rPr>
          <w:tab/>
          <w:t>Attribute constraints</w:t>
        </w:r>
        <w:bookmarkEnd w:id="414"/>
        <w:bookmarkEnd w:id="415"/>
      </w:ins>
    </w:p>
    <w:p w14:paraId="2038F536" w14:textId="77777777" w:rsidR="00451851" w:rsidRDefault="00451851" w:rsidP="00451851">
      <w:pPr>
        <w:rPr>
          <w:ins w:id="417" w:author="Nokia-2" w:date="2023-08-23T15:02:00Z"/>
        </w:rPr>
      </w:pPr>
      <w:ins w:id="418" w:author="Stephen Mwanje (Nokia)" w:date="2023-08-01T09:44:00Z">
        <w:r>
          <w:t>None.</w:t>
        </w:r>
      </w:ins>
    </w:p>
    <w:p w14:paraId="4C02082B" w14:textId="5C370BD7" w:rsidR="00080A67" w:rsidRPr="00F17505" w:rsidDel="006F77C6" w:rsidRDefault="00080A67" w:rsidP="00080A67">
      <w:pPr>
        <w:pStyle w:val="TH"/>
        <w:rPr>
          <w:ins w:id="419" w:author="Nokia-2" w:date="2023-08-23T15:02:00Z"/>
          <w:del w:id="420" w:author="Stephen Mwanje (Nokia)" w:date="2023-08-24T15:59:00Z"/>
        </w:rPr>
      </w:pPr>
      <w:ins w:id="421" w:author="Nokia-2" w:date="2023-08-23T15:02:00Z">
        <w:del w:id="422" w:author="Stephen Mwanje (Nokia)" w:date="2023-08-24T15:59:00Z">
          <w:r w:rsidRPr="00F17505" w:rsidDel="006F77C6">
            <w:delText>Table 7.3.</w:delText>
          </w:r>
          <w:r w:rsidDel="006F77C6">
            <w:delText>1.2.4</w:delText>
          </w:r>
          <w:r w:rsidRPr="00F17505" w:rsidDel="006F77C6">
            <w:delText>.3-1</w:delText>
          </w:r>
        </w:del>
      </w:ins>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863"/>
        <w:gridCol w:w="6773"/>
      </w:tblGrid>
      <w:tr w:rsidR="00080A67" w:rsidRPr="00F17505" w:rsidDel="006F77C6" w14:paraId="6C8F03E0" w14:textId="136FD786" w:rsidTr="00080A67">
        <w:trPr>
          <w:jc w:val="center"/>
          <w:ins w:id="423" w:author="Nokia-2" w:date="2023-08-23T15:02:00Z"/>
          <w:del w:id="424" w:author="Stephen Mwanje (Nokia)" w:date="2023-08-24T15:59:00Z"/>
        </w:trPr>
        <w:tc>
          <w:tcPr>
            <w:tcW w:w="2863" w:type="dxa"/>
            <w:shd w:val="clear" w:color="auto" w:fill="D9D9D9"/>
            <w:tcMar>
              <w:top w:w="0" w:type="dxa"/>
              <w:left w:w="28" w:type="dxa"/>
              <w:bottom w:w="0" w:type="dxa"/>
              <w:right w:w="108" w:type="dxa"/>
            </w:tcMar>
            <w:hideMark/>
          </w:tcPr>
          <w:p w14:paraId="050027C7" w14:textId="6A30884D" w:rsidR="00080A67" w:rsidRPr="00F17505" w:rsidDel="006F77C6" w:rsidRDefault="00080A67" w:rsidP="001379AD">
            <w:pPr>
              <w:pStyle w:val="TAH"/>
              <w:rPr>
                <w:ins w:id="425" w:author="Nokia-2" w:date="2023-08-23T15:02:00Z"/>
                <w:del w:id="426" w:author="Stephen Mwanje (Nokia)" w:date="2023-08-24T15:59:00Z"/>
              </w:rPr>
            </w:pPr>
            <w:ins w:id="427" w:author="Nokia-2" w:date="2023-08-23T15:02:00Z">
              <w:del w:id="428" w:author="Stephen Mwanje (Nokia)" w:date="2023-08-24T15:59:00Z">
                <w:r w:rsidRPr="00F17505" w:rsidDel="006F77C6">
                  <w:delText>Name</w:delText>
                </w:r>
              </w:del>
            </w:ins>
          </w:p>
        </w:tc>
        <w:tc>
          <w:tcPr>
            <w:tcW w:w="6773" w:type="dxa"/>
            <w:shd w:val="clear" w:color="auto" w:fill="D9D9D9"/>
            <w:tcMar>
              <w:top w:w="0" w:type="dxa"/>
              <w:left w:w="28" w:type="dxa"/>
              <w:bottom w:w="0" w:type="dxa"/>
              <w:right w:w="108" w:type="dxa"/>
            </w:tcMar>
            <w:hideMark/>
          </w:tcPr>
          <w:p w14:paraId="7202B2B7" w14:textId="3FA40C12" w:rsidR="00080A67" w:rsidRPr="00F17505" w:rsidDel="006F77C6" w:rsidRDefault="00080A67" w:rsidP="001379AD">
            <w:pPr>
              <w:pStyle w:val="TAH"/>
              <w:rPr>
                <w:ins w:id="429" w:author="Nokia-2" w:date="2023-08-23T15:02:00Z"/>
                <w:del w:id="430" w:author="Stephen Mwanje (Nokia)" w:date="2023-08-24T15:59:00Z"/>
              </w:rPr>
            </w:pPr>
            <w:ins w:id="431" w:author="Nokia-2" w:date="2023-08-23T15:02:00Z">
              <w:del w:id="432" w:author="Stephen Mwanje (Nokia)" w:date="2023-08-24T15:59:00Z">
                <w:r w:rsidRPr="00F17505" w:rsidDel="006F77C6">
                  <w:rPr>
                    <w:color w:val="000000"/>
                  </w:rPr>
                  <w:delText>Definition</w:delText>
                </w:r>
              </w:del>
            </w:ins>
          </w:p>
        </w:tc>
      </w:tr>
      <w:tr w:rsidR="00080A67" w:rsidRPr="00F17505" w:rsidDel="006F77C6" w14:paraId="7AFAB3B7" w14:textId="389FA70B" w:rsidTr="00080A67">
        <w:trPr>
          <w:jc w:val="center"/>
          <w:ins w:id="433" w:author="Nokia-2" w:date="2023-08-23T15:02:00Z"/>
          <w:del w:id="434" w:author="Stephen Mwanje (Nokia)" w:date="2023-08-24T15:59:00Z"/>
        </w:trPr>
        <w:tc>
          <w:tcPr>
            <w:tcW w:w="2863" w:type="dxa"/>
            <w:tcMar>
              <w:top w:w="0" w:type="dxa"/>
              <w:left w:w="28" w:type="dxa"/>
              <w:bottom w:w="0" w:type="dxa"/>
              <w:right w:w="108" w:type="dxa"/>
            </w:tcMar>
          </w:tcPr>
          <w:p w14:paraId="57397CFE" w14:textId="0672C2DE" w:rsidR="00080A67" w:rsidRPr="00F17505" w:rsidDel="006F77C6" w:rsidRDefault="00080A67" w:rsidP="00080A67">
            <w:pPr>
              <w:pStyle w:val="TAL"/>
              <w:rPr>
                <w:ins w:id="435" w:author="Nokia-2" w:date="2023-08-23T15:02:00Z"/>
                <w:del w:id="436" w:author="Stephen Mwanje (Nokia)" w:date="2023-08-24T15:59:00Z"/>
                <w:rFonts w:ascii="Courier New" w:hAnsi="Courier New" w:cs="Courier New"/>
              </w:rPr>
            </w:pPr>
            <w:ins w:id="437" w:author="Nokia-2" w:date="2023-08-23T15:03:00Z">
              <w:del w:id="438" w:author="Stephen Mwanje (Nokia)" w:date="2023-08-24T15:59:00Z">
                <w:r w:rsidDel="006F77C6">
                  <w:rPr>
                    <w:rFonts w:ascii="Courier New" w:hAnsi="Courier New" w:cs="Courier New"/>
                    <w:szCs w:val="18"/>
                  </w:rPr>
                  <w:delText>mLEntity</w:delText>
                </w:r>
              </w:del>
            </w:ins>
            <w:ins w:id="439" w:author="Nokia-2" w:date="2023-08-23T15:04:00Z">
              <w:del w:id="440" w:author="Stephen Mwanje (Nokia)" w:date="2023-08-24T15:59:00Z">
                <w:r w:rsidDel="006F77C6">
                  <w:rPr>
                    <w:rFonts w:ascii="Courier New" w:hAnsi="Courier New" w:cs="Courier New"/>
                    <w:szCs w:val="18"/>
                  </w:rPr>
                  <w:delText xml:space="preserve"> </w:delText>
                </w:r>
                <w:r w:rsidRPr="00F17505" w:rsidDel="006F77C6">
                  <w:rPr>
                    <w:rFonts w:cs="Arial"/>
                  </w:rPr>
                  <w:delText>Support Qualifier</w:delText>
                </w:r>
              </w:del>
            </w:ins>
          </w:p>
        </w:tc>
        <w:tc>
          <w:tcPr>
            <w:tcW w:w="6773" w:type="dxa"/>
            <w:tcMar>
              <w:top w:w="0" w:type="dxa"/>
              <w:left w:w="28" w:type="dxa"/>
              <w:bottom w:w="0" w:type="dxa"/>
              <w:right w:w="108" w:type="dxa"/>
            </w:tcMar>
          </w:tcPr>
          <w:p w14:paraId="537CEF71" w14:textId="2FB472AA" w:rsidR="00080A67" w:rsidRPr="00F17505" w:rsidDel="006F77C6" w:rsidRDefault="00080A67" w:rsidP="00080A67">
            <w:pPr>
              <w:pStyle w:val="TAL"/>
              <w:rPr>
                <w:ins w:id="441" w:author="Nokia-2" w:date="2023-08-23T15:02:00Z"/>
                <w:del w:id="442" w:author="Stephen Mwanje (Nokia)" w:date="2023-08-24T15:59:00Z"/>
                <w:rFonts w:cs="Arial"/>
                <w:lang w:eastAsia="zh-CN"/>
              </w:rPr>
            </w:pPr>
            <w:ins w:id="443" w:author="Nokia-2" w:date="2023-08-23T15:06:00Z">
              <w:del w:id="444" w:author="Stephen Mwanje (Nokia)" w:date="2023-08-24T15:59:00Z">
                <w:r w:rsidRPr="00F17505" w:rsidDel="006F77C6">
                  <w:rPr>
                    <w:rFonts w:cs="Arial"/>
                    <w:lang w:eastAsia="zh-CN"/>
                  </w:rPr>
                  <w:delText xml:space="preserve">Condition: </w:delText>
                </w:r>
                <w:r w:rsidDel="006F77C6">
                  <w:rPr>
                    <w:rFonts w:cs="Arial"/>
                    <w:lang w:eastAsia="zh-CN"/>
                  </w:rPr>
                  <w:delText xml:space="preserve">one of the three attributes </w:delText>
                </w:r>
                <w:r w:rsidDel="006F77C6">
                  <w:rPr>
                    <w:rFonts w:ascii="Courier New" w:hAnsi="Courier New" w:cs="Courier New"/>
                    <w:szCs w:val="18"/>
                  </w:rPr>
                  <w:delText>mLEntity</w:delText>
                </w:r>
                <w:r w:rsidRPr="00080A67" w:rsidDel="006F77C6">
                  <w:rPr>
                    <w:rFonts w:cs="Arial"/>
                    <w:lang w:eastAsia="zh-CN"/>
                  </w:rPr>
                  <w:delText xml:space="preserve">, </w:delText>
                </w:r>
                <w:r w:rsidRPr="00D84607" w:rsidDel="006F77C6">
                  <w:rPr>
                    <w:rFonts w:ascii="Courier New" w:hAnsi="Courier New" w:cs="Courier New"/>
                    <w:szCs w:val="18"/>
                  </w:rPr>
                  <w:delText>performanceGainThreshold</w:delText>
                </w:r>
                <w:r w:rsidRPr="00080A67" w:rsidDel="006F77C6">
                  <w:rPr>
                    <w:rFonts w:cs="Arial"/>
                    <w:lang w:eastAsia="zh-CN"/>
                  </w:rPr>
                  <w:delText xml:space="preserve">, </w:delText>
                </w:r>
                <w:r w:rsidDel="006F77C6">
                  <w:rPr>
                    <w:rFonts w:cs="Arial"/>
                    <w:lang w:eastAsia="zh-CN"/>
                  </w:rPr>
                  <w:delText xml:space="preserve">or </w:delText>
                </w:r>
                <w:r w:rsidRPr="00D84607" w:rsidDel="006F77C6">
                  <w:rPr>
                    <w:rFonts w:ascii="Courier New" w:hAnsi="Courier New" w:cs="Courier New"/>
                    <w:szCs w:val="18"/>
                  </w:rPr>
                  <w:delText>newCapabilityVersion</w:delText>
                </w:r>
                <w:r w:rsidDel="006F77C6">
                  <w:rPr>
                    <w:rFonts w:ascii="Courier New" w:hAnsi="Courier New" w:cs="Courier New"/>
                    <w:szCs w:val="18"/>
                  </w:rPr>
                  <w:delText>Id</w:delText>
                </w:r>
                <w:r w:rsidDel="006F77C6">
                  <w:rPr>
                    <w:rFonts w:cs="Arial"/>
                    <w:lang w:eastAsia="zh-CN"/>
                  </w:rPr>
                  <w:delText xml:space="preserve"> </w:delText>
                </w:r>
                <w:r w:rsidRPr="00080A67" w:rsidDel="006F77C6">
                  <w:rPr>
                    <w:rFonts w:cs="Arial"/>
                    <w:lang w:eastAsia="zh-CN"/>
                  </w:rPr>
                  <w:delText xml:space="preserve">should be provided in the request </w:delText>
                </w:r>
              </w:del>
            </w:ins>
          </w:p>
        </w:tc>
      </w:tr>
      <w:tr w:rsidR="00080A67" w:rsidRPr="00F17505" w:rsidDel="006F77C6" w14:paraId="4C94079C" w14:textId="1D994200" w:rsidTr="00080A67">
        <w:trPr>
          <w:jc w:val="center"/>
          <w:ins w:id="445" w:author="Nokia-2" w:date="2023-08-23T15:02:00Z"/>
          <w:del w:id="446" w:author="Stephen Mwanje (Nokia)" w:date="2023-08-24T15:59:00Z"/>
        </w:trPr>
        <w:tc>
          <w:tcPr>
            <w:tcW w:w="2863" w:type="dxa"/>
            <w:tcMar>
              <w:top w:w="0" w:type="dxa"/>
              <w:left w:w="28" w:type="dxa"/>
              <w:bottom w:w="0" w:type="dxa"/>
              <w:right w:w="108" w:type="dxa"/>
            </w:tcMar>
          </w:tcPr>
          <w:p w14:paraId="7ECD625F" w14:textId="2C896D8B" w:rsidR="00080A67" w:rsidDel="006F77C6" w:rsidRDefault="00080A67" w:rsidP="00080A67">
            <w:pPr>
              <w:pStyle w:val="TAL"/>
              <w:rPr>
                <w:ins w:id="447" w:author="Nokia-2" w:date="2023-08-23T15:02:00Z"/>
                <w:del w:id="448" w:author="Stephen Mwanje (Nokia)" w:date="2023-08-24T15:59:00Z"/>
                <w:rFonts w:ascii="Courier New" w:hAnsi="Courier New" w:cs="Courier New"/>
              </w:rPr>
            </w:pPr>
            <w:ins w:id="449" w:author="Nokia-2" w:date="2023-08-23T15:03:00Z">
              <w:del w:id="450" w:author="Stephen Mwanje (Nokia)" w:date="2023-08-24T15:59:00Z">
                <w:r w:rsidRPr="00D84607" w:rsidDel="006F77C6">
                  <w:rPr>
                    <w:rFonts w:ascii="Courier New" w:hAnsi="Courier New" w:cs="Courier New"/>
                    <w:szCs w:val="18"/>
                  </w:rPr>
                  <w:delText>performanceGainThreshold</w:delText>
                </w:r>
              </w:del>
            </w:ins>
            <w:ins w:id="451" w:author="Nokia-2" w:date="2023-08-23T15:04:00Z">
              <w:del w:id="452" w:author="Stephen Mwanje (Nokia)" w:date="2023-08-24T15:59:00Z">
                <w:r w:rsidDel="006F77C6">
                  <w:rPr>
                    <w:rFonts w:ascii="Courier New" w:hAnsi="Courier New" w:cs="Courier New"/>
                    <w:szCs w:val="18"/>
                  </w:rPr>
                  <w:delText xml:space="preserve"> </w:delText>
                </w:r>
                <w:r w:rsidRPr="00F17505" w:rsidDel="006F77C6">
                  <w:rPr>
                    <w:rFonts w:cs="Arial"/>
                  </w:rPr>
                  <w:delText>Support Qualifier</w:delText>
                </w:r>
              </w:del>
            </w:ins>
          </w:p>
        </w:tc>
        <w:tc>
          <w:tcPr>
            <w:tcW w:w="6773" w:type="dxa"/>
            <w:tcMar>
              <w:top w:w="0" w:type="dxa"/>
              <w:left w:w="28" w:type="dxa"/>
              <w:bottom w:w="0" w:type="dxa"/>
              <w:right w:w="108" w:type="dxa"/>
            </w:tcMar>
          </w:tcPr>
          <w:p w14:paraId="2843D01F" w14:textId="69B69C5B" w:rsidR="00080A67" w:rsidRPr="00F17505" w:rsidDel="006F77C6" w:rsidRDefault="00080A67" w:rsidP="00080A67">
            <w:pPr>
              <w:pStyle w:val="TAL"/>
              <w:rPr>
                <w:ins w:id="453" w:author="Nokia-2" w:date="2023-08-23T15:02:00Z"/>
                <w:del w:id="454" w:author="Stephen Mwanje (Nokia)" w:date="2023-08-24T15:59:00Z"/>
                <w:rFonts w:cs="Arial"/>
                <w:lang w:eastAsia="zh-CN"/>
              </w:rPr>
            </w:pPr>
            <w:ins w:id="455" w:author="Nokia-2" w:date="2023-08-23T15:06:00Z">
              <w:del w:id="456" w:author="Stephen Mwanje (Nokia)" w:date="2023-08-24T15:59:00Z">
                <w:r w:rsidRPr="00F17505" w:rsidDel="006F77C6">
                  <w:rPr>
                    <w:rFonts w:cs="Arial"/>
                    <w:lang w:eastAsia="zh-CN"/>
                  </w:rPr>
                  <w:delText xml:space="preserve">Condition: </w:delText>
                </w:r>
                <w:r w:rsidDel="006F77C6">
                  <w:rPr>
                    <w:rFonts w:cs="Arial"/>
                    <w:lang w:eastAsia="zh-CN"/>
                  </w:rPr>
                  <w:delText xml:space="preserve">one of the three attributes </w:delText>
                </w:r>
                <w:r w:rsidDel="006F77C6">
                  <w:rPr>
                    <w:rFonts w:ascii="Courier New" w:hAnsi="Courier New" w:cs="Courier New"/>
                    <w:szCs w:val="18"/>
                  </w:rPr>
                  <w:delText>mLEntity</w:delText>
                </w:r>
                <w:r w:rsidRPr="00080A67" w:rsidDel="006F77C6">
                  <w:rPr>
                    <w:rFonts w:cs="Arial"/>
                    <w:lang w:eastAsia="zh-CN"/>
                  </w:rPr>
                  <w:delText xml:space="preserve">, </w:delText>
                </w:r>
                <w:r w:rsidRPr="00D84607" w:rsidDel="006F77C6">
                  <w:rPr>
                    <w:rFonts w:ascii="Courier New" w:hAnsi="Courier New" w:cs="Courier New"/>
                    <w:szCs w:val="18"/>
                  </w:rPr>
                  <w:delText>performanceGainThreshold</w:delText>
                </w:r>
                <w:r w:rsidRPr="00080A67" w:rsidDel="006F77C6">
                  <w:rPr>
                    <w:rFonts w:cs="Arial"/>
                    <w:lang w:eastAsia="zh-CN"/>
                  </w:rPr>
                  <w:delText xml:space="preserve">, </w:delText>
                </w:r>
                <w:r w:rsidDel="006F77C6">
                  <w:rPr>
                    <w:rFonts w:cs="Arial"/>
                    <w:lang w:eastAsia="zh-CN"/>
                  </w:rPr>
                  <w:delText xml:space="preserve">or </w:delText>
                </w:r>
                <w:r w:rsidRPr="00D84607" w:rsidDel="006F77C6">
                  <w:rPr>
                    <w:rFonts w:ascii="Courier New" w:hAnsi="Courier New" w:cs="Courier New"/>
                    <w:szCs w:val="18"/>
                  </w:rPr>
                  <w:delText>newCapabilityVersion</w:delText>
                </w:r>
                <w:r w:rsidDel="006F77C6">
                  <w:rPr>
                    <w:rFonts w:ascii="Courier New" w:hAnsi="Courier New" w:cs="Courier New"/>
                    <w:szCs w:val="18"/>
                  </w:rPr>
                  <w:delText>Id</w:delText>
                </w:r>
                <w:r w:rsidDel="006F77C6">
                  <w:rPr>
                    <w:rFonts w:cs="Arial"/>
                    <w:lang w:eastAsia="zh-CN"/>
                  </w:rPr>
                  <w:delText xml:space="preserve"> </w:delText>
                </w:r>
                <w:r w:rsidRPr="00080A67" w:rsidDel="006F77C6">
                  <w:rPr>
                    <w:rFonts w:cs="Arial"/>
                    <w:lang w:eastAsia="zh-CN"/>
                  </w:rPr>
                  <w:delText>should be provided in the request</w:delText>
                </w:r>
              </w:del>
            </w:ins>
          </w:p>
        </w:tc>
      </w:tr>
      <w:tr w:rsidR="00080A67" w:rsidRPr="00F17505" w:rsidDel="006F77C6" w14:paraId="38BE8D56" w14:textId="18B45196" w:rsidTr="00080A67">
        <w:trPr>
          <w:jc w:val="center"/>
          <w:ins w:id="457" w:author="Nokia-2" w:date="2023-08-23T15:03:00Z"/>
          <w:del w:id="458" w:author="Stephen Mwanje (Nokia)" w:date="2023-08-24T15:59:00Z"/>
        </w:trPr>
        <w:tc>
          <w:tcPr>
            <w:tcW w:w="2863" w:type="dxa"/>
            <w:tcMar>
              <w:top w:w="0" w:type="dxa"/>
              <w:left w:w="28" w:type="dxa"/>
              <w:bottom w:w="0" w:type="dxa"/>
              <w:right w:w="108" w:type="dxa"/>
            </w:tcMar>
          </w:tcPr>
          <w:p w14:paraId="15F42C89" w14:textId="06EEC458" w:rsidR="00080A67" w:rsidDel="006F77C6" w:rsidRDefault="00080A67" w:rsidP="00080A67">
            <w:pPr>
              <w:pStyle w:val="TAL"/>
              <w:rPr>
                <w:ins w:id="459" w:author="Nokia-2" w:date="2023-08-23T15:03:00Z"/>
                <w:del w:id="460" w:author="Stephen Mwanje (Nokia)" w:date="2023-08-24T15:59:00Z"/>
                <w:rFonts w:ascii="Courier New" w:hAnsi="Courier New" w:cs="Courier New"/>
              </w:rPr>
            </w:pPr>
            <w:ins w:id="461" w:author="Nokia-2" w:date="2023-08-23T15:03:00Z">
              <w:del w:id="462" w:author="Stephen Mwanje (Nokia)" w:date="2023-08-24T15:59:00Z">
                <w:r w:rsidRPr="00D84607" w:rsidDel="006F77C6">
                  <w:rPr>
                    <w:rFonts w:ascii="Courier New" w:hAnsi="Courier New" w:cs="Courier New"/>
                    <w:szCs w:val="18"/>
                  </w:rPr>
                  <w:delText>newCapabilityVersion</w:delText>
                </w:r>
                <w:r w:rsidDel="006F77C6">
                  <w:rPr>
                    <w:rFonts w:ascii="Courier New" w:hAnsi="Courier New" w:cs="Courier New"/>
                    <w:szCs w:val="18"/>
                  </w:rPr>
                  <w:delText>Id</w:delText>
                </w:r>
              </w:del>
            </w:ins>
            <w:ins w:id="463" w:author="Nokia-2" w:date="2023-08-23T15:04:00Z">
              <w:del w:id="464" w:author="Stephen Mwanje (Nokia)" w:date="2023-08-24T15:59:00Z">
                <w:r w:rsidDel="006F77C6">
                  <w:rPr>
                    <w:rFonts w:ascii="Courier New" w:hAnsi="Courier New" w:cs="Courier New"/>
                    <w:szCs w:val="18"/>
                  </w:rPr>
                  <w:delText xml:space="preserve"> </w:delText>
                </w:r>
                <w:r w:rsidRPr="00F17505" w:rsidDel="006F77C6">
                  <w:rPr>
                    <w:rFonts w:cs="Arial"/>
                  </w:rPr>
                  <w:delText>Support Qualifier</w:delText>
                </w:r>
              </w:del>
            </w:ins>
          </w:p>
        </w:tc>
        <w:tc>
          <w:tcPr>
            <w:tcW w:w="6773" w:type="dxa"/>
            <w:tcMar>
              <w:top w:w="0" w:type="dxa"/>
              <w:left w:w="28" w:type="dxa"/>
              <w:bottom w:w="0" w:type="dxa"/>
              <w:right w:w="108" w:type="dxa"/>
            </w:tcMar>
          </w:tcPr>
          <w:p w14:paraId="535D2E1A" w14:textId="7791353D" w:rsidR="00080A67" w:rsidRPr="00F17505" w:rsidDel="006F77C6" w:rsidRDefault="00080A67" w:rsidP="00080A67">
            <w:pPr>
              <w:pStyle w:val="TAL"/>
              <w:rPr>
                <w:ins w:id="465" w:author="Nokia-2" w:date="2023-08-23T15:03:00Z"/>
                <w:del w:id="466" w:author="Stephen Mwanje (Nokia)" w:date="2023-08-24T15:59:00Z"/>
                <w:rFonts w:cs="Arial"/>
                <w:lang w:eastAsia="zh-CN"/>
              </w:rPr>
            </w:pPr>
            <w:ins w:id="467" w:author="Nokia-2" w:date="2023-08-23T15:06:00Z">
              <w:del w:id="468" w:author="Stephen Mwanje (Nokia)" w:date="2023-08-24T15:59:00Z">
                <w:r w:rsidRPr="00F17505" w:rsidDel="006F77C6">
                  <w:rPr>
                    <w:rFonts w:cs="Arial"/>
                    <w:lang w:eastAsia="zh-CN"/>
                  </w:rPr>
                  <w:delText xml:space="preserve">Condition: </w:delText>
                </w:r>
                <w:r w:rsidDel="006F77C6">
                  <w:rPr>
                    <w:rFonts w:cs="Arial"/>
                    <w:lang w:eastAsia="zh-CN"/>
                  </w:rPr>
                  <w:delText xml:space="preserve">one of the three attributes </w:delText>
                </w:r>
                <w:r w:rsidDel="006F77C6">
                  <w:rPr>
                    <w:rFonts w:ascii="Courier New" w:hAnsi="Courier New" w:cs="Courier New"/>
                    <w:szCs w:val="18"/>
                  </w:rPr>
                  <w:delText>mLEntity</w:delText>
                </w:r>
                <w:r w:rsidRPr="00080A67" w:rsidDel="006F77C6">
                  <w:rPr>
                    <w:rFonts w:cs="Arial"/>
                    <w:lang w:eastAsia="zh-CN"/>
                  </w:rPr>
                  <w:delText xml:space="preserve">, </w:delText>
                </w:r>
                <w:r w:rsidRPr="00D84607" w:rsidDel="006F77C6">
                  <w:rPr>
                    <w:rFonts w:ascii="Courier New" w:hAnsi="Courier New" w:cs="Courier New"/>
                    <w:szCs w:val="18"/>
                  </w:rPr>
                  <w:delText>performanceGainThreshold</w:delText>
                </w:r>
                <w:r w:rsidRPr="00080A67" w:rsidDel="006F77C6">
                  <w:rPr>
                    <w:rFonts w:cs="Arial"/>
                    <w:lang w:eastAsia="zh-CN"/>
                  </w:rPr>
                  <w:delText xml:space="preserve">, </w:delText>
                </w:r>
                <w:r w:rsidDel="006F77C6">
                  <w:rPr>
                    <w:rFonts w:cs="Arial"/>
                    <w:lang w:eastAsia="zh-CN"/>
                  </w:rPr>
                  <w:delText xml:space="preserve">or </w:delText>
                </w:r>
                <w:r w:rsidRPr="00D84607" w:rsidDel="006F77C6">
                  <w:rPr>
                    <w:rFonts w:ascii="Courier New" w:hAnsi="Courier New" w:cs="Courier New"/>
                    <w:szCs w:val="18"/>
                  </w:rPr>
                  <w:delText>newCapabilityVersion</w:delText>
                </w:r>
                <w:r w:rsidDel="006F77C6">
                  <w:rPr>
                    <w:rFonts w:ascii="Courier New" w:hAnsi="Courier New" w:cs="Courier New"/>
                    <w:szCs w:val="18"/>
                  </w:rPr>
                  <w:delText>Id</w:delText>
                </w:r>
                <w:r w:rsidDel="006F77C6">
                  <w:rPr>
                    <w:rFonts w:cs="Arial"/>
                    <w:lang w:eastAsia="zh-CN"/>
                  </w:rPr>
                  <w:delText xml:space="preserve"> </w:delText>
                </w:r>
                <w:r w:rsidRPr="00080A67" w:rsidDel="006F77C6">
                  <w:rPr>
                    <w:rFonts w:cs="Arial"/>
                    <w:lang w:eastAsia="zh-CN"/>
                  </w:rPr>
                  <w:delText>should be provided in the request</w:delText>
                </w:r>
              </w:del>
            </w:ins>
          </w:p>
        </w:tc>
      </w:tr>
    </w:tbl>
    <w:p w14:paraId="4342249C" w14:textId="77777777" w:rsidR="00080A67" w:rsidRPr="00F17505" w:rsidRDefault="00080A67" w:rsidP="00451851">
      <w:pPr>
        <w:rPr>
          <w:ins w:id="469" w:author="Stephen Mwanje (Nokia)" w:date="2023-08-01T09:44:00Z"/>
        </w:rPr>
      </w:pPr>
    </w:p>
    <w:p w14:paraId="4423EB7D" w14:textId="77777777" w:rsidR="00451851" w:rsidRPr="00F17505" w:rsidRDefault="00451851" w:rsidP="00451851">
      <w:pPr>
        <w:spacing w:line="264" w:lineRule="auto"/>
        <w:jc w:val="both"/>
        <w:rPr>
          <w:ins w:id="470" w:author="Stephen Mwanje (Nokia)" w:date="2023-08-01T09:44:00Z"/>
          <w:lang w:eastAsia="zh-CN"/>
        </w:rPr>
      </w:pPr>
      <w:bookmarkStart w:id="471" w:name="_Toc106015881"/>
      <w:bookmarkStart w:id="472" w:name="_Toc106098519"/>
      <w:bookmarkStart w:id="473" w:name="_Toc137816761"/>
      <w:ins w:id="474" w:author="Stephen Mwanje (Nokia)" w:date="2023-08-01T09:44:00Z">
        <w:r>
          <w:rPr>
            <w:lang w:eastAsia="zh-CN"/>
          </w:rPr>
          <w:t>7.3.2.2.2.</w:t>
        </w:r>
        <w:r w:rsidRPr="00F17505">
          <w:rPr>
            <w:lang w:eastAsia="zh-CN"/>
          </w:rPr>
          <w:t>4</w:t>
        </w:r>
        <w:r w:rsidRPr="00F17505">
          <w:rPr>
            <w:lang w:eastAsia="zh-CN"/>
          </w:rPr>
          <w:tab/>
          <w:t>Notifications</w:t>
        </w:r>
        <w:bookmarkEnd w:id="471"/>
        <w:bookmarkEnd w:id="472"/>
        <w:bookmarkEnd w:id="473"/>
      </w:ins>
    </w:p>
    <w:p w14:paraId="310DF034" w14:textId="77777777" w:rsidR="00451851" w:rsidRPr="00F17505" w:rsidRDefault="00451851" w:rsidP="00451851">
      <w:pPr>
        <w:rPr>
          <w:ins w:id="475" w:author="Stephen Mwanje (Nokia)" w:date="2023-08-01T09:44:00Z"/>
        </w:rPr>
      </w:pPr>
      <w:ins w:id="476" w:author="Stephen Mwanje (Nokia)" w:date="2023-08-01T09:44:00Z">
        <w:r w:rsidRPr="00F17505">
          <w:t>The common notifications defined in clause 7.6 are valid for this IOC, without exceptions or additions.</w:t>
        </w:r>
      </w:ins>
    </w:p>
    <w:p w14:paraId="7EC4D3E7" w14:textId="77777777" w:rsidR="00451851" w:rsidRPr="008F10FF" w:rsidDel="008F10FF" w:rsidRDefault="00451851" w:rsidP="00451851">
      <w:pPr>
        <w:spacing w:line="264" w:lineRule="auto"/>
        <w:jc w:val="both"/>
        <w:rPr>
          <w:ins w:id="477" w:author="Stephen Mwanje (Nokia)" w:date="2023-08-01T09:44:00Z"/>
          <w:del w:id="478" w:author="Sean Sun (NSB)" w:date="2023-07-31T10:23:00Z"/>
          <w:lang w:eastAsia="zh-CN"/>
        </w:rPr>
      </w:pPr>
    </w:p>
    <w:p w14:paraId="60023D07" w14:textId="77777777" w:rsidR="00451851" w:rsidRDefault="00451851" w:rsidP="00451851">
      <w:pPr>
        <w:spacing w:line="264" w:lineRule="auto"/>
        <w:jc w:val="both"/>
        <w:rPr>
          <w:ins w:id="479" w:author="Stephen Mwanje (Nokia)" w:date="2023-08-01T09:44:00Z"/>
        </w:rPr>
      </w:pPr>
    </w:p>
    <w:p w14:paraId="50EC15FA" w14:textId="77777777" w:rsidR="00451851" w:rsidRPr="00902FAA" w:rsidRDefault="00451851" w:rsidP="00451851">
      <w:pPr>
        <w:keepNext/>
        <w:keepLines/>
        <w:spacing w:line="264" w:lineRule="auto"/>
        <w:ind w:left="1701" w:hanging="1701"/>
        <w:outlineLvl w:val="4"/>
        <w:rPr>
          <w:ins w:id="480" w:author="Stephen Mwanje (Nokia)" w:date="2023-08-01T09:44:00Z"/>
          <w:rFonts w:ascii="Liberation Sans" w:eastAsia="Courier New" w:hAnsi="Liberation Sans" w:cs="Liberation Sans"/>
          <w:lang w:eastAsia="zh-CN"/>
        </w:rPr>
      </w:pPr>
      <w:ins w:id="481" w:author="Stephen Mwanje (Nokia)" w:date="2023-08-01T09:44:00Z">
        <w:r>
          <w:rPr>
            <w:rFonts w:eastAsia="Courier New"/>
          </w:rPr>
          <w:t>7.3.2.2.3</w:t>
        </w:r>
        <w:r w:rsidRPr="00902FAA">
          <w:rPr>
            <w:rFonts w:eastAsia="Courier New"/>
          </w:rPr>
          <w:tab/>
        </w:r>
        <w:r>
          <w:rPr>
            <w:rFonts w:cs="Arial"/>
          </w:rPr>
          <w:t xml:space="preserve"> </w:t>
        </w:r>
        <w:r w:rsidRPr="00451851">
          <w:rPr>
            <w:rFonts w:ascii="Courier New" w:eastAsia="SimSun" w:hAnsi="Courier New" w:cs="Courier New"/>
            <w:sz w:val="22"/>
          </w:rPr>
          <w:t>MLUpdateJob</w:t>
        </w:r>
        <w:r w:rsidRPr="005A746B">
          <w:rPr>
            <w:rFonts w:cs="Arial"/>
          </w:rPr>
          <w:t xml:space="preserve"> </w:t>
        </w:r>
      </w:ins>
    </w:p>
    <w:p w14:paraId="0C13E8E5" w14:textId="77777777" w:rsidR="00451851" w:rsidRPr="00902FAA" w:rsidRDefault="00451851" w:rsidP="00451851">
      <w:pPr>
        <w:keepNext/>
        <w:keepLines/>
        <w:spacing w:line="264" w:lineRule="auto"/>
        <w:ind w:left="1985" w:hanging="1985"/>
        <w:outlineLvl w:val="5"/>
        <w:rPr>
          <w:ins w:id="482" w:author="Stephen Mwanje (Nokia)" w:date="2023-08-01T09:44:00Z"/>
          <w:rFonts w:eastAsia="Courier New"/>
          <w:lang w:eastAsia="zh-CN"/>
        </w:rPr>
      </w:pPr>
      <w:ins w:id="483" w:author="Stephen Mwanje (Nokia)" w:date="2023-08-01T09:44:00Z">
        <w:r>
          <w:rPr>
            <w:rFonts w:eastAsia="Courier New" w:hint="eastAsia"/>
            <w:lang w:eastAsia="zh-CN"/>
          </w:rPr>
          <w:t>7.3.2.2.3</w:t>
        </w:r>
        <w:r w:rsidRPr="00902FAA">
          <w:rPr>
            <w:rFonts w:eastAsia="Courier New"/>
            <w:lang w:eastAsia="zh-CN"/>
          </w:rPr>
          <w:t>.1</w:t>
        </w:r>
        <w:r w:rsidRPr="00902FAA">
          <w:rPr>
            <w:rFonts w:eastAsia="Courier New"/>
            <w:lang w:eastAsia="zh-CN"/>
          </w:rPr>
          <w:tab/>
          <w:t>Definition</w:t>
        </w:r>
      </w:ins>
    </w:p>
    <w:p w14:paraId="72DA6132" w14:textId="77777777" w:rsidR="00451851" w:rsidRDefault="00451851" w:rsidP="00451851">
      <w:pPr>
        <w:spacing w:line="264" w:lineRule="auto"/>
        <w:jc w:val="both"/>
        <w:rPr>
          <w:ins w:id="484" w:author="Stephen Mwanje (Nokia)" w:date="2023-08-01T09:44:00Z"/>
          <w:rFonts w:eastAsia="Courier New"/>
        </w:rPr>
      </w:pPr>
      <w:ins w:id="485" w:author="Stephen Mwanje (Nokia)" w:date="2023-08-01T09:44:00Z">
        <w:r w:rsidRPr="00902FAA">
          <w:rPr>
            <w:rFonts w:eastAsia="Courier New"/>
          </w:rPr>
          <w:t>This IOC represents the properties of</w:t>
        </w:r>
        <w:r>
          <w:rPr>
            <w:rFonts w:eastAsia="Courier New"/>
          </w:rPr>
          <w:t xml:space="preserve"> </w:t>
        </w:r>
        <w:r>
          <w:rPr>
            <w:rFonts w:ascii="Courier New" w:hAnsi="Courier New" w:cs="Courier New"/>
            <w:lang w:val="en-US" w:eastAsia="zh-CN"/>
          </w:rPr>
          <w:t>MLUpdate</w:t>
        </w:r>
        <w:r w:rsidRPr="008554ED">
          <w:rPr>
            <w:rFonts w:ascii="Courier New" w:hAnsi="Courier New" w:cs="Courier New"/>
            <w:lang w:val="en-US" w:eastAsia="zh-CN"/>
          </w:rPr>
          <w:t>Job</w:t>
        </w:r>
        <w:r w:rsidRPr="00902FAA">
          <w:rPr>
            <w:rFonts w:eastAsia="Courier New"/>
          </w:rPr>
          <w:t xml:space="preserve">. </w:t>
        </w:r>
      </w:ins>
    </w:p>
    <w:p w14:paraId="3ECFAA5C" w14:textId="1E211880" w:rsidR="00451851" w:rsidRDefault="00451851" w:rsidP="00451851">
      <w:pPr>
        <w:spacing w:line="264" w:lineRule="auto"/>
        <w:jc w:val="both"/>
        <w:rPr>
          <w:ins w:id="486" w:author="Stephen Mwanje (Nokia)" w:date="2023-08-01T09:44:00Z"/>
          <w:rFonts w:cs="Arial"/>
        </w:rPr>
      </w:pPr>
      <w:ins w:id="487" w:author="Stephen Mwanje (Nokia)" w:date="2023-08-01T09:44:00Z">
        <w:r w:rsidRPr="00732A14">
          <w:rPr>
            <w:rFonts w:cs="Arial"/>
          </w:rPr>
          <w:t>For each</w:t>
        </w:r>
        <w:r>
          <w:rPr>
            <w:rFonts w:cs="Arial"/>
          </w:rPr>
          <w:t xml:space="preserve"> </w:t>
        </w:r>
        <w:r>
          <w:rPr>
            <w:rFonts w:ascii="Courier New" w:hAnsi="Courier New" w:cs="Courier New"/>
            <w:lang w:val="en-US" w:eastAsia="zh-CN"/>
          </w:rPr>
          <w:t>MLUpdateRequest</w:t>
        </w:r>
        <w:r>
          <w:rPr>
            <w:rFonts w:cs="Arial"/>
            <w:lang w:val="en-US"/>
          </w:rPr>
          <w:t xml:space="preserve"> </w:t>
        </w:r>
        <w:r>
          <w:rPr>
            <w:rFonts w:cs="Arial"/>
          </w:rPr>
          <w:t xml:space="preserve">to update the ML capabilities, the </w:t>
        </w:r>
        <w:r>
          <w:rPr>
            <w:rFonts w:ascii="Courier New" w:hAnsi="Courier New" w:cs="Courier New"/>
            <w:lang w:val="en-US" w:eastAsia="zh-CN"/>
          </w:rPr>
          <w:t>MLUpdate</w:t>
        </w:r>
        <w:r w:rsidRPr="008554ED">
          <w:rPr>
            <w:rFonts w:ascii="Courier New" w:hAnsi="Courier New" w:cs="Courier New"/>
            <w:lang w:val="en-US" w:eastAsia="zh-CN"/>
          </w:rPr>
          <w:t>Job</w:t>
        </w:r>
        <w:r w:rsidRPr="00732A14">
          <w:rPr>
            <w:rFonts w:cs="Arial"/>
          </w:rPr>
          <w:t xml:space="preserve"> is instantiated</w:t>
        </w:r>
        <w:r>
          <w:rPr>
            <w:rFonts w:cs="Arial"/>
          </w:rPr>
          <w:t xml:space="preserve"> for the </w:t>
        </w:r>
        <w:r>
          <w:rPr>
            <w:rFonts w:ascii="Courier New" w:hAnsi="Courier New" w:cs="Courier New"/>
            <w:lang w:val="en-US" w:eastAsia="zh-CN"/>
          </w:rPr>
          <w:t>MLUpdateRequest</w:t>
        </w:r>
        <w:r>
          <w:rPr>
            <w:rFonts w:cs="Arial"/>
            <w:lang w:val="en-US"/>
          </w:rPr>
          <w:t xml:space="preserve"> or the </w:t>
        </w:r>
        <w:r>
          <w:rPr>
            <w:rFonts w:ascii="Courier New" w:hAnsi="Courier New" w:cs="Courier New"/>
            <w:lang w:val="en-US" w:eastAsia="zh-CN"/>
          </w:rPr>
          <w:t>MLUpdateRequest</w:t>
        </w:r>
        <w:r>
          <w:rPr>
            <w:rFonts w:cs="Arial"/>
            <w:lang w:val="en-US"/>
          </w:rPr>
          <w:t xml:space="preserve"> is associated with an ongoing </w:t>
        </w:r>
        <w:r>
          <w:rPr>
            <w:rFonts w:ascii="Courier New" w:hAnsi="Courier New" w:cs="Courier New"/>
            <w:lang w:val="en-US" w:eastAsia="zh-CN"/>
          </w:rPr>
          <w:t>MLUpdate</w:t>
        </w:r>
        <w:r w:rsidRPr="008554ED">
          <w:rPr>
            <w:rFonts w:ascii="Courier New" w:hAnsi="Courier New" w:cs="Courier New"/>
            <w:lang w:val="en-US" w:eastAsia="zh-CN"/>
          </w:rPr>
          <w:t>Job</w:t>
        </w:r>
        <w:r w:rsidRPr="00732A14">
          <w:rPr>
            <w:rFonts w:cs="Arial"/>
          </w:rPr>
          <w:t xml:space="preserve"> </w:t>
        </w:r>
        <w:r>
          <w:rPr>
            <w:rFonts w:cs="Arial"/>
            <w:lang w:val="en-US"/>
          </w:rPr>
          <w:t xml:space="preserve">if the </w:t>
        </w:r>
        <w:r>
          <w:rPr>
            <w:rFonts w:ascii="Courier New" w:hAnsi="Courier New" w:cs="Courier New"/>
            <w:lang w:val="en-US" w:eastAsia="zh-CN"/>
          </w:rPr>
          <w:t>MLUpdate</w:t>
        </w:r>
        <w:r w:rsidRPr="008554ED">
          <w:rPr>
            <w:rFonts w:ascii="Courier New" w:hAnsi="Courier New" w:cs="Courier New"/>
            <w:lang w:val="en-US" w:eastAsia="zh-CN"/>
          </w:rPr>
          <w:t>Job</w:t>
        </w:r>
        <w:r w:rsidRPr="00732A14">
          <w:rPr>
            <w:rFonts w:cs="Arial"/>
          </w:rPr>
          <w:t xml:space="preserve"> </w:t>
        </w:r>
        <w:r>
          <w:rPr>
            <w:rFonts w:cs="Arial"/>
            <w:lang w:val="en-US"/>
          </w:rPr>
          <w:t xml:space="preserve">is updating the same </w:t>
        </w:r>
      </w:ins>
      <w:ins w:id="488" w:author="Stephen Mwanje (Nokia)" w:date="2023-08-24T17:10:00Z">
        <w:r w:rsidR="00454E14">
          <w:rPr>
            <w:rFonts w:cs="Arial"/>
            <w:lang w:val="en-US"/>
          </w:rPr>
          <w:t>MLEntity(s)</w:t>
        </w:r>
      </w:ins>
      <w:ins w:id="489" w:author="Stephen Mwanje (Nokia)" w:date="2023-08-01T09:44:00Z">
        <w:r>
          <w:rPr>
            <w:rFonts w:cs="Arial"/>
            <w:lang w:val="en-US"/>
          </w:rPr>
          <w:t xml:space="preserve"> as stated in the </w:t>
        </w:r>
        <w:r>
          <w:rPr>
            <w:rFonts w:ascii="Courier New" w:hAnsi="Courier New" w:cs="Courier New"/>
            <w:lang w:val="en-US" w:eastAsia="zh-CN"/>
          </w:rPr>
          <w:t>MLUpdateRequest</w:t>
        </w:r>
        <w:r>
          <w:rPr>
            <w:rFonts w:cs="Arial"/>
            <w:lang w:val="en-US"/>
          </w:rPr>
          <w:t>. I</w:t>
        </w:r>
        <w:r>
          <w:rPr>
            <w:rFonts w:cs="Arial"/>
          </w:rPr>
          <w:t>.e. th</w:t>
        </w:r>
        <w:r w:rsidRPr="00E94808">
          <w:rPr>
            <w:rFonts w:eastAsia="Courier New"/>
          </w:rPr>
          <w:t>e</w:t>
        </w:r>
        <w:r>
          <w:rPr>
            <w:rFonts w:eastAsia="Courier New"/>
          </w:rPr>
          <w:t xml:space="preserve"> </w:t>
        </w:r>
        <w:r>
          <w:rPr>
            <w:rFonts w:ascii="Courier New" w:hAnsi="Courier New" w:cs="Courier New"/>
            <w:lang w:val="en-US" w:eastAsia="zh-CN"/>
          </w:rPr>
          <w:t>MLUpdate</w:t>
        </w:r>
        <w:r w:rsidRPr="008554ED">
          <w:rPr>
            <w:rFonts w:ascii="Courier New" w:hAnsi="Courier New" w:cs="Courier New"/>
            <w:lang w:val="en-US" w:eastAsia="zh-CN"/>
          </w:rPr>
          <w:t>Job</w:t>
        </w:r>
        <w:r w:rsidRPr="00E94808">
          <w:rPr>
            <w:rFonts w:cs="Arial"/>
          </w:rPr>
          <w:t xml:space="preserve"> </w:t>
        </w:r>
        <w:r>
          <w:rPr>
            <w:rFonts w:cs="Arial"/>
          </w:rPr>
          <w:t xml:space="preserve">is </w:t>
        </w:r>
        <w:r w:rsidRPr="00E94808">
          <w:rPr>
            <w:rFonts w:cs="Arial"/>
          </w:rPr>
          <w:t xml:space="preserve">associated with </w:t>
        </w:r>
        <w:r>
          <w:rPr>
            <w:rFonts w:cs="Arial"/>
          </w:rPr>
          <w:t xml:space="preserve">at least </w:t>
        </w:r>
        <w:r w:rsidRPr="00E94808">
          <w:rPr>
            <w:rFonts w:cs="Arial"/>
          </w:rPr>
          <w:t>one</w:t>
        </w:r>
        <w:r>
          <w:rPr>
            <w:rFonts w:cs="Arial"/>
          </w:rPr>
          <w:t xml:space="preserve"> </w:t>
        </w:r>
        <w:r>
          <w:rPr>
            <w:rFonts w:ascii="Courier New" w:hAnsi="Courier New" w:cs="Courier New"/>
            <w:lang w:val="en-US" w:eastAsia="zh-CN"/>
          </w:rPr>
          <w:t>MLUpdateRequest</w:t>
        </w:r>
        <w:r>
          <w:rPr>
            <w:rFonts w:cs="Arial"/>
          </w:rPr>
          <w:t>. Relatedly, th</w:t>
        </w:r>
        <w:r w:rsidRPr="00E94808">
          <w:rPr>
            <w:rFonts w:eastAsia="Courier New"/>
          </w:rPr>
          <w:t>e</w:t>
        </w:r>
        <w:r>
          <w:rPr>
            <w:rFonts w:eastAsia="Courier New"/>
          </w:rPr>
          <w:t xml:space="preserve"> </w:t>
        </w:r>
        <w:r>
          <w:rPr>
            <w:rFonts w:ascii="Courier New" w:hAnsi="Courier New" w:cs="Courier New"/>
            <w:lang w:val="en-US" w:eastAsia="zh-CN"/>
          </w:rPr>
          <w:t>MLUpdate</w:t>
        </w:r>
        <w:r w:rsidRPr="008554ED">
          <w:rPr>
            <w:rFonts w:ascii="Courier New" w:hAnsi="Courier New" w:cs="Courier New"/>
            <w:lang w:val="en-US" w:eastAsia="zh-CN"/>
          </w:rPr>
          <w:t>Job</w:t>
        </w:r>
        <w:r w:rsidRPr="00E94808">
          <w:rPr>
            <w:rFonts w:cs="Arial"/>
          </w:rPr>
          <w:t xml:space="preserve"> </w:t>
        </w:r>
        <w:r>
          <w:rPr>
            <w:rFonts w:cs="Arial"/>
          </w:rPr>
          <w:t xml:space="preserve">is </w:t>
        </w:r>
        <w:r w:rsidRPr="00E94808">
          <w:rPr>
            <w:rFonts w:cs="Arial"/>
          </w:rPr>
          <w:t xml:space="preserve">associated with </w:t>
        </w:r>
        <w:r>
          <w:rPr>
            <w:rFonts w:cs="Arial"/>
          </w:rPr>
          <w:t xml:space="preserve">at least </w:t>
        </w:r>
        <w:r w:rsidRPr="00E94808">
          <w:rPr>
            <w:rFonts w:cs="Arial"/>
          </w:rPr>
          <w:t>one</w:t>
        </w:r>
        <w:r>
          <w:rPr>
            <w:rFonts w:cs="Arial"/>
          </w:rPr>
          <w:t xml:space="preserve"> </w:t>
        </w:r>
        <w:r>
          <w:rPr>
            <w:rFonts w:ascii="Courier New" w:hAnsi="Courier New" w:cs="Courier New"/>
            <w:lang w:val="en-US" w:eastAsia="zh-CN"/>
          </w:rPr>
          <w:t>MLEntity</w:t>
        </w:r>
        <w:r>
          <w:rPr>
            <w:rFonts w:cs="Arial"/>
          </w:rPr>
          <w:t xml:space="preserve">. </w:t>
        </w:r>
      </w:ins>
    </w:p>
    <w:p w14:paraId="3FC7542D" w14:textId="77777777" w:rsidR="00451851" w:rsidRDefault="00451851" w:rsidP="00451851">
      <w:pPr>
        <w:numPr>
          <w:ilvl w:val="0"/>
          <w:numId w:val="48"/>
        </w:numPr>
        <w:spacing w:line="264" w:lineRule="auto"/>
        <w:rPr>
          <w:ins w:id="490" w:author="Stephen Mwanje (Nokia)" w:date="2023-08-01T09:44:00Z"/>
        </w:rPr>
      </w:pPr>
      <w:ins w:id="491" w:author="Stephen Mwanje (Nokia)" w:date="2023-08-01T09:44:00Z">
        <w:r>
          <w:t xml:space="preserve">Each </w:t>
        </w:r>
        <w:r>
          <w:rPr>
            <w:rFonts w:ascii="Courier New" w:hAnsi="Courier New" w:cs="Courier New"/>
            <w:lang w:eastAsia="zh-CN"/>
          </w:rPr>
          <w:t>MLUpdate</w:t>
        </w:r>
        <w:r w:rsidRPr="008554ED">
          <w:rPr>
            <w:rFonts w:ascii="Courier New" w:hAnsi="Courier New" w:cs="Courier New"/>
            <w:lang w:eastAsia="zh-CN"/>
          </w:rPr>
          <w:t>Job</w:t>
        </w:r>
        <w:r>
          <w:t xml:space="preserve"> may have a status attribute used to indicate the level of success of the </w:t>
        </w:r>
        <w:r>
          <w:rPr>
            <w:rFonts w:ascii="Courier New" w:hAnsi="Courier New" w:cs="Courier New"/>
            <w:lang w:eastAsia="zh-CN"/>
          </w:rPr>
          <w:t>MLUpdate</w:t>
        </w:r>
        <w:r w:rsidRPr="008554ED">
          <w:rPr>
            <w:rFonts w:ascii="Courier New" w:hAnsi="Courier New" w:cs="Courier New"/>
            <w:lang w:eastAsia="zh-CN"/>
          </w:rPr>
          <w:t>Job</w:t>
        </w:r>
        <w:r>
          <w:t>.</w:t>
        </w:r>
      </w:ins>
    </w:p>
    <w:p w14:paraId="5CF52A7F" w14:textId="77777777" w:rsidR="00451851" w:rsidRPr="00450233" w:rsidRDefault="00451851" w:rsidP="00451851">
      <w:pPr>
        <w:numPr>
          <w:ilvl w:val="0"/>
          <w:numId w:val="48"/>
        </w:numPr>
        <w:spacing w:line="264" w:lineRule="auto"/>
        <w:rPr>
          <w:ins w:id="492" w:author="Stephen Mwanje (Nokia)" w:date="2023-08-01T09:44:00Z"/>
        </w:rPr>
      </w:pPr>
      <w:ins w:id="493" w:author="Stephen Mwanje (Nokia)" w:date="2023-08-01T09:44:00Z">
        <w:r>
          <w:rPr>
            <w:rFonts w:cs="Arial"/>
          </w:rPr>
          <w:t xml:space="preserve">The </w:t>
        </w:r>
        <w:r>
          <w:rPr>
            <w:rFonts w:ascii="Courier New" w:hAnsi="Courier New" w:cs="Courier New"/>
            <w:szCs w:val="24"/>
          </w:rPr>
          <w:t>MLUpdateJob</w:t>
        </w:r>
        <w:r>
          <w:rPr>
            <w:rFonts w:cs="Arial"/>
          </w:rPr>
          <w:t xml:space="preserve"> has the capability of compiling and delivering reports and notifications about MLUpdate or its associated </w:t>
        </w:r>
        <w:r>
          <w:rPr>
            <w:rFonts w:ascii="Courier New" w:hAnsi="Courier New" w:cs="Courier New"/>
            <w:szCs w:val="24"/>
          </w:rPr>
          <w:t>MLUpdateRequest</w:t>
        </w:r>
        <w:r w:rsidRPr="00435DB3">
          <w:rPr>
            <w:rFonts w:ascii="Courier New" w:hAnsi="Courier New" w:cs="Courier New"/>
            <w:szCs w:val="24"/>
          </w:rPr>
          <w:t>s</w:t>
        </w:r>
        <w:r>
          <w:rPr>
            <w:rFonts w:cs="Arial"/>
          </w:rPr>
          <w:t xml:space="preserve">, or the </w:t>
        </w:r>
        <w:r>
          <w:rPr>
            <w:rFonts w:ascii="Courier New" w:hAnsi="Courier New" w:cs="Courier New"/>
            <w:szCs w:val="24"/>
          </w:rPr>
          <w:t>MLUpdate</w:t>
        </w:r>
        <w:r w:rsidRPr="00435DB3">
          <w:rPr>
            <w:rFonts w:ascii="Courier New" w:hAnsi="Courier New" w:cs="Courier New"/>
            <w:szCs w:val="24"/>
          </w:rPr>
          <w:t>Job</w:t>
        </w:r>
        <w:r>
          <w:rPr>
            <w:rFonts w:ascii="Courier New" w:hAnsi="Courier New" w:cs="Courier New"/>
            <w:szCs w:val="24"/>
          </w:rPr>
          <w:t xml:space="preserve"> </w:t>
        </w:r>
        <w:r w:rsidRPr="008779AD">
          <w:rPr>
            <w:rFonts w:cs="Arial"/>
          </w:rPr>
          <w:t>itself</w:t>
        </w:r>
        <w:r>
          <w:t>.</w:t>
        </w:r>
        <w:r w:rsidRPr="00450233">
          <w:rPr>
            <w:rFonts w:cs="Arial"/>
          </w:rPr>
          <w:t xml:space="preserve"> </w:t>
        </w:r>
      </w:ins>
    </w:p>
    <w:p w14:paraId="446C3668" w14:textId="77777777" w:rsidR="00451851" w:rsidRPr="001E787F" w:rsidRDefault="00451851" w:rsidP="00451851">
      <w:pPr>
        <w:numPr>
          <w:ilvl w:val="0"/>
          <w:numId w:val="48"/>
        </w:numPr>
        <w:spacing w:line="264" w:lineRule="auto"/>
        <w:rPr>
          <w:ins w:id="494" w:author="Stephen Mwanje (Nokia)" w:date="2023-08-01T09:44:00Z"/>
        </w:rPr>
      </w:pPr>
      <w:ins w:id="495" w:author="Stephen Mwanje (Nokia)" w:date="2023-08-01T09:44:00Z">
        <w:r>
          <w:rPr>
            <w:rFonts w:cs="Arial"/>
          </w:rPr>
          <w:t xml:space="preserve">Each </w:t>
        </w:r>
        <w:r>
          <w:rPr>
            <w:rFonts w:ascii="Courier New" w:hAnsi="Courier New" w:cs="Courier New"/>
          </w:rPr>
          <w:t>MLUpdate</w:t>
        </w:r>
        <w:r w:rsidRPr="00B028F9">
          <w:rPr>
            <w:rFonts w:ascii="Courier New" w:hAnsi="Courier New" w:cs="Courier New"/>
          </w:rPr>
          <w:t>Job</w:t>
        </w:r>
        <w:r>
          <w:rPr>
            <w:rFonts w:cs="Arial"/>
          </w:rPr>
          <w:t xml:space="preserve"> may have attributes specifying the </w:t>
        </w:r>
        <w:r w:rsidRPr="000C6FF3">
          <w:rPr>
            <w:rFonts w:cs="Arial"/>
          </w:rPr>
          <w:t>ML</w:t>
        </w:r>
        <w:r>
          <w:rPr>
            <w:rFonts w:cs="Arial"/>
          </w:rPr>
          <w:t xml:space="preserve"> c</w:t>
        </w:r>
        <w:r w:rsidRPr="000C6FF3">
          <w:rPr>
            <w:rFonts w:cs="Arial"/>
          </w:rPr>
          <w:t>apability</w:t>
        </w:r>
        <w:r>
          <w:rPr>
            <w:rFonts w:cs="Arial"/>
          </w:rPr>
          <w:t xml:space="preserve"> u</w:t>
        </w:r>
        <w:r w:rsidRPr="000C6FF3">
          <w:rPr>
            <w:rFonts w:cs="Arial"/>
          </w:rPr>
          <w:t>pdate</w:t>
        </w:r>
        <w:r>
          <w:rPr>
            <w:rFonts w:cs="Arial"/>
          </w:rPr>
          <w:t xml:space="preserve"> r</w:t>
        </w:r>
        <w:r w:rsidRPr="00F46DA1">
          <w:rPr>
            <w:rFonts w:cs="Arial"/>
          </w:rPr>
          <w:t>eporting characteristics</w:t>
        </w:r>
        <w:r>
          <w:rPr>
            <w:rFonts w:ascii="Courier New" w:hAnsi="Courier New" w:cs="Courier New"/>
          </w:rPr>
          <w:t xml:space="preserve"> </w:t>
        </w:r>
        <w:r>
          <w:rPr>
            <w:rFonts w:cs="Arial"/>
          </w:rPr>
          <w:t>(e.g. periodically, after completion, etc.)</w:t>
        </w:r>
        <w:r>
          <w:rPr>
            <w:rFonts w:ascii="Courier New" w:hAnsi="Courier New" w:cs="Courier New"/>
          </w:rPr>
          <w:t>.</w:t>
        </w:r>
      </w:ins>
    </w:p>
    <w:p w14:paraId="06701FAF" w14:textId="77777777" w:rsidR="00451851" w:rsidRDefault="00451851" w:rsidP="00451851">
      <w:pPr>
        <w:spacing w:line="264" w:lineRule="auto"/>
        <w:jc w:val="both"/>
        <w:rPr>
          <w:ins w:id="496" w:author="Stephen Mwanje (Nokia)" w:date="2023-08-01T09:44:00Z"/>
          <w:rFonts w:cs="Arial"/>
          <w:lang w:val="en-US"/>
        </w:rPr>
      </w:pPr>
    </w:p>
    <w:p w14:paraId="167C1F45" w14:textId="77777777" w:rsidR="00451851" w:rsidRPr="00902FAA" w:rsidRDefault="00451851" w:rsidP="00451851">
      <w:pPr>
        <w:spacing w:line="264" w:lineRule="auto"/>
        <w:jc w:val="both"/>
        <w:rPr>
          <w:ins w:id="497" w:author="Stephen Mwanje (Nokia)" w:date="2023-08-01T09:44:00Z"/>
          <w:rFonts w:eastAsia="Courier New"/>
          <w:lang w:eastAsia="zh-CN"/>
        </w:rPr>
      </w:pPr>
      <w:ins w:id="498" w:author="Stephen Mwanje (Nokia)" w:date="2023-08-01T09:44:00Z">
        <w:r>
          <w:rPr>
            <w:rFonts w:eastAsia="Courier New" w:hint="eastAsia"/>
            <w:lang w:eastAsia="zh-CN"/>
          </w:rPr>
          <w:t>7.3.2.2.3</w:t>
        </w:r>
        <w:r w:rsidRPr="00902FAA">
          <w:rPr>
            <w:rFonts w:eastAsia="Courier New"/>
            <w:lang w:eastAsia="zh-CN"/>
          </w:rPr>
          <w:t>.2</w:t>
        </w:r>
        <w:r w:rsidRPr="00902FAA">
          <w:rPr>
            <w:rFonts w:eastAsia="Courier New"/>
            <w:lang w:eastAsia="zh-CN"/>
          </w:rPr>
          <w:tab/>
          <w:t>Attributes</w:t>
        </w:r>
      </w:ins>
    </w:p>
    <w:p w14:paraId="32C8515D" w14:textId="77777777" w:rsidR="00451851" w:rsidRPr="00902FAA" w:rsidRDefault="00451851" w:rsidP="00451851">
      <w:pPr>
        <w:spacing w:line="264" w:lineRule="auto"/>
        <w:jc w:val="both"/>
        <w:rPr>
          <w:ins w:id="499" w:author="Stephen Mwanje (Nokia)" w:date="2023-08-01T09:44:00Z"/>
          <w:rFonts w:eastAsia="Courier New"/>
        </w:rPr>
      </w:pPr>
      <w:ins w:id="500" w:author="Stephen Mwanje (Nokia)" w:date="2023-08-01T09:44:00Z">
        <w:r w:rsidRPr="00902FAA">
          <w:rPr>
            <w:rFonts w:eastAsia="Courier New"/>
          </w:rPr>
          <w:t>The</w:t>
        </w:r>
        <w:r>
          <w:rPr>
            <w:rFonts w:eastAsia="Courier New"/>
          </w:rPr>
          <w:t xml:space="preserve"> </w:t>
        </w:r>
        <w:r w:rsidRPr="009C63FB">
          <w:rPr>
            <w:rFonts w:ascii="Courier New" w:hAnsi="Courier New" w:cs="Courier New"/>
            <w:lang w:val="en-US" w:eastAsia="zh-CN"/>
          </w:rPr>
          <w:t>MLUpdateJob</w:t>
        </w:r>
        <w:r w:rsidRPr="005A746B">
          <w:rPr>
            <w:rFonts w:cs="Arial"/>
          </w:rPr>
          <w:t xml:space="preserve"> </w:t>
        </w:r>
        <w:r>
          <w:rPr>
            <w:rFonts w:eastAsia="Courier New"/>
          </w:rPr>
          <w:t xml:space="preserve">IOC </w:t>
        </w:r>
        <w:r w:rsidRPr="00902FAA">
          <w:rPr>
            <w:rFonts w:eastAsia="Courier New"/>
          </w:rPr>
          <w:t xml:space="preserve">includes </w:t>
        </w:r>
        <w:r w:rsidRPr="0039167D">
          <w:rPr>
            <w:rFonts w:eastAsia="Courier New"/>
          </w:rPr>
          <w:t xml:space="preserve">attributes inherited from </w:t>
        </w:r>
        <w:r w:rsidRPr="009C63FB">
          <w:rPr>
            <w:rFonts w:ascii="Courier New" w:hAnsi="Courier New" w:cs="Courier New"/>
            <w:lang w:val="en-US" w:eastAsia="zh-CN"/>
          </w:rPr>
          <w:t>Top</w:t>
        </w:r>
        <w:r>
          <w:rPr>
            <w:rFonts w:eastAsia="Courier New"/>
          </w:rPr>
          <w:t xml:space="preserve"> </w:t>
        </w:r>
        <w:r w:rsidRPr="0039167D">
          <w:rPr>
            <w:rFonts w:eastAsia="Courier New"/>
          </w:rPr>
          <w:t>IOC (defined in TS 28.622[30]) and</w:t>
        </w:r>
        <w:r w:rsidRPr="00902FAA">
          <w:rPr>
            <w:rFonts w:eastAsia="Courier New"/>
          </w:rPr>
          <w:t xml:space="preserve"> the 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55"/>
        <w:gridCol w:w="1136"/>
        <w:gridCol w:w="1296"/>
        <w:gridCol w:w="1258"/>
        <w:gridCol w:w="1303"/>
        <w:gridCol w:w="1381"/>
      </w:tblGrid>
      <w:tr w:rsidR="00451851" w:rsidRPr="006E4286" w14:paraId="50EEC1C2" w14:textId="77777777" w:rsidTr="008E7BED">
        <w:trPr>
          <w:cantSplit/>
          <w:jc w:val="center"/>
          <w:ins w:id="501" w:author="Stephen Mwanje (Nokia)" w:date="2023-08-01T09:44:00Z"/>
        </w:trPr>
        <w:tc>
          <w:tcPr>
            <w:tcW w:w="3255" w:type="dxa"/>
            <w:shd w:val="clear" w:color="auto" w:fill="FFFFFF" w:themeFill="background1"/>
            <w:vAlign w:val="center"/>
          </w:tcPr>
          <w:p w14:paraId="49E63892" w14:textId="77777777" w:rsidR="00451851" w:rsidRPr="0085707C" w:rsidRDefault="00451851" w:rsidP="008E7BED">
            <w:pPr>
              <w:spacing w:after="0"/>
              <w:ind w:right="142"/>
              <w:rPr>
                <w:ins w:id="502" w:author="Stephen Mwanje (Nokia)" w:date="2023-08-01T09:44:00Z"/>
                <w:b/>
                <w:bCs/>
                <w:szCs w:val="18"/>
              </w:rPr>
            </w:pPr>
            <w:ins w:id="503" w:author="Stephen Mwanje (Nokia)" w:date="2023-08-01T09:44:00Z">
              <w:r w:rsidRPr="0085707C">
                <w:rPr>
                  <w:b/>
                  <w:bCs/>
                  <w:szCs w:val="18"/>
                </w:rPr>
                <w:t>Attribute name</w:t>
              </w:r>
            </w:ins>
          </w:p>
        </w:tc>
        <w:tc>
          <w:tcPr>
            <w:tcW w:w="1136" w:type="dxa"/>
            <w:shd w:val="clear" w:color="auto" w:fill="FFFFFF" w:themeFill="background1"/>
            <w:vAlign w:val="center"/>
          </w:tcPr>
          <w:p w14:paraId="20152670" w14:textId="77777777" w:rsidR="00451851" w:rsidRPr="0085707C" w:rsidRDefault="00451851" w:rsidP="008E7BED">
            <w:pPr>
              <w:spacing w:after="0"/>
              <w:ind w:right="142"/>
              <w:rPr>
                <w:ins w:id="504" w:author="Stephen Mwanje (Nokia)" w:date="2023-08-01T09:44:00Z"/>
                <w:b/>
                <w:bCs/>
                <w:szCs w:val="18"/>
              </w:rPr>
            </w:pPr>
            <w:ins w:id="505" w:author="Stephen Mwanje (Nokia)" w:date="2023-08-01T09:44:00Z">
              <w:r w:rsidRPr="0085707C">
                <w:rPr>
                  <w:b/>
                  <w:bCs/>
                  <w:szCs w:val="18"/>
                </w:rPr>
                <w:t>Support Qualifier</w:t>
              </w:r>
            </w:ins>
          </w:p>
        </w:tc>
        <w:tc>
          <w:tcPr>
            <w:tcW w:w="1296" w:type="dxa"/>
            <w:shd w:val="clear" w:color="auto" w:fill="FFFFFF" w:themeFill="background1"/>
            <w:vAlign w:val="center"/>
          </w:tcPr>
          <w:p w14:paraId="667051A7" w14:textId="77777777" w:rsidR="00451851" w:rsidRPr="0085707C" w:rsidRDefault="00451851" w:rsidP="008E7BED">
            <w:pPr>
              <w:spacing w:after="0"/>
              <w:ind w:right="142"/>
              <w:rPr>
                <w:ins w:id="506" w:author="Stephen Mwanje (Nokia)" w:date="2023-08-01T09:44:00Z"/>
                <w:b/>
                <w:bCs/>
                <w:szCs w:val="18"/>
              </w:rPr>
            </w:pPr>
            <w:ins w:id="507" w:author="Stephen Mwanje (Nokia)" w:date="2023-08-01T09:44:00Z">
              <w:r w:rsidRPr="0085707C">
                <w:rPr>
                  <w:b/>
                  <w:bCs/>
                  <w:szCs w:val="18"/>
                </w:rPr>
                <w:t>isReadable</w:t>
              </w:r>
            </w:ins>
          </w:p>
        </w:tc>
        <w:tc>
          <w:tcPr>
            <w:tcW w:w="1258" w:type="dxa"/>
            <w:shd w:val="clear" w:color="auto" w:fill="FFFFFF" w:themeFill="background1"/>
            <w:vAlign w:val="center"/>
          </w:tcPr>
          <w:p w14:paraId="7DF971FE" w14:textId="77777777" w:rsidR="00451851" w:rsidRPr="0085707C" w:rsidRDefault="00451851" w:rsidP="008E7BED">
            <w:pPr>
              <w:spacing w:after="0"/>
              <w:ind w:right="142"/>
              <w:rPr>
                <w:ins w:id="508" w:author="Stephen Mwanje (Nokia)" w:date="2023-08-01T09:44:00Z"/>
                <w:b/>
                <w:bCs/>
                <w:szCs w:val="18"/>
              </w:rPr>
            </w:pPr>
            <w:ins w:id="509" w:author="Stephen Mwanje (Nokia)" w:date="2023-08-01T09:44:00Z">
              <w:r w:rsidRPr="0085707C">
                <w:rPr>
                  <w:b/>
                  <w:bCs/>
                  <w:szCs w:val="18"/>
                </w:rPr>
                <w:t>isWritable</w:t>
              </w:r>
            </w:ins>
          </w:p>
        </w:tc>
        <w:tc>
          <w:tcPr>
            <w:tcW w:w="1303" w:type="dxa"/>
            <w:shd w:val="clear" w:color="auto" w:fill="FFFFFF" w:themeFill="background1"/>
            <w:vAlign w:val="center"/>
          </w:tcPr>
          <w:p w14:paraId="659726EA" w14:textId="77777777" w:rsidR="00451851" w:rsidRPr="0085707C" w:rsidRDefault="00451851" w:rsidP="008E7BED">
            <w:pPr>
              <w:spacing w:after="0"/>
              <w:ind w:right="142"/>
              <w:rPr>
                <w:ins w:id="510" w:author="Stephen Mwanje (Nokia)" w:date="2023-08-01T09:44:00Z"/>
                <w:b/>
                <w:bCs/>
                <w:szCs w:val="18"/>
              </w:rPr>
            </w:pPr>
            <w:ins w:id="511" w:author="Stephen Mwanje (Nokia)" w:date="2023-08-01T09:44:00Z">
              <w:r w:rsidRPr="0085707C">
                <w:rPr>
                  <w:b/>
                  <w:bCs/>
                  <w:szCs w:val="18"/>
                </w:rPr>
                <w:t>isInvariant</w:t>
              </w:r>
            </w:ins>
          </w:p>
        </w:tc>
        <w:tc>
          <w:tcPr>
            <w:tcW w:w="1381" w:type="dxa"/>
            <w:shd w:val="clear" w:color="auto" w:fill="FFFFFF" w:themeFill="background1"/>
            <w:vAlign w:val="center"/>
          </w:tcPr>
          <w:p w14:paraId="72BCD2C5" w14:textId="77777777" w:rsidR="00451851" w:rsidRPr="0085707C" w:rsidRDefault="00451851" w:rsidP="008E7BED">
            <w:pPr>
              <w:spacing w:after="0"/>
              <w:ind w:right="142"/>
              <w:rPr>
                <w:ins w:id="512" w:author="Stephen Mwanje (Nokia)" w:date="2023-08-01T09:44:00Z"/>
                <w:b/>
                <w:bCs/>
                <w:szCs w:val="18"/>
              </w:rPr>
            </w:pPr>
            <w:ins w:id="513" w:author="Stephen Mwanje (Nokia)" w:date="2023-08-01T09:44:00Z">
              <w:r w:rsidRPr="0085707C">
                <w:rPr>
                  <w:b/>
                  <w:bCs/>
                  <w:szCs w:val="18"/>
                </w:rPr>
                <w:t>isNotifyable</w:t>
              </w:r>
            </w:ins>
          </w:p>
        </w:tc>
      </w:tr>
      <w:tr w:rsidR="00451851" w:rsidRPr="00A82226" w14:paraId="7131EA2F" w14:textId="77777777" w:rsidTr="008E7BED">
        <w:trPr>
          <w:cantSplit/>
          <w:jc w:val="center"/>
          <w:ins w:id="514" w:author="Stephen Mwanje (Nokia)" w:date="2023-08-01T09:44:00Z"/>
        </w:trPr>
        <w:tc>
          <w:tcPr>
            <w:tcW w:w="3255" w:type="dxa"/>
            <w:shd w:val="clear" w:color="auto" w:fill="auto"/>
            <w:vAlign w:val="center"/>
          </w:tcPr>
          <w:p w14:paraId="728C026B" w14:textId="77777777" w:rsidR="00451851" w:rsidRPr="00A82226" w:rsidRDefault="00451851" w:rsidP="008E7BED">
            <w:pPr>
              <w:tabs>
                <w:tab w:val="left" w:pos="774"/>
              </w:tabs>
              <w:spacing w:after="0"/>
              <w:ind w:right="142"/>
              <w:jc w:val="both"/>
              <w:rPr>
                <w:ins w:id="515" w:author="Stephen Mwanje (Nokia)" w:date="2023-08-01T09:44:00Z"/>
                <w:rFonts w:ascii="Courier New" w:hAnsi="Courier New" w:cs="Courier New"/>
                <w:szCs w:val="18"/>
              </w:rPr>
            </w:pPr>
            <w:ins w:id="516" w:author="Stephen Mwanje (Nokia)" w:date="2023-08-01T09:44:00Z">
              <w:r>
                <w:rPr>
                  <w:rFonts w:ascii="Courier New" w:hAnsi="Courier New" w:cs="Courier New"/>
                  <w:szCs w:val="18"/>
                </w:rPr>
                <w:t>mLUpdate</w:t>
              </w:r>
              <w:r w:rsidRPr="00A82226">
                <w:rPr>
                  <w:rFonts w:ascii="Courier New" w:hAnsi="Courier New" w:cs="Courier New"/>
                  <w:szCs w:val="18"/>
                </w:rPr>
                <w:t>JobID</w:t>
              </w:r>
            </w:ins>
          </w:p>
        </w:tc>
        <w:tc>
          <w:tcPr>
            <w:tcW w:w="1136" w:type="dxa"/>
            <w:shd w:val="clear" w:color="auto" w:fill="auto"/>
            <w:vAlign w:val="center"/>
          </w:tcPr>
          <w:p w14:paraId="0045C600" w14:textId="77777777" w:rsidR="00451851" w:rsidRPr="00310115" w:rsidRDefault="00451851" w:rsidP="008E7BED">
            <w:pPr>
              <w:pStyle w:val="TAL"/>
              <w:spacing w:line="264" w:lineRule="auto"/>
              <w:ind w:right="142"/>
              <w:jc w:val="center"/>
              <w:rPr>
                <w:ins w:id="517" w:author="Stephen Mwanje (Nokia)" w:date="2023-08-01T09:44:00Z"/>
              </w:rPr>
            </w:pPr>
            <w:ins w:id="518" w:author="Stephen Mwanje (Nokia)" w:date="2023-08-01T09:44:00Z">
              <w:r w:rsidRPr="00310115">
                <w:t>M</w:t>
              </w:r>
            </w:ins>
          </w:p>
        </w:tc>
        <w:tc>
          <w:tcPr>
            <w:tcW w:w="1296" w:type="dxa"/>
            <w:shd w:val="clear" w:color="auto" w:fill="auto"/>
          </w:tcPr>
          <w:p w14:paraId="0FC99CAF" w14:textId="77777777" w:rsidR="00451851" w:rsidRPr="00310115" w:rsidRDefault="00451851" w:rsidP="008E7BED">
            <w:pPr>
              <w:pStyle w:val="TAL"/>
              <w:spacing w:line="264" w:lineRule="auto"/>
              <w:ind w:right="142"/>
              <w:jc w:val="center"/>
              <w:rPr>
                <w:ins w:id="519" w:author="Stephen Mwanje (Nokia)" w:date="2023-08-01T09:44:00Z"/>
              </w:rPr>
            </w:pPr>
            <w:ins w:id="520" w:author="Stephen Mwanje (Nokia)" w:date="2023-08-01T09:44:00Z">
              <w:r w:rsidRPr="00310115">
                <w:t>T</w:t>
              </w:r>
            </w:ins>
          </w:p>
        </w:tc>
        <w:tc>
          <w:tcPr>
            <w:tcW w:w="1258" w:type="dxa"/>
            <w:shd w:val="clear" w:color="auto" w:fill="auto"/>
          </w:tcPr>
          <w:p w14:paraId="448C9F45" w14:textId="77777777" w:rsidR="00451851" w:rsidRPr="00310115" w:rsidRDefault="00451851" w:rsidP="008E7BED">
            <w:pPr>
              <w:pStyle w:val="TAL"/>
              <w:spacing w:line="264" w:lineRule="auto"/>
              <w:ind w:right="142"/>
              <w:jc w:val="center"/>
              <w:rPr>
                <w:ins w:id="521" w:author="Stephen Mwanje (Nokia)" w:date="2023-08-01T09:44:00Z"/>
              </w:rPr>
            </w:pPr>
            <w:ins w:id="522" w:author="Stephen Mwanje (Nokia)" w:date="2023-08-01T09:44:00Z">
              <w:r w:rsidRPr="00310115">
                <w:t>F</w:t>
              </w:r>
            </w:ins>
          </w:p>
        </w:tc>
        <w:tc>
          <w:tcPr>
            <w:tcW w:w="1303" w:type="dxa"/>
            <w:shd w:val="clear" w:color="auto" w:fill="auto"/>
          </w:tcPr>
          <w:p w14:paraId="61C6FD07" w14:textId="77777777" w:rsidR="00451851" w:rsidRPr="00310115" w:rsidRDefault="00451851" w:rsidP="008E7BED">
            <w:pPr>
              <w:pStyle w:val="TAL"/>
              <w:spacing w:line="264" w:lineRule="auto"/>
              <w:ind w:right="142"/>
              <w:jc w:val="center"/>
              <w:rPr>
                <w:ins w:id="523" w:author="Stephen Mwanje (Nokia)" w:date="2023-08-01T09:44:00Z"/>
              </w:rPr>
            </w:pPr>
            <w:ins w:id="524" w:author="Stephen Mwanje (Nokia)" w:date="2023-08-01T09:44:00Z">
              <w:r w:rsidRPr="00310115">
                <w:t>F</w:t>
              </w:r>
            </w:ins>
          </w:p>
        </w:tc>
        <w:tc>
          <w:tcPr>
            <w:tcW w:w="1381" w:type="dxa"/>
            <w:shd w:val="clear" w:color="auto" w:fill="auto"/>
          </w:tcPr>
          <w:p w14:paraId="29E5D53A" w14:textId="77777777" w:rsidR="00451851" w:rsidRPr="00310115" w:rsidRDefault="00451851" w:rsidP="008E7BED">
            <w:pPr>
              <w:pStyle w:val="TAL"/>
              <w:spacing w:line="264" w:lineRule="auto"/>
              <w:ind w:right="142"/>
              <w:jc w:val="center"/>
              <w:rPr>
                <w:ins w:id="525" w:author="Stephen Mwanje (Nokia)" w:date="2023-08-01T09:44:00Z"/>
              </w:rPr>
            </w:pPr>
            <w:ins w:id="526" w:author="Stephen Mwanje (Nokia)" w:date="2023-08-01T09:44:00Z">
              <w:r w:rsidRPr="00310115">
                <w:t>F</w:t>
              </w:r>
            </w:ins>
          </w:p>
        </w:tc>
      </w:tr>
      <w:tr w:rsidR="00451851" w:rsidRPr="00A82226" w14:paraId="5A532831" w14:textId="77777777" w:rsidTr="008E7BED">
        <w:trPr>
          <w:cantSplit/>
          <w:jc w:val="center"/>
          <w:ins w:id="527" w:author="Stephen Mwanje (Nokia)" w:date="2023-08-01T09:44:00Z"/>
        </w:trPr>
        <w:tc>
          <w:tcPr>
            <w:tcW w:w="3255" w:type="dxa"/>
          </w:tcPr>
          <w:p w14:paraId="22F1FE4B" w14:textId="11AF3235" w:rsidR="00451851" w:rsidRPr="00A82226" w:rsidRDefault="00451851" w:rsidP="008E7BED">
            <w:pPr>
              <w:tabs>
                <w:tab w:val="left" w:pos="774"/>
              </w:tabs>
              <w:spacing w:after="0"/>
              <w:ind w:right="142"/>
              <w:jc w:val="both"/>
              <w:rPr>
                <w:ins w:id="528" w:author="Stephen Mwanje (Nokia)" w:date="2023-08-01T09:44:00Z"/>
                <w:rFonts w:ascii="Courier New" w:hAnsi="Courier New" w:cs="Courier New"/>
                <w:szCs w:val="18"/>
              </w:rPr>
            </w:pPr>
            <w:ins w:id="529" w:author="Stephen Mwanje (Nokia)" w:date="2023-08-01T09:44:00Z">
              <w:r>
                <w:rPr>
                  <w:rFonts w:ascii="Courier New" w:hAnsi="Courier New" w:cs="Courier New"/>
                  <w:szCs w:val="18"/>
                </w:rPr>
                <w:t>mLEntity</w:t>
              </w:r>
              <w:r w:rsidRPr="00A82226">
                <w:rPr>
                  <w:rFonts w:ascii="Courier New" w:hAnsi="Courier New" w:cs="Courier New"/>
                  <w:szCs w:val="18"/>
                </w:rPr>
                <w:t>I</w:t>
              </w:r>
            </w:ins>
            <w:ins w:id="530" w:author="Nokia-2" w:date="2023-08-23T18:15:00Z">
              <w:r w:rsidR="00580B18">
                <w:rPr>
                  <w:rFonts w:ascii="Courier New" w:hAnsi="Courier New" w:cs="Courier New"/>
                  <w:szCs w:val="18"/>
                </w:rPr>
                <w:t>d</w:t>
              </w:r>
            </w:ins>
            <w:ins w:id="531" w:author="Stephen Mwanje (Nokia)" w:date="2023-08-01T09:44:00Z">
              <w:del w:id="532" w:author="Nokia-2" w:date="2023-08-23T18:15:00Z">
                <w:r w:rsidRPr="00A82226" w:rsidDel="00580B18">
                  <w:rPr>
                    <w:rFonts w:ascii="Courier New" w:hAnsi="Courier New" w:cs="Courier New"/>
                    <w:szCs w:val="18"/>
                  </w:rPr>
                  <w:delText>D</w:delText>
                </w:r>
              </w:del>
            </w:ins>
          </w:p>
        </w:tc>
        <w:tc>
          <w:tcPr>
            <w:tcW w:w="1136" w:type="dxa"/>
          </w:tcPr>
          <w:p w14:paraId="38B54868" w14:textId="77777777" w:rsidR="00451851" w:rsidRPr="00310115" w:rsidRDefault="00451851" w:rsidP="008E7BED">
            <w:pPr>
              <w:pStyle w:val="TAL"/>
              <w:spacing w:line="264" w:lineRule="auto"/>
              <w:ind w:right="142"/>
              <w:jc w:val="center"/>
              <w:rPr>
                <w:ins w:id="533" w:author="Stephen Mwanje (Nokia)" w:date="2023-08-01T09:44:00Z"/>
              </w:rPr>
            </w:pPr>
            <w:ins w:id="534" w:author="Stephen Mwanje (Nokia)" w:date="2023-08-01T09:44:00Z">
              <w:r w:rsidRPr="00310115">
                <w:t>O</w:t>
              </w:r>
            </w:ins>
          </w:p>
        </w:tc>
        <w:tc>
          <w:tcPr>
            <w:tcW w:w="1296" w:type="dxa"/>
          </w:tcPr>
          <w:p w14:paraId="1DA78A5C" w14:textId="77777777" w:rsidR="00451851" w:rsidRPr="00310115" w:rsidRDefault="00451851" w:rsidP="008E7BED">
            <w:pPr>
              <w:pStyle w:val="TAL"/>
              <w:spacing w:line="264" w:lineRule="auto"/>
              <w:ind w:right="142"/>
              <w:jc w:val="center"/>
              <w:rPr>
                <w:ins w:id="535" w:author="Stephen Mwanje (Nokia)" w:date="2023-08-01T09:44:00Z"/>
              </w:rPr>
            </w:pPr>
            <w:ins w:id="536" w:author="Stephen Mwanje (Nokia)" w:date="2023-08-01T09:44:00Z">
              <w:r w:rsidRPr="00310115">
                <w:t>T</w:t>
              </w:r>
            </w:ins>
          </w:p>
        </w:tc>
        <w:tc>
          <w:tcPr>
            <w:tcW w:w="1258" w:type="dxa"/>
          </w:tcPr>
          <w:p w14:paraId="3F73B753" w14:textId="77777777" w:rsidR="00451851" w:rsidRPr="00310115" w:rsidRDefault="00451851" w:rsidP="008E7BED">
            <w:pPr>
              <w:pStyle w:val="TAL"/>
              <w:spacing w:line="264" w:lineRule="auto"/>
              <w:ind w:right="142"/>
              <w:jc w:val="center"/>
              <w:rPr>
                <w:ins w:id="537" w:author="Stephen Mwanje (Nokia)" w:date="2023-08-01T09:44:00Z"/>
              </w:rPr>
            </w:pPr>
            <w:ins w:id="538" w:author="Stephen Mwanje (Nokia)" w:date="2023-08-01T09:44:00Z">
              <w:r w:rsidRPr="00310115">
                <w:t>F</w:t>
              </w:r>
            </w:ins>
          </w:p>
        </w:tc>
        <w:tc>
          <w:tcPr>
            <w:tcW w:w="1303" w:type="dxa"/>
          </w:tcPr>
          <w:p w14:paraId="554CC511" w14:textId="77777777" w:rsidR="00451851" w:rsidRPr="00310115" w:rsidRDefault="00451851" w:rsidP="008E7BED">
            <w:pPr>
              <w:pStyle w:val="TAL"/>
              <w:spacing w:line="264" w:lineRule="auto"/>
              <w:ind w:right="142"/>
              <w:jc w:val="center"/>
              <w:rPr>
                <w:ins w:id="539" w:author="Stephen Mwanje (Nokia)" w:date="2023-08-01T09:44:00Z"/>
              </w:rPr>
            </w:pPr>
            <w:ins w:id="540" w:author="Stephen Mwanje (Nokia)" w:date="2023-08-01T09:44:00Z">
              <w:r w:rsidRPr="00310115">
                <w:t>F</w:t>
              </w:r>
            </w:ins>
          </w:p>
        </w:tc>
        <w:tc>
          <w:tcPr>
            <w:tcW w:w="1381" w:type="dxa"/>
          </w:tcPr>
          <w:p w14:paraId="7D30F5D0" w14:textId="77777777" w:rsidR="00451851" w:rsidRPr="00310115" w:rsidRDefault="00451851" w:rsidP="008E7BED">
            <w:pPr>
              <w:pStyle w:val="TAL"/>
              <w:spacing w:line="264" w:lineRule="auto"/>
              <w:ind w:right="142"/>
              <w:jc w:val="center"/>
              <w:rPr>
                <w:ins w:id="541" w:author="Stephen Mwanje (Nokia)" w:date="2023-08-01T09:44:00Z"/>
              </w:rPr>
            </w:pPr>
            <w:ins w:id="542" w:author="Stephen Mwanje (Nokia)" w:date="2023-08-01T09:44:00Z">
              <w:r w:rsidRPr="00310115">
                <w:t>F</w:t>
              </w:r>
            </w:ins>
          </w:p>
        </w:tc>
      </w:tr>
      <w:tr w:rsidR="00451851" w:rsidRPr="00A82226" w14:paraId="4700A17C" w14:textId="77777777" w:rsidTr="008E7BED">
        <w:trPr>
          <w:cantSplit/>
          <w:jc w:val="center"/>
          <w:ins w:id="543" w:author="Stephen Mwanje (Nokia)" w:date="2023-08-01T09:44:00Z"/>
        </w:trPr>
        <w:tc>
          <w:tcPr>
            <w:tcW w:w="3255" w:type="dxa"/>
          </w:tcPr>
          <w:p w14:paraId="4339D4EA" w14:textId="5C51680E" w:rsidR="00451851" w:rsidRPr="00A82226" w:rsidRDefault="00451851" w:rsidP="008E7BED">
            <w:pPr>
              <w:spacing w:after="0"/>
              <w:ind w:right="142"/>
              <w:rPr>
                <w:ins w:id="544" w:author="Stephen Mwanje (Nokia)" w:date="2023-08-01T09:44:00Z"/>
                <w:rFonts w:ascii="Courier New" w:hAnsi="Courier New" w:cs="Courier New"/>
                <w:szCs w:val="18"/>
              </w:rPr>
            </w:pPr>
            <w:ins w:id="545" w:author="Stephen Mwanje (Nokia)" w:date="2023-08-01T09:44:00Z">
              <w:del w:id="546" w:author="Nokia-2" w:date="2023-08-23T19:21:00Z">
                <w:r w:rsidDel="00705D65">
                  <w:rPr>
                    <w:rFonts w:ascii="Courier New" w:hAnsi="Courier New" w:cs="Courier New"/>
                    <w:szCs w:val="18"/>
                  </w:rPr>
                  <w:delText>mLUpdate</w:delText>
                </w:r>
                <w:r w:rsidRPr="00A82226" w:rsidDel="00705D65">
                  <w:rPr>
                    <w:rFonts w:ascii="Courier New" w:hAnsi="Courier New" w:cs="Courier New"/>
                    <w:szCs w:val="18"/>
                  </w:rPr>
                  <w:delText>Request</w:delText>
                </w:r>
              </w:del>
              <w:del w:id="547" w:author="Nokia-2" w:date="2023-08-23T18:52:00Z">
                <w:r w:rsidRPr="00A82226" w:rsidDel="009F1F48">
                  <w:rPr>
                    <w:rFonts w:ascii="Courier New" w:hAnsi="Courier New" w:cs="Courier New"/>
                    <w:szCs w:val="18"/>
                  </w:rPr>
                  <w:delText>s</w:delText>
                </w:r>
              </w:del>
            </w:ins>
          </w:p>
        </w:tc>
        <w:tc>
          <w:tcPr>
            <w:tcW w:w="1136" w:type="dxa"/>
          </w:tcPr>
          <w:p w14:paraId="1CA9EB2E" w14:textId="394124C3" w:rsidR="00451851" w:rsidRPr="00310115" w:rsidRDefault="00451851" w:rsidP="008E7BED">
            <w:pPr>
              <w:pStyle w:val="TAL"/>
              <w:spacing w:line="264" w:lineRule="auto"/>
              <w:ind w:right="142"/>
              <w:jc w:val="center"/>
              <w:rPr>
                <w:ins w:id="548" w:author="Stephen Mwanje (Nokia)" w:date="2023-08-01T09:44:00Z"/>
              </w:rPr>
            </w:pPr>
            <w:ins w:id="549" w:author="Stephen Mwanje (Nokia)" w:date="2023-08-01T09:44:00Z">
              <w:del w:id="550" w:author="Nokia-2" w:date="2023-08-23T19:21:00Z">
                <w:r w:rsidRPr="00310115" w:rsidDel="00705D65">
                  <w:delText>M</w:delText>
                </w:r>
              </w:del>
            </w:ins>
          </w:p>
        </w:tc>
        <w:tc>
          <w:tcPr>
            <w:tcW w:w="1296" w:type="dxa"/>
          </w:tcPr>
          <w:p w14:paraId="3DAFF2D7" w14:textId="2F4D0838" w:rsidR="00451851" w:rsidRPr="00310115" w:rsidRDefault="00451851" w:rsidP="008E7BED">
            <w:pPr>
              <w:pStyle w:val="TAL"/>
              <w:spacing w:line="264" w:lineRule="auto"/>
              <w:ind w:right="142"/>
              <w:jc w:val="center"/>
              <w:rPr>
                <w:ins w:id="551" w:author="Stephen Mwanje (Nokia)" w:date="2023-08-01T09:44:00Z"/>
              </w:rPr>
            </w:pPr>
            <w:ins w:id="552" w:author="Stephen Mwanje (Nokia)" w:date="2023-08-01T09:44:00Z">
              <w:del w:id="553" w:author="Nokia-2" w:date="2023-08-23T19:21:00Z">
                <w:r w:rsidRPr="00310115" w:rsidDel="00705D65">
                  <w:delText>T</w:delText>
                </w:r>
              </w:del>
            </w:ins>
          </w:p>
        </w:tc>
        <w:tc>
          <w:tcPr>
            <w:tcW w:w="1258" w:type="dxa"/>
          </w:tcPr>
          <w:p w14:paraId="2204059D" w14:textId="5C75D3D9" w:rsidR="00451851" w:rsidRPr="00310115" w:rsidRDefault="00451851" w:rsidP="008E7BED">
            <w:pPr>
              <w:pStyle w:val="TAL"/>
              <w:spacing w:line="264" w:lineRule="auto"/>
              <w:ind w:right="142"/>
              <w:jc w:val="center"/>
              <w:rPr>
                <w:ins w:id="554" w:author="Stephen Mwanje (Nokia)" w:date="2023-08-01T09:44:00Z"/>
              </w:rPr>
            </w:pPr>
            <w:ins w:id="555" w:author="Stephen Mwanje (Nokia)" w:date="2023-08-01T09:44:00Z">
              <w:del w:id="556" w:author="Nokia-2" w:date="2023-08-23T19:21:00Z">
                <w:r w:rsidRPr="00310115" w:rsidDel="00705D65">
                  <w:delText>T</w:delText>
                </w:r>
              </w:del>
            </w:ins>
          </w:p>
        </w:tc>
        <w:tc>
          <w:tcPr>
            <w:tcW w:w="1303" w:type="dxa"/>
          </w:tcPr>
          <w:p w14:paraId="0F5813E8" w14:textId="3F7A9368" w:rsidR="00451851" w:rsidRPr="00310115" w:rsidRDefault="00451851" w:rsidP="008E7BED">
            <w:pPr>
              <w:pStyle w:val="TAL"/>
              <w:spacing w:line="264" w:lineRule="auto"/>
              <w:ind w:right="142"/>
              <w:jc w:val="center"/>
              <w:rPr>
                <w:ins w:id="557" w:author="Stephen Mwanje (Nokia)" w:date="2023-08-01T09:44:00Z"/>
              </w:rPr>
            </w:pPr>
            <w:ins w:id="558" w:author="Stephen Mwanje (Nokia)" w:date="2023-08-01T09:44:00Z">
              <w:del w:id="559" w:author="Nokia-2" w:date="2023-08-23T19:21:00Z">
                <w:r w:rsidRPr="00310115" w:rsidDel="00705D65">
                  <w:delText>F</w:delText>
                </w:r>
              </w:del>
            </w:ins>
          </w:p>
        </w:tc>
        <w:tc>
          <w:tcPr>
            <w:tcW w:w="1381" w:type="dxa"/>
          </w:tcPr>
          <w:p w14:paraId="410063C7" w14:textId="157187FC" w:rsidR="00451851" w:rsidRPr="00310115" w:rsidRDefault="00451851" w:rsidP="008E7BED">
            <w:pPr>
              <w:pStyle w:val="TAL"/>
              <w:spacing w:line="264" w:lineRule="auto"/>
              <w:ind w:right="142"/>
              <w:jc w:val="center"/>
              <w:rPr>
                <w:ins w:id="560" w:author="Stephen Mwanje (Nokia)" w:date="2023-08-01T09:44:00Z"/>
              </w:rPr>
            </w:pPr>
            <w:ins w:id="561" w:author="Stephen Mwanje (Nokia)" w:date="2023-08-01T09:44:00Z">
              <w:del w:id="562" w:author="Nokia-2" w:date="2023-08-23T19:21:00Z">
                <w:r w:rsidRPr="00310115" w:rsidDel="00705D65">
                  <w:delText>T</w:delText>
                </w:r>
              </w:del>
            </w:ins>
          </w:p>
        </w:tc>
      </w:tr>
      <w:tr w:rsidR="00451851" w:rsidRPr="00A82226" w14:paraId="6732A238" w14:textId="77777777" w:rsidTr="008E7BED">
        <w:trPr>
          <w:cantSplit/>
          <w:jc w:val="center"/>
          <w:ins w:id="563" w:author="Stephen Mwanje (Nokia)" w:date="2023-08-01T09:44:00Z"/>
        </w:trPr>
        <w:tc>
          <w:tcPr>
            <w:tcW w:w="3255" w:type="dxa"/>
          </w:tcPr>
          <w:p w14:paraId="7E3FE3DD" w14:textId="77777777" w:rsidR="00451851" w:rsidRPr="00A82226" w:rsidRDefault="00451851" w:rsidP="008E7BED">
            <w:pPr>
              <w:spacing w:after="0"/>
              <w:ind w:right="142"/>
              <w:rPr>
                <w:ins w:id="564" w:author="Stephen Mwanje (Nokia)" w:date="2023-08-01T09:44:00Z"/>
                <w:rFonts w:ascii="Courier New" w:hAnsi="Courier New" w:cs="Courier New"/>
                <w:szCs w:val="18"/>
              </w:rPr>
            </w:pPr>
            <w:ins w:id="565" w:author="Stephen Mwanje (Nokia)" w:date="2023-08-01T09:44:00Z">
              <w:r w:rsidRPr="00450233">
                <w:rPr>
                  <w:rFonts w:ascii="Courier New" w:hAnsi="Courier New" w:cs="Courier New"/>
                  <w:szCs w:val="18"/>
                </w:rPr>
                <w:t>newCapabilityVersion</w:t>
              </w:r>
              <w:r>
                <w:rPr>
                  <w:rFonts w:ascii="Courier New" w:hAnsi="Courier New" w:cs="Courier New"/>
                  <w:szCs w:val="18"/>
                </w:rPr>
                <w:t>Id</w:t>
              </w:r>
            </w:ins>
          </w:p>
        </w:tc>
        <w:tc>
          <w:tcPr>
            <w:tcW w:w="1136" w:type="dxa"/>
          </w:tcPr>
          <w:p w14:paraId="7415A2F9" w14:textId="77777777" w:rsidR="00451851" w:rsidRPr="00310115" w:rsidRDefault="00451851" w:rsidP="008E7BED">
            <w:pPr>
              <w:pStyle w:val="TAL"/>
              <w:spacing w:line="264" w:lineRule="auto"/>
              <w:ind w:right="142"/>
              <w:jc w:val="center"/>
              <w:rPr>
                <w:ins w:id="566" w:author="Stephen Mwanje (Nokia)" w:date="2023-08-01T09:44:00Z"/>
              </w:rPr>
            </w:pPr>
            <w:ins w:id="567" w:author="Stephen Mwanje (Nokia)" w:date="2023-08-01T09:44:00Z">
              <w:r w:rsidRPr="00310115">
                <w:t>O</w:t>
              </w:r>
            </w:ins>
          </w:p>
        </w:tc>
        <w:tc>
          <w:tcPr>
            <w:tcW w:w="1296" w:type="dxa"/>
          </w:tcPr>
          <w:p w14:paraId="7D1A16E0" w14:textId="77777777" w:rsidR="00451851" w:rsidRPr="00310115" w:rsidRDefault="00451851" w:rsidP="008E7BED">
            <w:pPr>
              <w:pStyle w:val="TAL"/>
              <w:spacing w:line="264" w:lineRule="auto"/>
              <w:ind w:right="142"/>
              <w:jc w:val="center"/>
              <w:rPr>
                <w:ins w:id="568" w:author="Stephen Mwanje (Nokia)" w:date="2023-08-01T09:44:00Z"/>
              </w:rPr>
            </w:pPr>
            <w:ins w:id="569" w:author="Stephen Mwanje (Nokia)" w:date="2023-08-01T09:44:00Z">
              <w:r w:rsidRPr="00310115">
                <w:t>T</w:t>
              </w:r>
            </w:ins>
          </w:p>
        </w:tc>
        <w:tc>
          <w:tcPr>
            <w:tcW w:w="1258" w:type="dxa"/>
          </w:tcPr>
          <w:p w14:paraId="6CEC8948" w14:textId="77777777" w:rsidR="00451851" w:rsidRPr="00310115" w:rsidRDefault="00451851" w:rsidP="008E7BED">
            <w:pPr>
              <w:pStyle w:val="TAL"/>
              <w:spacing w:line="264" w:lineRule="auto"/>
              <w:ind w:right="142"/>
              <w:jc w:val="center"/>
              <w:rPr>
                <w:ins w:id="570" w:author="Stephen Mwanje (Nokia)" w:date="2023-08-01T09:44:00Z"/>
              </w:rPr>
            </w:pPr>
            <w:ins w:id="571" w:author="Stephen Mwanje (Nokia)" w:date="2023-08-01T09:44:00Z">
              <w:r w:rsidRPr="00310115">
                <w:t>F</w:t>
              </w:r>
            </w:ins>
          </w:p>
        </w:tc>
        <w:tc>
          <w:tcPr>
            <w:tcW w:w="1303" w:type="dxa"/>
          </w:tcPr>
          <w:p w14:paraId="495B7D60" w14:textId="77777777" w:rsidR="00451851" w:rsidRPr="00310115" w:rsidRDefault="00451851" w:rsidP="008E7BED">
            <w:pPr>
              <w:pStyle w:val="TAL"/>
              <w:spacing w:line="264" w:lineRule="auto"/>
              <w:ind w:right="142"/>
              <w:jc w:val="center"/>
              <w:rPr>
                <w:ins w:id="572" w:author="Stephen Mwanje (Nokia)" w:date="2023-08-01T09:44:00Z"/>
              </w:rPr>
            </w:pPr>
            <w:ins w:id="573" w:author="Stephen Mwanje (Nokia)" w:date="2023-08-01T09:44:00Z">
              <w:r w:rsidRPr="00310115">
                <w:t>T</w:t>
              </w:r>
            </w:ins>
          </w:p>
        </w:tc>
        <w:tc>
          <w:tcPr>
            <w:tcW w:w="1381" w:type="dxa"/>
          </w:tcPr>
          <w:p w14:paraId="55E5AD35" w14:textId="77777777" w:rsidR="00451851" w:rsidRPr="00310115" w:rsidRDefault="00451851" w:rsidP="008E7BED">
            <w:pPr>
              <w:pStyle w:val="TAL"/>
              <w:spacing w:line="264" w:lineRule="auto"/>
              <w:ind w:right="142"/>
              <w:jc w:val="center"/>
              <w:rPr>
                <w:ins w:id="574" w:author="Stephen Mwanje (Nokia)" w:date="2023-08-01T09:44:00Z"/>
              </w:rPr>
            </w:pPr>
            <w:ins w:id="575" w:author="Stephen Mwanje (Nokia)" w:date="2023-08-01T09:44:00Z">
              <w:r w:rsidRPr="00310115">
                <w:t>F</w:t>
              </w:r>
            </w:ins>
          </w:p>
        </w:tc>
      </w:tr>
      <w:tr w:rsidR="00451851" w:rsidRPr="00A82226" w14:paraId="5DBFFC14" w14:textId="77777777" w:rsidTr="008E7BED">
        <w:trPr>
          <w:cantSplit/>
          <w:jc w:val="center"/>
          <w:ins w:id="576" w:author="Stephen Mwanje (Nokia)" w:date="2023-08-01T09:44:00Z"/>
        </w:trPr>
        <w:tc>
          <w:tcPr>
            <w:tcW w:w="3255" w:type="dxa"/>
          </w:tcPr>
          <w:p w14:paraId="1C8621A0" w14:textId="77777777" w:rsidR="00451851" w:rsidRPr="00A82226" w:rsidRDefault="00451851" w:rsidP="008E7BED">
            <w:pPr>
              <w:spacing w:after="0"/>
              <w:ind w:right="142"/>
              <w:rPr>
                <w:ins w:id="577" w:author="Stephen Mwanje (Nokia)" w:date="2023-08-01T09:44:00Z"/>
                <w:rFonts w:ascii="Courier New" w:hAnsi="Courier New" w:cs="Courier New"/>
                <w:szCs w:val="18"/>
                <w:lang w:eastAsia="zh-CN"/>
              </w:rPr>
            </w:pPr>
            <w:ins w:id="578" w:author="Stephen Mwanje (Nokia)" w:date="2023-08-01T09:44:00Z">
              <w:r>
                <w:rPr>
                  <w:rFonts w:ascii="Courier New" w:hAnsi="Courier New" w:cs="Courier New"/>
                  <w:szCs w:val="18"/>
                  <w:lang w:eastAsia="zh-CN"/>
                </w:rPr>
                <w:t>p</w:t>
              </w:r>
              <w:r w:rsidRPr="00A82226">
                <w:rPr>
                  <w:rFonts w:ascii="Courier New" w:hAnsi="Courier New" w:cs="Courier New"/>
                  <w:szCs w:val="18"/>
                  <w:lang w:eastAsia="zh-CN"/>
                </w:rPr>
                <w:t>rogressStatus</w:t>
              </w:r>
            </w:ins>
          </w:p>
        </w:tc>
        <w:tc>
          <w:tcPr>
            <w:tcW w:w="1136" w:type="dxa"/>
          </w:tcPr>
          <w:p w14:paraId="60C4C473" w14:textId="77777777" w:rsidR="00451851" w:rsidRPr="00310115" w:rsidRDefault="00451851" w:rsidP="008E7BED">
            <w:pPr>
              <w:pStyle w:val="TAL"/>
              <w:spacing w:line="264" w:lineRule="auto"/>
              <w:ind w:right="142"/>
              <w:jc w:val="center"/>
              <w:rPr>
                <w:ins w:id="579" w:author="Stephen Mwanje (Nokia)" w:date="2023-08-01T09:44:00Z"/>
              </w:rPr>
            </w:pPr>
            <w:ins w:id="580" w:author="Stephen Mwanje (Nokia)" w:date="2023-08-01T09:44:00Z">
              <w:r w:rsidRPr="00310115">
                <w:t>M</w:t>
              </w:r>
            </w:ins>
          </w:p>
        </w:tc>
        <w:tc>
          <w:tcPr>
            <w:tcW w:w="1296" w:type="dxa"/>
          </w:tcPr>
          <w:p w14:paraId="77B15AFF" w14:textId="77777777" w:rsidR="00451851" w:rsidRPr="00310115" w:rsidRDefault="00451851" w:rsidP="008E7BED">
            <w:pPr>
              <w:pStyle w:val="TAL"/>
              <w:spacing w:line="264" w:lineRule="auto"/>
              <w:ind w:right="142"/>
              <w:jc w:val="center"/>
              <w:rPr>
                <w:ins w:id="581" w:author="Stephen Mwanje (Nokia)" w:date="2023-08-01T09:44:00Z"/>
              </w:rPr>
            </w:pPr>
            <w:ins w:id="582" w:author="Stephen Mwanje (Nokia)" w:date="2023-08-01T09:44:00Z">
              <w:r w:rsidRPr="00310115">
                <w:t>T</w:t>
              </w:r>
            </w:ins>
          </w:p>
        </w:tc>
        <w:tc>
          <w:tcPr>
            <w:tcW w:w="1258" w:type="dxa"/>
          </w:tcPr>
          <w:p w14:paraId="69FCE611" w14:textId="77777777" w:rsidR="00451851" w:rsidRPr="00310115" w:rsidRDefault="00451851" w:rsidP="008E7BED">
            <w:pPr>
              <w:pStyle w:val="TAL"/>
              <w:spacing w:line="264" w:lineRule="auto"/>
              <w:ind w:right="142"/>
              <w:jc w:val="center"/>
              <w:rPr>
                <w:ins w:id="583" w:author="Stephen Mwanje (Nokia)" w:date="2023-08-01T09:44:00Z"/>
              </w:rPr>
            </w:pPr>
            <w:ins w:id="584" w:author="Stephen Mwanje (Nokia)" w:date="2023-08-01T09:44:00Z">
              <w:r w:rsidRPr="00310115">
                <w:t>T</w:t>
              </w:r>
            </w:ins>
          </w:p>
        </w:tc>
        <w:tc>
          <w:tcPr>
            <w:tcW w:w="1303" w:type="dxa"/>
          </w:tcPr>
          <w:p w14:paraId="2612F6B7" w14:textId="77777777" w:rsidR="00451851" w:rsidRPr="00310115" w:rsidRDefault="00451851" w:rsidP="008E7BED">
            <w:pPr>
              <w:pStyle w:val="TAL"/>
              <w:spacing w:line="264" w:lineRule="auto"/>
              <w:ind w:right="142"/>
              <w:jc w:val="center"/>
              <w:rPr>
                <w:ins w:id="585" w:author="Stephen Mwanje (Nokia)" w:date="2023-08-01T09:44:00Z"/>
              </w:rPr>
            </w:pPr>
            <w:ins w:id="586" w:author="Stephen Mwanje (Nokia)" w:date="2023-08-01T09:44:00Z">
              <w:r w:rsidRPr="00310115">
                <w:t>F</w:t>
              </w:r>
            </w:ins>
          </w:p>
        </w:tc>
        <w:tc>
          <w:tcPr>
            <w:tcW w:w="1381" w:type="dxa"/>
          </w:tcPr>
          <w:p w14:paraId="408F8A78" w14:textId="77777777" w:rsidR="00451851" w:rsidRPr="00310115" w:rsidRDefault="00451851" w:rsidP="008E7BED">
            <w:pPr>
              <w:pStyle w:val="TAL"/>
              <w:spacing w:line="264" w:lineRule="auto"/>
              <w:ind w:right="142"/>
              <w:jc w:val="center"/>
              <w:rPr>
                <w:ins w:id="587" w:author="Stephen Mwanje (Nokia)" w:date="2023-08-01T09:44:00Z"/>
              </w:rPr>
            </w:pPr>
            <w:ins w:id="588" w:author="Stephen Mwanje (Nokia)" w:date="2023-08-01T09:44:00Z">
              <w:r w:rsidRPr="00310115">
                <w:t>T</w:t>
              </w:r>
            </w:ins>
          </w:p>
        </w:tc>
      </w:tr>
    </w:tbl>
    <w:p w14:paraId="293666FB" w14:textId="77777777" w:rsidR="00451851" w:rsidRDefault="00451851" w:rsidP="00451851">
      <w:pPr>
        <w:spacing w:line="264" w:lineRule="auto"/>
        <w:jc w:val="both"/>
        <w:rPr>
          <w:ins w:id="589" w:author="Stephen Mwanje (Nokia)" w:date="2023-08-01T09:44:00Z"/>
        </w:rPr>
      </w:pPr>
    </w:p>
    <w:p w14:paraId="27196B40" w14:textId="77777777" w:rsidR="00451851" w:rsidRPr="00F17505" w:rsidRDefault="00451851" w:rsidP="00451851">
      <w:pPr>
        <w:spacing w:line="264" w:lineRule="auto"/>
        <w:jc w:val="both"/>
        <w:rPr>
          <w:ins w:id="590" w:author="Stephen Mwanje (Nokia)" w:date="2023-08-01T09:44:00Z"/>
          <w:lang w:eastAsia="zh-CN"/>
        </w:rPr>
      </w:pPr>
      <w:ins w:id="591" w:author="Stephen Mwanje (Nokia)" w:date="2023-08-01T09:44:00Z">
        <w:r>
          <w:rPr>
            <w:lang w:eastAsia="zh-CN"/>
          </w:rPr>
          <w:t>7.3.2.2.3.</w:t>
        </w:r>
        <w:r w:rsidRPr="00F17505">
          <w:rPr>
            <w:lang w:eastAsia="zh-CN"/>
          </w:rPr>
          <w:t>3</w:t>
        </w:r>
        <w:r w:rsidRPr="00F17505">
          <w:rPr>
            <w:lang w:eastAsia="zh-CN"/>
          </w:rPr>
          <w:tab/>
          <w:t>Attribute constraints</w:t>
        </w:r>
      </w:ins>
    </w:p>
    <w:p w14:paraId="15343558" w14:textId="77777777" w:rsidR="00451851" w:rsidRPr="00F17505" w:rsidRDefault="00451851" w:rsidP="00451851">
      <w:pPr>
        <w:rPr>
          <w:ins w:id="592" w:author="Stephen Mwanje (Nokia)" w:date="2023-08-01T09:44:00Z"/>
        </w:rPr>
      </w:pPr>
      <w:ins w:id="593" w:author="Stephen Mwanje (Nokia)" w:date="2023-08-01T09:44:00Z">
        <w:r>
          <w:lastRenderedPageBreak/>
          <w:t>None.</w:t>
        </w:r>
      </w:ins>
    </w:p>
    <w:p w14:paraId="0EEF2233" w14:textId="77777777" w:rsidR="00451851" w:rsidRPr="00F17505" w:rsidRDefault="00451851" w:rsidP="00451851">
      <w:pPr>
        <w:spacing w:line="264" w:lineRule="auto"/>
        <w:jc w:val="both"/>
        <w:rPr>
          <w:ins w:id="594" w:author="Stephen Mwanje (Nokia)" w:date="2023-08-01T09:44:00Z"/>
          <w:lang w:eastAsia="zh-CN"/>
        </w:rPr>
      </w:pPr>
      <w:ins w:id="595" w:author="Stephen Mwanje (Nokia)" w:date="2023-08-01T09:44:00Z">
        <w:r>
          <w:rPr>
            <w:lang w:eastAsia="zh-CN"/>
          </w:rPr>
          <w:t>7.3.2.2.3.</w:t>
        </w:r>
        <w:r w:rsidRPr="00F17505">
          <w:rPr>
            <w:lang w:eastAsia="zh-CN"/>
          </w:rPr>
          <w:t>4</w:t>
        </w:r>
        <w:r w:rsidRPr="00F17505">
          <w:rPr>
            <w:lang w:eastAsia="zh-CN"/>
          </w:rPr>
          <w:tab/>
          <w:t>Notifications</w:t>
        </w:r>
      </w:ins>
    </w:p>
    <w:p w14:paraId="06FFBEF8" w14:textId="77777777" w:rsidR="00451851" w:rsidRPr="00F17505" w:rsidRDefault="00451851" w:rsidP="00451851">
      <w:pPr>
        <w:rPr>
          <w:ins w:id="596" w:author="Stephen Mwanje (Nokia)" w:date="2023-08-01T09:44:00Z"/>
        </w:rPr>
      </w:pPr>
      <w:ins w:id="597" w:author="Stephen Mwanje (Nokia)" w:date="2023-08-01T09:44:00Z">
        <w:r w:rsidRPr="00F17505">
          <w:t>The common notifications defined in clause 7.6 are valid for this IOC, without exceptions or additions.</w:t>
        </w:r>
      </w:ins>
    </w:p>
    <w:p w14:paraId="6940DBF1" w14:textId="77777777" w:rsidR="009C63FB" w:rsidRPr="009C63FB" w:rsidRDefault="009C63FB" w:rsidP="00E4702A">
      <w:pPr>
        <w:spacing w:line="264" w:lineRule="auto"/>
        <w:jc w:val="both"/>
        <w:rPr>
          <w:ins w:id="598" w:author="Stephen Mwanje (Nokia)" w:date="2023-07-27T16:35:00Z"/>
        </w:rPr>
      </w:pPr>
    </w:p>
    <w:p w14:paraId="0887F844" w14:textId="1702193B" w:rsidR="00F6617A" w:rsidRPr="00D3509A" w:rsidRDefault="00F6617A" w:rsidP="00F6617A">
      <w:pPr>
        <w:pStyle w:val="Heading2"/>
        <w:overflowPunct w:val="0"/>
        <w:autoSpaceDE w:val="0"/>
        <w:autoSpaceDN w:val="0"/>
        <w:adjustRightInd w:val="0"/>
        <w:textAlignment w:val="baseline"/>
      </w:pPr>
      <w:r w:rsidRPr="00D3509A">
        <w:t>7.</w:t>
      </w:r>
      <w:r>
        <w:t>4</w:t>
      </w:r>
      <w:r w:rsidRPr="00D3509A">
        <w:tab/>
        <w:t>DataType definition</w:t>
      </w:r>
      <w:bookmarkEnd w:id="125"/>
      <w:bookmarkEnd w:id="126"/>
      <w:bookmarkEnd w:id="127"/>
    </w:p>
    <w:p w14:paraId="47C98C61" w14:textId="355C177F" w:rsidR="00451851" w:rsidRPr="00F17505" w:rsidRDefault="00580B18" w:rsidP="007F3F1F">
      <w:pPr>
        <w:rPr>
          <w:ins w:id="599" w:author="Stephen Mwanje (Nokia)" w:date="2023-08-01T09:45:00Z"/>
        </w:rPr>
      </w:pPr>
      <w:ins w:id="600" w:author="Nokia-2" w:date="2023-08-23T18:15:00Z">
        <w:del w:id="601" w:author="Stephen Mwanje (Nokia)" w:date="2023-08-24T15:25:00Z">
          <w:r w:rsidDel="007F3F1F">
            <w:rPr>
              <w:rFonts w:ascii="Courier New" w:hAnsi="Courier New" w:cs="Courier New"/>
              <w:szCs w:val="18"/>
            </w:rPr>
            <w:delText>d</w:delText>
          </w:r>
        </w:del>
      </w:ins>
    </w:p>
    <w:p w14:paraId="1A1B43BA" w14:textId="77777777" w:rsidR="00451851" w:rsidRDefault="00451851" w:rsidP="00451851">
      <w:pPr>
        <w:spacing w:line="264" w:lineRule="auto"/>
        <w:jc w:val="both"/>
        <w:rPr>
          <w:ins w:id="602" w:author="Stephen Mwanje (Nokia)" w:date="2023-08-01T09:45:00Z"/>
        </w:rPr>
      </w:pPr>
    </w:p>
    <w:p w14:paraId="2301EBEC" w14:textId="7C36B698" w:rsidR="00451851" w:rsidRPr="00451851" w:rsidRDefault="00451851" w:rsidP="00451851">
      <w:pPr>
        <w:pStyle w:val="Heading3"/>
        <w:rPr>
          <w:ins w:id="603" w:author="Stephen Mwanje (Nokia)" w:date="2023-08-01T09:45:00Z"/>
          <w:rFonts w:eastAsia="SimSun"/>
        </w:rPr>
      </w:pPr>
      <w:ins w:id="604" w:author="Stephen Mwanje (Nokia)" w:date="2023-08-01T09:45:00Z">
        <w:r w:rsidRPr="00451851">
          <w:rPr>
            <w:rFonts w:eastAsia="SimSun"/>
          </w:rPr>
          <w:t xml:space="preserve">7.4.B </w:t>
        </w:r>
        <w:r w:rsidRPr="00451851">
          <w:rPr>
            <w:rFonts w:eastAsia="SimSun"/>
          </w:rPr>
          <w:tab/>
          <w:t xml:space="preserve"> </w:t>
        </w:r>
      </w:ins>
      <w:ins w:id="605" w:author="Stephen Mwanje (Nokia)" w:date="2023-08-01T09:48:00Z">
        <w:r w:rsidR="00522973">
          <w:rPr>
            <w:rFonts w:ascii="Courier New" w:eastAsia="SimSun" w:hAnsi="Courier New" w:cs="Courier New"/>
          </w:rPr>
          <w:t>AvailMLCapabilityReport</w:t>
        </w:r>
      </w:ins>
      <w:ins w:id="606" w:author="Stephen Mwanje (Nokia)" w:date="2023-08-01T09:45:00Z">
        <w:r w:rsidRPr="00451851">
          <w:rPr>
            <w:rFonts w:ascii="Courier New" w:eastAsia="SimSun" w:hAnsi="Courier New" w:cs="Courier New"/>
          </w:rPr>
          <w:t xml:space="preserve"> &lt;&lt; dataType &gt;&gt;</w:t>
        </w:r>
      </w:ins>
    </w:p>
    <w:p w14:paraId="1BC47CCD" w14:textId="77777777" w:rsidR="00451851" w:rsidRPr="00902FAA" w:rsidRDefault="00451851" w:rsidP="00451851">
      <w:pPr>
        <w:spacing w:line="264" w:lineRule="auto"/>
        <w:jc w:val="both"/>
        <w:rPr>
          <w:ins w:id="607" w:author="Stephen Mwanje (Nokia)" w:date="2023-08-01T09:45:00Z"/>
          <w:rFonts w:eastAsia="Courier New"/>
        </w:rPr>
      </w:pPr>
      <w:ins w:id="608" w:author="Stephen Mwanje (Nokia)" w:date="2023-08-01T09:45:00Z">
        <w:r>
          <w:rPr>
            <w:rFonts w:eastAsia="Courier New"/>
          </w:rPr>
          <w:t>7.4.B</w:t>
        </w:r>
        <w:r w:rsidRPr="00902FAA">
          <w:rPr>
            <w:rFonts w:eastAsia="Courier New"/>
          </w:rPr>
          <w:t>.1</w:t>
        </w:r>
        <w:r>
          <w:rPr>
            <w:rFonts w:eastAsia="Courier New"/>
          </w:rPr>
          <w:tab/>
        </w:r>
        <w:r w:rsidRPr="00902FAA">
          <w:rPr>
            <w:rFonts w:eastAsia="Courier New"/>
          </w:rPr>
          <w:t>Definition</w:t>
        </w:r>
      </w:ins>
    </w:p>
    <w:p w14:paraId="5BF48390" w14:textId="69841462" w:rsidR="00451851" w:rsidRPr="00492D8B" w:rsidRDefault="00451851" w:rsidP="00451851">
      <w:pPr>
        <w:spacing w:line="264" w:lineRule="auto"/>
        <w:jc w:val="both"/>
        <w:rPr>
          <w:ins w:id="609" w:author="Stephen Mwanje (Nokia)" w:date="2023-08-01T09:45:00Z"/>
          <w:rFonts w:eastAsia="Courier New"/>
        </w:rPr>
      </w:pPr>
      <w:ins w:id="610" w:author="Stephen Mwanje (Nokia)" w:date="2023-08-01T09:45:00Z">
        <w:r w:rsidRPr="00492D8B">
          <w:rPr>
            <w:rFonts w:cs="Arial"/>
            <w:lang w:val="en-US"/>
          </w:rPr>
          <w:t>This dataType represents the properties of</w:t>
        </w:r>
        <w:r>
          <w:rPr>
            <w:rFonts w:cs="Arial"/>
            <w:lang w:val="en-US"/>
          </w:rPr>
          <w:t xml:space="preserve"> </w:t>
        </w:r>
      </w:ins>
      <w:ins w:id="611" w:author="Stephen Mwanje (Nokia)" w:date="2023-08-01T09:48:00Z">
        <w:r w:rsidR="00522973">
          <w:rPr>
            <w:rFonts w:ascii="Courier New" w:hAnsi="Courier New" w:cs="Courier New"/>
            <w:szCs w:val="24"/>
            <w:lang w:val="en-US"/>
          </w:rPr>
          <w:t>AvailMLCapabilityReport</w:t>
        </w:r>
      </w:ins>
      <w:ins w:id="612" w:author="Stephen Mwanje (Nokia)" w:date="2023-08-01T09:45:00Z">
        <w:r w:rsidRPr="00492D8B">
          <w:rPr>
            <w:rFonts w:eastAsia="Courier New"/>
          </w:rPr>
          <w:t xml:space="preserve">. </w:t>
        </w:r>
      </w:ins>
    </w:p>
    <w:p w14:paraId="4E6802E7" w14:textId="3CF1304A" w:rsidR="00451851" w:rsidRPr="00492D8B" w:rsidRDefault="00451851" w:rsidP="00451851">
      <w:pPr>
        <w:numPr>
          <w:ilvl w:val="0"/>
          <w:numId w:val="15"/>
        </w:numPr>
        <w:spacing w:line="264" w:lineRule="auto"/>
        <w:ind w:left="709"/>
        <w:jc w:val="both"/>
        <w:rPr>
          <w:ins w:id="613" w:author="Stephen Mwanje (Nokia)" w:date="2023-08-01T09:45:00Z"/>
          <w:rFonts w:cs="Arial"/>
        </w:rPr>
      </w:pPr>
      <w:ins w:id="614" w:author="Stephen Mwanje (Nokia)" w:date="2023-08-01T09:45:00Z">
        <w:r w:rsidRPr="008924F9">
          <w:rPr>
            <w:rFonts w:cs="Arial"/>
          </w:rPr>
          <w:t>The</w:t>
        </w:r>
        <w:r>
          <w:rPr>
            <w:rFonts w:ascii="Courier New" w:hAnsi="Courier New" w:cs="Courier New"/>
            <w:szCs w:val="24"/>
          </w:rPr>
          <w:t xml:space="preserve"> MLUpdate</w:t>
        </w:r>
        <w:r w:rsidRPr="00492D8B">
          <w:rPr>
            <w:rFonts w:cs="Arial"/>
          </w:rPr>
          <w:t xml:space="preserve"> may generate one or more</w:t>
        </w:r>
        <w:r>
          <w:rPr>
            <w:rFonts w:cs="Arial"/>
          </w:rPr>
          <w:t xml:space="preserve"> </w:t>
        </w:r>
      </w:ins>
      <w:ins w:id="615" w:author="Stephen Mwanje (Nokia)" w:date="2023-08-01T09:48:00Z">
        <w:r w:rsidR="00522973">
          <w:rPr>
            <w:rFonts w:ascii="Courier New" w:hAnsi="Courier New" w:cs="Courier New"/>
            <w:szCs w:val="24"/>
            <w:lang w:val="en-US"/>
          </w:rPr>
          <w:t>AvailMLCapabilityReport</w:t>
        </w:r>
      </w:ins>
      <w:ins w:id="616" w:author="Stephen Mwanje (Nokia)" w:date="2023-08-01T09:45:00Z">
        <w:r w:rsidRPr="00492D8B">
          <w:rPr>
            <w:rFonts w:cs="Arial"/>
          </w:rPr>
          <w:t xml:space="preserve">, </w:t>
        </w:r>
        <w:r>
          <w:rPr>
            <w:rFonts w:cs="Arial"/>
          </w:rPr>
          <w:t>which indicate to the consumer that new ML capabilities are available and can be applied.</w:t>
        </w:r>
      </w:ins>
    </w:p>
    <w:p w14:paraId="07443EB9" w14:textId="540B95D0" w:rsidR="00451851" w:rsidRPr="008924F9" w:rsidRDefault="00451851" w:rsidP="00451851">
      <w:pPr>
        <w:numPr>
          <w:ilvl w:val="0"/>
          <w:numId w:val="15"/>
        </w:numPr>
        <w:spacing w:line="264" w:lineRule="auto"/>
        <w:ind w:left="709"/>
        <w:jc w:val="both"/>
        <w:rPr>
          <w:ins w:id="617" w:author="Stephen Mwanje (Nokia)" w:date="2023-08-01T09:45:00Z"/>
          <w:rFonts w:cs="Arial"/>
        </w:rPr>
      </w:pPr>
      <w:ins w:id="618" w:author="Stephen Mwanje (Nokia)" w:date="2023-08-01T09:45:00Z">
        <w:r w:rsidRPr="00492D8B">
          <w:rPr>
            <w:rFonts w:cs="Arial"/>
          </w:rPr>
          <w:t>Each</w:t>
        </w:r>
        <w:r>
          <w:rPr>
            <w:rFonts w:cs="Arial"/>
          </w:rPr>
          <w:t xml:space="preserve"> </w:t>
        </w:r>
      </w:ins>
      <w:ins w:id="619" w:author="Stephen Mwanje (Nokia)" w:date="2023-08-01T09:48:00Z">
        <w:r w:rsidR="00522973">
          <w:rPr>
            <w:rFonts w:ascii="Courier New" w:hAnsi="Courier New" w:cs="Courier New"/>
            <w:szCs w:val="24"/>
            <w:lang w:val="en-US"/>
          </w:rPr>
          <w:t>AvailMLCapabilityReport</w:t>
        </w:r>
      </w:ins>
      <w:ins w:id="620" w:author="Stephen Mwanje (Nokia)" w:date="2023-08-01T09:45:00Z">
        <w:r>
          <w:rPr>
            <w:rFonts w:cs="Arial"/>
          </w:rPr>
          <w:t xml:space="preserve"> is </w:t>
        </w:r>
        <w:r w:rsidRPr="00492D8B">
          <w:rPr>
            <w:rFonts w:cs="Arial"/>
          </w:rPr>
          <w:t xml:space="preserve">associated to one or more </w:t>
        </w:r>
      </w:ins>
      <w:ins w:id="621" w:author="Stephen Mwanje (Nokia)" w:date="2023-08-24T17:10:00Z">
        <w:r w:rsidR="00454E14">
          <w:rPr>
            <w:rFonts w:ascii="Courier New" w:hAnsi="Courier New" w:cs="Courier New"/>
            <w:szCs w:val="24"/>
          </w:rPr>
          <w:t>MLEntity(s)</w:t>
        </w:r>
      </w:ins>
      <w:ins w:id="622" w:author="Stephen Mwanje (Nokia)" w:date="2023-08-01T09:45:00Z">
        <w:r>
          <w:rPr>
            <w:rFonts w:cs="Arial"/>
          </w:rPr>
          <w:t xml:space="preserve"> and may indicate the </w:t>
        </w:r>
        <w:r w:rsidRPr="00492D8B">
          <w:rPr>
            <w:rFonts w:cs="Arial"/>
          </w:rPr>
          <w:t xml:space="preserve">one or more </w:t>
        </w:r>
      </w:ins>
      <w:ins w:id="623" w:author="Stephen Mwanje (Nokia)" w:date="2023-08-24T17:10:00Z">
        <w:r w:rsidR="00454E14">
          <w:rPr>
            <w:rFonts w:ascii="Courier New" w:hAnsi="Courier New" w:cs="Courier New"/>
            <w:szCs w:val="24"/>
          </w:rPr>
          <w:t>MLEntity(s)</w:t>
        </w:r>
      </w:ins>
      <w:ins w:id="624" w:author="Stephen Mwanje (Nokia)" w:date="2023-08-01T09:45:00Z">
        <w:r>
          <w:rPr>
            <w:rFonts w:cs="Arial"/>
          </w:rPr>
          <w:t xml:space="preserve"> </w:t>
        </w:r>
        <w:r w:rsidRPr="00FA2F37">
          <w:rPr>
            <w:rFonts w:cs="Arial"/>
          </w:rPr>
          <w:t>to which it applies.</w:t>
        </w:r>
      </w:ins>
    </w:p>
    <w:p w14:paraId="6026FAC6" w14:textId="319F77E9" w:rsidR="00451851" w:rsidRPr="00260860" w:rsidRDefault="00451851" w:rsidP="00451851">
      <w:pPr>
        <w:numPr>
          <w:ilvl w:val="0"/>
          <w:numId w:val="15"/>
        </w:numPr>
        <w:spacing w:line="264" w:lineRule="auto"/>
        <w:ind w:left="709"/>
        <w:jc w:val="both"/>
        <w:rPr>
          <w:ins w:id="625" w:author="Stephen Mwanje (Nokia)" w:date="2023-08-01T09:45:00Z"/>
          <w:rFonts w:cs="Arial"/>
        </w:rPr>
      </w:pPr>
      <w:ins w:id="626" w:author="Stephen Mwanje (Nokia)" w:date="2023-08-01T09:45:00Z">
        <w:r w:rsidRPr="00450233">
          <w:rPr>
            <w:rFonts w:cs="Arial"/>
          </w:rPr>
          <w:t xml:space="preserve">The </w:t>
        </w:r>
      </w:ins>
      <w:ins w:id="627" w:author="Stephen Mwanje (Nokia)" w:date="2023-08-01T09:48:00Z">
        <w:r w:rsidR="00522973">
          <w:rPr>
            <w:rFonts w:cs="Arial"/>
          </w:rPr>
          <w:t>AvailMLCapabilityReport</w:t>
        </w:r>
      </w:ins>
      <w:ins w:id="628" w:author="Stephen Mwanje (Nokia)" w:date="2023-08-01T09:45:00Z">
        <w:r w:rsidRPr="00450233">
          <w:rPr>
            <w:rFonts w:cs="Arial"/>
          </w:rPr>
          <w:t xml:space="preserve"> may include CapabilityVersions which indicate that there are multiple candidate sets of available ML capabilities with a different version number for each set.</w:t>
        </w:r>
      </w:ins>
    </w:p>
    <w:p w14:paraId="526F6747" w14:textId="0C228F6A" w:rsidR="00451851" w:rsidRPr="00E05775" w:rsidRDefault="00451851" w:rsidP="00451851">
      <w:pPr>
        <w:numPr>
          <w:ilvl w:val="0"/>
          <w:numId w:val="15"/>
        </w:numPr>
        <w:spacing w:line="264" w:lineRule="auto"/>
        <w:ind w:left="709"/>
        <w:jc w:val="both"/>
        <w:rPr>
          <w:ins w:id="629" w:author="Stephen Mwanje (Nokia)" w:date="2023-08-01T09:45:00Z"/>
          <w:rFonts w:cs="Arial"/>
        </w:rPr>
      </w:pPr>
      <w:ins w:id="630" w:author="Stephen Mwanje (Nokia)" w:date="2023-08-01T09:45:00Z">
        <w:r w:rsidRPr="00450233">
          <w:rPr>
            <w:rFonts w:cs="Arial"/>
          </w:rPr>
          <w:t xml:space="preserve">The </w:t>
        </w:r>
      </w:ins>
      <w:ins w:id="631" w:author="Stephen Mwanje (Nokia)" w:date="2023-08-01T09:48:00Z">
        <w:r w:rsidR="00522973">
          <w:rPr>
            <w:rFonts w:cs="Arial"/>
          </w:rPr>
          <w:t>AvailMLCapabilityReport</w:t>
        </w:r>
      </w:ins>
      <w:ins w:id="632" w:author="Stephen Mwanje (Nokia)" w:date="2023-08-01T09:45:00Z">
        <w:r w:rsidRPr="00450233">
          <w:rPr>
            <w:rFonts w:cs="Arial"/>
          </w:rPr>
          <w:t xml:space="preserve"> may include the expectedPerformanceGains, which provides  information on the expected performance gain if/when the ML capabilities of the respective network function are updated with/to the specific set of newly available ML capabilities</w:t>
        </w:r>
        <w:r>
          <w:rPr>
            <w:rFonts w:cs="Arial"/>
          </w:rPr>
          <w:t>.</w:t>
        </w:r>
      </w:ins>
    </w:p>
    <w:p w14:paraId="16D9F778" w14:textId="7E828F39" w:rsidR="00451851" w:rsidRDefault="00451851" w:rsidP="00451851">
      <w:pPr>
        <w:numPr>
          <w:ilvl w:val="0"/>
          <w:numId w:val="15"/>
        </w:numPr>
        <w:spacing w:line="264" w:lineRule="auto"/>
        <w:ind w:left="709"/>
        <w:jc w:val="both"/>
        <w:rPr>
          <w:ins w:id="633" w:author="Stephen Mwanje (Nokia)" w:date="2023-08-01T09:45:00Z"/>
          <w:rFonts w:cs="Arial"/>
        </w:rPr>
      </w:pPr>
      <w:ins w:id="634" w:author="Stephen Mwanje (Nokia)" w:date="2023-08-01T09:45:00Z">
        <w:r w:rsidRPr="00492D8B">
          <w:rPr>
            <w:rFonts w:cs="Arial"/>
          </w:rPr>
          <w:t xml:space="preserve">associated to one or more </w:t>
        </w:r>
      </w:ins>
      <w:ins w:id="635" w:author="Stephen Mwanje (Nokia)" w:date="2023-08-24T17:10:00Z">
        <w:r w:rsidR="00454E14">
          <w:rPr>
            <w:rFonts w:ascii="Courier New" w:hAnsi="Courier New" w:cs="Courier New"/>
            <w:szCs w:val="24"/>
          </w:rPr>
          <w:t>MLEntity(s)</w:t>
        </w:r>
      </w:ins>
      <w:ins w:id="636" w:author="Stephen Mwanje (Nokia)" w:date="2023-08-01T09:45:00Z">
        <w:r>
          <w:rPr>
            <w:rFonts w:cs="Arial"/>
          </w:rPr>
          <w:t xml:space="preserve"> and may indicate the </w:t>
        </w:r>
        <w:r w:rsidRPr="00492D8B">
          <w:rPr>
            <w:rFonts w:cs="Arial"/>
          </w:rPr>
          <w:t xml:space="preserve">one or more </w:t>
        </w:r>
      </w:ins>
      <w:ins w:id="637" w:author="Stephen Mwanje (Nokia)" w:date="2023-08-24T17:10:00Z">
        <w:r w:rsidR="00454E14">
          <w:rPr>
            <w:rFonts w:ascii="Courier New" w:hAnsi="Courier New" w:cs="Courier New"/>
            <w:szCs w:val="24"/>
          </w:rPr>
          <w:t>MLEntity(s)</w:t>
        </w:r>
      </w:ins>
      <w:ins w:id="638" w:author="Stephen Mwanje (Nokia)" w:date="2023-08-01T09:45:00Z">
        <w:r>
          <w:rPr>
            <w:rFonts w:cs="Arial"/>
          </w:rPr>
          <w:t xml:space="preserve"> </w:t>
        </w:r>
        <w:r w:rsidRPr="00FA2F37">
          <w:rPr>
            <w:rFonts w:cs="Arial"/>
          </w:rPr>
          <w:t>to which it applies.</w:t>
        </w:r>
      </w:ins>
    </w:p>
    <w:p w14:paraId="42F786EB" w14:textId="77777777" w:rsidR="00451851" w:rsidRPr="00492D8B" w:rsidRDefault="00451851" w:rsidP="00451851">
      <w:pPr>
        <w:spacing w:line="264" w:lineRule="auto"/>
        <w:jc w:val="both"/>
        <w:rPr>
          <w:ins w:id="639" w:author="Stephen Mwanje (Nokia)" w:date="2023-08-01T09:45:00Z"/>
          <w:rFonts w:cs="Arial"/>
        </w:rPr>
      </w:pPr>
    </w:p>
    <w:p w14:paraId="2CFFB46C" w14:textId="77777777" w:rsidR="00451851" w:rsidRPr="00902FAA" w:rsidRDefault="00451851" w:rsidP="00451851">
      <w:pPr>
        <w:spacing w:line="264" w:lineRule="auto"/>
        <w:jc w:val="both"/>
        <w:rPr>
          <w:ins w:id="640" w:author="Stephen Mwanje (Nokia)" w:date="2023-08-01T09:45:00Z"/>
          <w:rFonts w:eastAsia="Courier New"/>
          <w:lang w:eastAsia="zh-CN"/>
        </w:rPr>
      </w:pPr>
      <w:ins w:id="641" w:author="Stephen Mwanje (Nokia)" w:date="2023-08-01T09:45:00Z">
        <w:r>
          <w:rPr>
            <w:rFonts w:eastAsia="Courier New"/>
          </w:rPr>
          <w:t>7.4.B</w:t>
        </w:r>
        <w:r w:rsidRPr="00492D8B">
          <w:rPr>
            <w:rFonts w:eastAsia="Courier New"/>
            <w:lang w:eastAsia="zh-CN"/>
          </w:rPr>
          <w:t>.2</w:t>
        </w:r>
        <w:r w:rsidRPr="00492D8B">
          <w:rPr>
            <w:rFonts w:eastAsia="Courier New"/>
            <w:lang w:eastAsia="zh-CN"/>
          </w:rPr>
          <w:tab/>
          <w:t>Attributes</w:t>
        </w:r>
      </w:ins>
    </w:p>
    <w:p w14:paraId="68B95EE9" w14:textId="6CC45019" w:rsidR="00451851" w:rsidRPr="00D953C2" w:rsidRDefault="00451851" w:rsidP="00451851">
      <w:pPr>
        <w:spacing w:line="264" w:lineRule="auto"/>
        <w:jc w:val="both"/>
        <w:rPr>
          <w:ins w:id="642" w:author="Stephen Mwanje (Nokia)" w:date="2023-08-01T09:45:00Z"/>
          <w:rFonts w:eastAsia="Courier New"/>
          <w:szCs w:val="22"/>
        </w:rPr>
      </w:pPr>
      <w:ins w:id="643" w:author="Stephen Mwanje (Nokia)" w:date="2023-08-01T09:45:00Z">
        <w:r w:rsidRPr="00D953C2">
          <w:rPr>
            <w:rFonts w:eastAsia="Courier New"/>
            <w:szCs w:val="22"/>
          </w:rPr>
          <w:t xml:space="preserve">The </w:t>
        </w:r>
      </w:ins>
      <w:ins w:id="644" w:author="Stephen Mwanje (Nokia)" w:date="2023-08-01T09:48:00Z">
        <w:r w:rsidR="00522973">
          <w:rPr>
            <w:rFonts w:ascii="Courier New" w:hAnsi="Courier New" w:cs="Courier New"/>
            <w:szCs w:val="22"/>
            <w:lang w:val="en-US"/>
          </w:rPr>
          <w:t>AvailMLCapabilityReport</w:t>
        </w:r>
      </w:ins>
      <w:ins w:id="645" w:author="Stephen Mwanje (Nokia)" w:date="2023-08-01T09:45:00Z">
        <w:r w:rsidRPr="00D953C2">
          <w:rPr>
            <w:rFonts w:eastAsia="Courier New"/>
            <w:szCs w:val="22"/>
          </w:rPr>
          <w:t xml:space="preserve"> includes the following attributes:</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417"/>
        <w:gridCol w:w="62"/>
        <w:gridCol w:w="1072"/>
        <w:gridCol w:w="35"/>
        <w:gridCol w:w="1241"/>
        <w:gridCol w:w="17"/>
        <w:gridCol w:w="1259"/>
        <w:gridCol w:w="1275"/>
      </w:tblGrid>
      <w:tr w:rsidR="00451851" w:rsidRPr="006E4286" w14:paraId="53BC527F" w14:textId="77777777" w:rsidTr="006121DB">
        <w:trPr>
          <w:cantSplit/>
          <w:jc w:val="center"/>
          <w:ins w:id="646" w:author="Stephen Mwanje (Nokia)" w:date="2023-08-01T09:45:00Z"/>
        </w:trPr>
        <w:tc>
          <w:tcPr>
            <w:tcW w:w="3256" w:type="dxa"/>
            <w:shd w:val="clear" w:color="auto" w:fill="FFFFFF" w:themeFill="background1"/>
            <w:vAlign w:val="center"/>
          </w:tcPr>
          <w:p w14:paraId="2A7AFC05" w14:textId="77777777" w:rsidR="00451851" w:rsidRPr="0085707C" w:rsidRDefault="00451851" w:rsidP="008E7BED">
            <w:pPr>
              <w:spacing w:after="0"/>
              <w:ind w:right="142"/>
              <w:rPr>
                <w:ins w:id="647" w:author="Stephen Mwanje (Nokia)" w:date="2023-08-01T09:45:00Z"/>
                <w:b/>
                <w:bCs/>
                <w:szCs w:val="18"/>
              </w:rPr>
            </w:pPr>
            <w:ins w:id="648" w:author="Stephen Mwanje (Nokia)" w:date="2023-08-01T09:45:00Z">
              <w:r w:rsidRPr="0085707C">
                <w:rPr>
                  <w:b/>
                  <w:bCs/>
                  <w:szCs w:val="18"/>
                </w:rPr>
                <w:t>Attribute name</w:t>
              </w:r>
            </w:ins>
          </w:p>
        </w:tc>
        <w:tc>
          <w:tcPr>
            <w:tcW w:w="1417" w:type="dxa"/>
            <w:shd w:val="clear" w:color="auto" w:fill="FFFFFF" w:themeFill="background1"/>
            <w:vAlign w:val="center"/>
          </w:tcPr>
          <w:p w14:paraId="4B230A75" w14:textId="77777777" w:rsidR="00451851" w:rsidRPr="0085707C" w:rsidRDefault="00451851" w:rsidP="008E7BED">
            <w:pPr>
              <w:spacing w:after="0"/>
              <w:ind w:right="142"/>
              <w:rPr>
                <w:ins w:id="649" w:author="Stephen Mwanje (Nokia)" w:date="2023-08-01T09:45:00Z"/>
                <w:b/>
                <w:bCs/>
                <w:szCs w:val="18"/>
              </w:rPr>
            </w:pPr>
            <w:ins w:id="650" w:author="Stephen Mwanje (Nokia)" w:date="2023-08-01T09:45:00Z">
              <w:r w:rsidRPr="0085707C">
                <w:rPr>
                  <w:b/>
                  <w:bCs/>
                  <w:szCs w:val="18"/>
                </w:rPr>
                <w:t>Support Qualifier</w:t>
              </w:r>
            </w:ins>
          </w:p>
        </w:tc>
        <w:tc>
          <w:tcPr>
            <w:tcW w:w="1169" w:type="dxa"/>
            <w:gridSpan w:val="3"/>
            <w:shd w:val="clear" w:color="auto" w:fill="FFFFFF" w:themeFill="background1"/>
            <w:vAlign w:val="center"/>
          </w:tcPr>
          <w:p w14:paraId="1A54FEA7" w14:textId="77777777" w:rsidR="00451851" w:rsidRPr="0085707C" w:rsidRDefault="00451851" w:rsidP="008E7BED">
            <w:pPr>
              <w:spacing w:after="0"/>
              <w:ind w:right="142"/>
              <w:rPr>
                <w:ins w:id="651" w:author="Stephen Mwanje (Nokia)" w:date="2023-08-01T09:45:00Z"/>
                <w:b/>
                <w:bCs/>
                <w:szCs w:val="18"/>
              </w:rPr>
            </w:pPr>
            <w:ins w:id="652" w:author="Stephen Mwanje (Nokia)" w:date="2023-08-01T09:45:00Z">
              <w:r w:rsidRPr="0085707C">
                <w:rPr>
                  <w:b/>
                  <w:bCs/>
                  <w:szCs w:val="18"/>
                </w:rPr>
                <w:t>isReadable</w:t>
              </w:r>
            </w:ins>
          </w:p>
        </w:tc>
        <w:tc>
          <w:tcPr>
            <w:tcW w:w="1258" w:type="dxa"/>
            <w:gridSpan w:val="2"/>
            <w:shd w:val="clear" w:color="auto" w:fill="FFFFFF" w:themeFill="background1"/>
            <w:vAlign w:val="center"/>
          </w:tcPr>
          <w:p w14:paraId="49B9FF78" w14:textId="77777777" w:rsidR="00451851" w:rsidRPr="0085707C" w:rsidRDefault="00451851" w:rsidP="008E7BED">
            <w:pPr>
              <w:spacing w:after="0"/>
              <w:ind w:right="142"/>
              <w:rPr>
                <w:ins w:id="653" w:author="Stephen Mwanje (Nokia)" w:date="2023-08-01T09:45:00Z"/>
                <w:b/>
                <w:bCs/>
                <w:szCs w:val="18"/>
              </w:rPr>
            </w:pPr>
            <w:ins w:id="654" w:author="Stephen Mwanje (Nokia)" w:date="2023-08-01T09:45:00Z">
              <w:r w:rsidRPr="0085707C">
                <w:rPr>
                  <w:b/>
                  <w:bCs/>
                  <w:szCs w:val="18"/>
                </w:rPr>
                <w:t>isWritable</w:t>
              </w:r>
            </w:ins>
          </w:p>
        </w:tc>
        <w:tc>
          <w:tcPr>
            <w:tcW w:w="1259" w:type="dxa"/>
            <w:shd w:val="clear" w:color="auto" w:fill="FFFFFF" w:themeFill="background1"/>
            <w:vAlign w:val="center"/>
          </w:tcPr>
          <w:p w14:paraId="7F8A7E46" w14:textId="77777777" w:rsidR="00451851" w:rsidRPr="0085707C" w:rsidRDefault="00451851" w:rsidP="008E7BED">
            <w:pPr>
              <w:spacing w:after="0"/>
              <w:ind w:right="142"/>
              <w:rPr>
                <w:ins w:id="655" w:author="Stephen Mwanje (Nokia)" w:date="2023-08-01T09:45:00Z"/>
                <w:b/>
                <w:bCs/>
                <w:szCs w:val="18"/>
              </w:rPr>
            </w:pPr>
            <w:ins w:id="656" w:author="Stephen Mwanje (Nokia)" w:date="2023-08-01T09:45:00Z">
              <w:r w:rsidRPr="0085707C">
                <w:rPr>
                  <w:rFonts w:cs="Arial"/>
                  <w:b/>
                  <w:bCs/>
                  <w:szCs w:val="18"/>
                </w:rPr>
                <w:t>isInvariant</w:t>
              </w:r>
            </w:ins>
          </w:p>
        </w:tc>
        <w:tc>
          <w:tcPr>
            <w:tcW w:w="1275" w:type="dxa"/>
            <w:shd w:val="clear" w:color="auto" w:fill="FFFFFF" w:themeFill="background1"/>
            <w:vAlign w:val="center"/>
          </w:tcPr>
          <w:p w14:paraId="7F1B41E8" w14:textId="77777777" w:rsidR="00451851" w:rsidRPr="0085707C" w:rsidRDefault="00451851" w:rsidP="008E7BED">
            <w:pPr>
              <w:spacing w:after="0"/>
              <w:ind w:right="142"/>
              <w:rPr>
                <w:ins w:id="657" w:author="Stephen Mwanje (Nokia)" w:date="2023-08-01T09:45:00Z"/>
                <w:b/>
                <w:bCs/>
                <w:szCs w:val="18"/>
              </w:rPr>
            </w:pPr>
            <w:ins w:id="658" w:author="Stephen Mwanje (Nokia)" w:date="2023-08-01T09:45:00Z">
              <w:r w:rsidRPr="0085707C">
                <w:rPr>
                  <w:b/>
                  <w:bCs/>
                  <w:szCs w:val="18"/>
                </w:rPr>
                <w:t>isNotifyable</w:t>
              </w:r>
            </w:ins>
          </w:p>
        </w:tc>
      </w:tr>
      <w:tr w:rsidR="00451851" w:rsidRPr="00A82226" w14:paraId="5890C6D9" w14:textId="77777777" w:rsidTr="006121DB">
        <w:trPr>
          <w:cantSplit/>
          <w:jc w:val="center"/>
          <w:ins w:id="659" w:author="Stephen Mwanje (Nokia)" w:date="2023-08-01T09:45:00Z"/>
        </w:trPr>
        <w:tc>
          <w:tcPr>
            <w:tcW w:w="3256" w:type="dxa"/>
          </w:tcPr>
          <w:p w14:paraId="7AB5BDA8" w14:textId="27CD946E" w:rsidR="00451851" w:rsidRPr="00A82226" w:rsidRDefault="00522973" w:rsidP="008E7BED">
            <w:pPr>
              <w:tabs>
                <w:tab w:val="left" w:pos="774"/>
              </w:tabs>
              <w:spacing w:after="0"/>
              <w:ind w:right="142"/>
              <w:jc w:val="both"/>
              <w:rPr>
                <w:ins w:id="660" w:author="Stephen Mwanje (Nokia)" w:date="2023-08-01T09:45:00Z"/>
                <w:rFonts w:ascii="Courier New" w:hAnsi="Courier New" w:cs="Courier New"/>
                <w:szCs w:val="18"/>
              </w:rPr>
            </w:pPr>
            <w:ins w:id="661" w:author="Stephen Mwanje (Nokia)" w:date="2023-08-01T09:48:00Z">
              <w:r>
                <w:rPr>
                  <w:rFonts w:ascii="Courier New" w:hAnsi="Courier New" w:cs="Courier New"/>
                  <w:szCs w:val="22"/>
                  <w:lang w:val="en-US"/>
                </w:rPr>
                <w:t>availMLCapabilityReport</w:t>
              </w:r>
            </w:ins>
            <w:ins w:id="662" w:author="Stephen Mwanje (Nokia)" w:date="2023-08-01T09:45:00Z">
              <w:r w:rsidR="00451851" w:rsidRPr="00A82226">
                <w:rPr>
                  <w:rFonts w:ascii="Courier New" w:hAnsi="Courier New" w:cs="Courier New"/>
                  <w:szCs w:val="18"/>
                </w:rPr>
                <w:t>ID</w:t>
              </w:r>
            </w:ins>
          </w:p>
        </w:tc>
        <w:tc>
          <w:tcPr>
            <w:tcW w:w="1417" w:type="dxa"/>
          </w:tcPr>
          <w:p w14:paraId="2939C8F9" w14:textId="77777777" w:rsidR="00451851" w:rsidRPr="00310115" w:rsidRDefault="00451851" w:rsidP="008E7BED">
            <w:pPr>
              <w:pStyle w:val="TAL"/>
              <w:spacing w:line="264" w:lineRule="auto"/>
              <w:ind w:right="142"/>
              <w:jc w:val="center"/>
              <w:rPr>
                <w:ins w:id="663" w:author="Stephen Mwanje (Nokia)" w:date="2023-08-01T09:45:00Z"/>
              </w:rPr>
            </w:pPr>
            <w:ins w:id="664" w:author="Stephen Mwanje (Nokia)" w:date="2023-08-01T09:45:00Z">
              <w:r w:rsidRPr="00310115">
                <w:t>M</w:t>
              </w:r>
            </w:ins>
          </w:p>
        </w:tc>
        <w:tc>
          <w:tcPr>
            <w:tcW w:w="1169" w:type="dxa"/>
            <w:gridSpan w:val="3"/>
          </w:tcPr>
          <w:p w14:paraId="28DFC483" w14:textId="77777777" w:rsidR="00451851" w:rsidRPr="00310115" w:rsidRDefault="00451851" w:rsidP="008E7BED">
            <w:pPr>
              <w:pStyle w:val="TAL"/>
              <w:spacing w:line="264" w:lineRule="auto"/>
              <w:ind w:right="142"/>
              <w:jc w:val="center"/>
              <w:rPr>
                <w:ins w:id="665" w:author="Stephen Mwanje (Nokia)" w:date="2023-08-01T09:45:00Z"/>
              </w:rPr>
            </w:pPr>
            <w:ins w:id="666" w:author="Stephen Mwanje (Nokia)" w:date="2023-08-01T09:45:00Z">
              <w:r w:rsidRPr="00310115">
                <w:t>T</w:t>
              </w:r>
            </w:ins>
          </w:p>
        </w:tc>
        <w:tc>
          <w:tcPr>
            <w:tcW w:w="1258" w:type="dxa"/>
            <w:gridSpan w:val="2"/>
          </w:tcPr>
          <w:p w14:paraId="2B829714" w14:textId="77777777" w:rsidR="00451851" w:rsidRPr="00310115" w:rsidRDefault="00451851" w:rsidP="008E7BED">
            <w:pPr>
              <w:pStyle w:val="TAL"/>
              <w:spacing w:line="264" w:lineRule="auto"/>
              <w:ind w:right="142"/>
              <w:jc w:val="center"/>
              <w:rPr>
                <w:ins w:id="667" w:author="Stephen Mwanje (Nokia)" w:date="2023-08-01T09:45:00Z"/>
              </w:rPr>
            </w:pPr>
            <w:ins w:id="668" w:author="Stephen Mwanje (Nokia)" w:date="2023-08-01T09:45:00Z">
              <w:r w:rsidRPr="00310115">
                <w:t>F</w:t>
              </w:r>
            </w:ins>
          </w:p>
        </w:tc>
        <w:tc>
          <w:tcPr>
            <w:tcW w:w="1259" w:type="dxa"/>
          </w:tcPr>
          <w:p w14:paraId="4BEAAAAA" w14:textId="77777777" w:rsidR="00451851" w:rsidRPr="00310115" w:rsidRDefault="00451851" w:rsidP="008E7BED">
            <w:pPr>
              <w:pStyle w:val="TAL"/>
              <w:spacing w:line="264" w:lineRule="auto"/>
              <w:ind w:right="142"/>
              <w:jc w:val="center"/>
              <w:rPr>
                <w:ins w:id="669" w:author="Stephen Mwanje (Nokia)" w:date="2023-08-01T09:45:00Z"/>
              </w:rPr>
            </w:pPr>
            <w:ins w:id="670" w:author="Stephen Mwanje (Nokia)" w:date="2023-08-01T09:45:00Z">
              <w:r w:rsidRPr="00310115">
                <w:t>F</w:t>
              </w:r>
            </w:ins>
          </w:p>
        </w:tc>
        <w:tc>
          <w:tcPr>
            <w:tcW w:w="1275" w:type="dxa"/>
          </w:tcPr>
          <w:p w14:paraId="04A211C8" w14:textId="77777777" w:rsidR="00451851" w:rsidRPr="00310115" w:rsidRDefault="00451851" w:rsidP="008E7BED">
            <w:pPr>
              <w:pStyle w:val="TAL"/>
              <w:spacing w:line="264" w:lineRule="auto"/>
              <w:ind w:right="142"/>
              <w:jc w:val="center"/>
              <w:rPr>
                <w:ins w:id="671" w:author="Stephen Mwanje (Nokia)" w:date="2023-08-01T09:45:00Z"/>
              </w:rPr>
            </w:pPr>
            <w:ins w:id="672" w:author="Stephen Mwanje (Nokia)" w:date="2023-08-01T09:45:00Z">
              <w:r w:rsidRPr="00310115">
                <w:t>F</w:t>
              </w:r>
            </w:ins>
          </w:p>
        </w:tc>
      </w:tr>
      <w:tr w:rsidR="007F3F1F" w:rsidRPr="00450233" w14:paraId="555DA8DA" w14:textId="77777777" w:rsidTr="006121DB">
        <w:trPr>
          <w:cantSplit/>
          <w:jc w:val="center"/>
          <w:ins w:id="673" w:author="Stephen Mwanje (Nokia)" w:date="2023-08-24T15:25:00Z"/>
        </w:trPr>
        <w:tc>
          <w:tcPr>
            <w:tcW w:w="3256" w:type="dxa"/>
          </w:tcPr>
          <w:p w14:paraId="3965A37E" w14:textId="77777777" w:rsidR="007F3F1F" w:rsidRPr="00450233" w:rsidRDefault="007F3F1F" w:rsidP="001379AD">
            <w:pPr>
              <w:tabs>
                <w:tab w:val="left" w:pos="774"/>
              </w:tabs>
              <w:spacing w:after="0"/>
              <w:ind w:right="142"/>
              <w:jc w:val="both"/>
              <w:rPr>
                <w:ins w:id="674" w:author="Stephen Mwanje (Nokia)" w:date="2023-08-24T15:25:00Z"/>
                <w:rFonts w:cs="Arial"/>
                <w:color w:val="000000" w:themeColor="text1"/>
                <w:szCs w:val="18"/>
              </w:rPr>
            </w:pPr>
            <w:ins w:id="675" w:author="Stephen Mwanje (Nokia)" w:date="2023-08-24T15:25:00Z">
              <w:r>
                <w:rPr>
                  <w:rFonts w:ascii="Courier New" w:hAnsi="Courier New" w:cs="Courier New"/>
                  <w:szCs w:val="18"/>
                </w:rPr>
                <w:t>mLEntity</w:t>
              </w:r>
              <w:r w:rsidRPr="00A82226">
                <w:rPr>
                  <w:rFonts w:ascii="Courier New" w:hAnsi="Courier New" w:cs="Courier New"/>
                  <w:szCs w:val="18"/>
                </w:rPr>
                <w:t>I</w:t>
              </w:r>
              <w:r>
                <w:rPr>
                  <w:rFonts w:ascii="Courier New" w:hAnsi="Courier New" w:cs="Courier New"/>
                  <w:szCs w:val="18"/>
                </w:rPr>
                <w:t>d</w:t>
              </w:r>
            </w:ins>
          </w:p>
        </w:tc>
        <w:tc>
          <w:tcPr>
            <w:tcW w:w="1479" w:type="dxa"/>
            <w:gridSpan w:val="2"/>
          </w:tcPr>
          <w:p w14:paraId="0B3DDA30" w14:textId="77777777" w:rsidR="007F3F1F" w:rsidRPr="00310115" w:rsidRDefault="007F3F1F" w:rsidP="001379AD">
            <w:pPr>
              <w:pStyle w:val="TAL"/>
              <w:spacing w:line="264" w:lineRule="auto"/>
              <w:ind w:right="142"/>
              <w:jc w:val="center"/>
              <w:rPr>
                <w:ins w:id="676" w:author="Stephen Mwanje (Nokia)" w:date="2023-08-24T15:25:00Z"/>
              </w:rPr>
            </w:pPr>
            <w:ins w:id="677" w:author="Stephen Mwanje (Nokia)" w:date="2023-08-24T15:25:00Z">
              <w:r w:rsidRPr="00310115">
                <w:t>M</w:t>
              </w:r>
            </w:ins>
          </w:p>
        </w:tc>
        <w:tc>
          <w:tcPr>
            <w:tcW w:w="1072" w:type="dxa"/>
          </w:tcPr>
          <w:p w14:paraId="5EE82CDE" w14:textId="77777777" w:rsidR="007F3F1F" w:rsidRPr="00310115" w:rsidRDefault="007F3F1F" w:rsidP="001379AD">
            <w:pPr>
              <w:pStyle w:val="TAL"/>
              <w:spacing w:line="264" w:lineRule="auto"/>
              <w:ind w:right="142"/>
              <w:jc w:val="center"/>
              <w:rPr>
                <w:ins w:id="678" w:author="Stephen Mwanje (Nokia)" w:date="2023-08-24T15:25:00Z"/>
              </w:rPr>
            </w:pPr>
            <w:ins w:id="679" w:author="Stephen Mwanje (Nokia)" w:date="2023-08-24T15:25:00Z">
              <w:r w:rsidRPr="00310115">
                <w:t>T</w:t>
              </w:r>
            </w:ins>
          </w:p>
        </w:tc>
        <w:tc>
          <w:tcPr>
            <w:tcW w:w="1276" w:type="dxa"/>
            <w:gridSpan w:val="2"/>
          </w:tcPr>
          <w:p w14:paraId="0C0E1ACA" w14:textId="77777777" w:rsidR="007F3F1F" w:rsidRPr="00310115" w:rsidRDefault="007F3F1F" w:rsidP="001379AD">
            <w:pPr>
              <w:pStyle w:val="TAL"/>
              <w:spacing w:line="264" w:lineRule="auto"/>
              <w:ind w:right="142"/>
              <w:jc w:val="center"/>
              <w:rPr>
                <w:ins w:id="680" w:author="Stephen Mwanje (Nokia)" w:date="2023-08-24T15:25:00Z"/>
              </w:rPr>
            </w:pPr>
            <w:ins w:id="681" w:author="Stephen Mwanje (Nokia)" w:date="2023-08-24T15:25:00Z">
              <w:r w:rsidRPr="00310115">
                <w:t>F</w:t>
              </w:r>
            </w:ins>
          </w:p>
        </w:tc>
        <w:tc>
          <w:tcPr>
            <w:tcW w:w="1276" w:type="dxa"/>
            <w:gridSpan w:val="2"/>
          </w:tcPr>
          <w:p w14:paraId="14267E91" w14:textId="77777777" w:rsidR="007F3F1F" w:rsidRPr="00310115" w:rsidRDefault="007F3F1F" w:rsidP="001379AD">
            <w:pPr>
              <w:pStyle w:val="TAL"/>
              <w:spacing w:line="264" w:lineRule="auto"/>
              <w:ind w:right="142"/>
              <w:jc w:val="center"/>
              <w:rPr>
                <w:ins w:id="682" w:author="Stephen Mwanje (Nokia)" w:date="2023-08-24T15:25:00Z"/>
              </w:rPr>
            </w:pPr>
            <w:ins w:id="683" w:author="Stephen Mwanje (Nokia)" w:date="2023-08-24T15:25:00Z">
              <w:r w:rsidRPr="00310115">
                <w:t>F</w:t>
              </w:r>
            </w:ins>
          </w:p>
        </w:tc>
        <w:tc>
          <w:tcPr>
            <w:tcW w:w="1275" w:type="dxa"/>
          </w:tcPr>
          <w:p w14:paraId="23D24995" w14:textId="77777777" w:rsidR="007F3F1F" w:rsidRPr="00310115" w:rsidRDefault="007F3F1F" w:rsidP="001379AD">
            <w:pPr>
              <w:pStyle w:val="TAL"/>
              <w:spacing w:line="264" w:lineRule="auto"/>
              <w:ind w:right="142"/>
              <w:jc w:val="center"/>
              <w:rPr>
                <w:ins w:id="684" w:author="Stephen Mwanje (Nokia)" w:date="2023-08-24T15:25:00Z"/>
              </w:rPr>
            </w:pPr>
            <w:ins w:id="685" w:author="Stephen Mwanje (Nokia)" w:date="2023-08-24T15:25:00Z">
              <w:r w:rsidRPr="00310115">
                <w:t>F</w:t>
              </w:r>
            </w:ins>
          </w:p>
        </w:tc>
      </w:tr>
      <w:tr w:rsidR="007F3F1F" w:rsidRPr="00450233" w14:paraId="63963321" w14:textId="77777777" w:rsidTr="006121DB">
        <w:trPr>
          <w:cantSplit/>
          <w:jc w:val="center"/>
          <w:ins w:id="686" w:author="Stephen Mwanje (Nokia)" w:date="2023-08-24T15:25:00Z"/>
        </w:trPr>
        <w:tc>
          <w:tcPr>
            <w:tcW w:w="3256" w:type="dxa"/>
          </w:tcPr>
          <w:p w14:paraId="0523973A" w14:textId="141C8353" w:rsidR="007F3F1F" w:rsidRDefault="002465E5" w:rsidP="001379AD">
            <w:pPr>
              <w:tabs>
                <w:tab w:val="left" w:pos="774"/>
              </w:tabs>
              <w:spacing w:after="0"/>
              <w:ind w:right="142"/>
              <w:jc w:val="both"/>
              <w:rPr>
                <w:ins w:id="687" w:author="Stephen Mwanje (Nokia)" w:date="2023-08-24T15:25:00Z"/>
                <w:rFonts w:ascii="Courier New" w:hAnsi="Courier New" w:cs="Courier New"/>
                <w:szCs w:val="18"/>
              </w:rPr>
            </w:pPr>
            <w:ins w:id="688" w:author="Stephen Mwanje (Nokia)" w:date="2023-08-24T16:05:00Z">
              <w:r>
                <w:rPr>
                  <w:rFonts w:ascii="Courier New" w:hAnsi="Courier New" w:cs="Courier New"/>
                  <w:szCs w:val="22"/>
                  <w:lang w:val="en-US"/>
                </w:rPr>
                <w:t>m</w:t>
              </w:r>
            </w:ins>
            <w:ins w:id="689" w:author="Stephen Mwanje (Nokia)" w:date="2023-08-24T15:25:00Z">
              <w:r w:rsidR="007F3F1F" w:rsidRPr="00D953C2">
                <w:rPr>
                  <w:rFonts w:ascii="Courier New" w:hAnsi="Courier New" w:cs="Courier New"/>
                  <w:szCs w:val="22"/>
                  <w:lang w:val="en-US"/>
                </w:rPr>
                <w:t>LCapability</w:t>
              </w:r>
            </w:ins>
            <w:ins w:id="690" w:author="Stephen Mwanje (Nokia)" w:date="2023-08-24T16:05:00Z">
              <w:r>
                <w:rPr>
                  <w:rFonts w:ascii="Courier New" w:hAnsi="Courier New" w:cs="Courier New"/>
                  <w:szCs w:val="22"/>
                  <w:lang w:val="en-US"/>
                </w:rPr>
                <w:t>VersionId</w:t>
              </w:r>
            </w:ins>
          </w:p>
        </w:tc>
        <w:tc>
          <w:tcPr>
            <w:tcW w:w="1479" w:type="dxa"/>
            <w:gridSpan w:val="2"/>
          </w:tcPr>
          <w:p w14:paraId="416D525A" w14:textId="77777777" w:rsidR="007F3F1F" w:rsidRPr="00310115" w:rsidRDefault="007F3F1F" w:rsidP="001379AD">
            <w:pPr>
              <w:pStyle w:val="TAL"/>
              <w:spacing w:line="264" w:lineRule="auto"/>
              <w:ind w:right="142"/>
              <w:jc w:val="center"/>
              <w:rPr>
                <w:ins w:id="691" w:author="Stephen Mwanje (Nokia)" w:date="2023-08-24T15:25:00Z"/>
              </w:rPr>
            </w:pPr>
            <w:ins w:id="692" w:author="Stephen Mwanje (Nokia)" w:date="2023-08-24T15:25:00Z">
              <w:r w:rsidRPr="00310115">
                <w:t>M</w:t>
              </w:r>
            </w:ins>
          </w:p>
        </w:tc>
        <w:tc>
          <w:tcPr>
            <w:tcW w:w="1072" w:type="dxa"/>
          </w:tcPr>
          <w:p w14:paraId="19FD2F13" w14:textId="77777777" w:rsidR="007F3F1F" w:rsidRPr="00310115" w:rsidRDefault="007F3F1F" w:rsidP="001379AD">
            <w:pPr>
              <w:pStyle w:val="TAL"/>
              <w:spacing w:line="264" w:lineRule="auto"/>
              <w:ind w:right="142"/>
              <w:jc w:val="center"/>
              <w:rPr>
                <w:ins w:id="693" w:author="Stephen Mwanje (Nokia)" w:date="2023-08-24T15:25:00Z"/>
              </w:rPr>
            </w:pPr>
            <w:ins w:id="694" w:author="Stephen Mwanje (Nokia)" w:date="2023-08-24T15:25:00Z">
              <w:r w:rsidRPr="00310115">
                <w:t>T</w:t>
              </w:r>
            </w:ins>
          </w:p>
        </w:tc>
        <w:tc>
          <w:tcPr>
            <w:tcW w:w="1276" w:type="dxa"/>
            <w:gridSpan w:val="2"/>
          </w:tcPr>
          <w:p w14:paraId="2103A05B" w14:textId="77777777" w:rsidR="007F3F1F" w:rsidRPr="00310115" w:rsidRDefault="007F3F1F" w:rsidP="001379AD">
            <w:pPr>
              <w:pStyle w:val="TAL"/>
              <w:spacing w:line="264" w:lineRule="auto"/>
              <w:ind w:right="142"/>
              <w:jc w:val="center"/>
              <w:rPr>
                <w:ins w:id="695" w:author="Stephen Mwanje (Nokia)" w:date="2023-08-24T15:25:00Z"/>
              </w:rPr>
            </w:pPr>
            <w:ins w:id="696" w:author="Stephen Mwanje (Nokia)" w:date="2023-08-24T15:25:00Z">
              <w:r w:rsidRPr="00310115">
                <w:t>F</w:t>
              </w:r>
            </w:ins>
          </w:p>
        </w:tc>
        <w:tc>
          <w:tcPr>
            <w:tcW w:w="1276" w:type="dxa"/>
            <w:gridSpan w:val="2"/>
          </w:tcPr>
          <w:p w14:paraId="232B7C3B" w14:textId="77777777" w:rsidR="007F3F1F" w:rsidRPr="00310115" w:rsidRDefault="007F3F1F" w:rsidP="001379AD">
            <w:pPr>
              <w:pStyle w:val="TAL"/>
              <w:spacing w:line="264" w:lineRule="auto"/>
              <w:ind w:right="142"/>
              <w:jc w:val="center"/>
              <w:rPr>
                <w:ins w:id="697" w:author="Stephen Mwanje (Nokia)" w:date="2023-08-24T15:25:00Z"/>
              </w:rPr>
            </w:pPr>
            <w:ins w:id="698" w:author="Stephen Mwanje (Nokia)" w:date="2023-08-24T15:25:00Z">
              <w:r w:rsidRPr="00310115">
                <w:t>F</w:t>
              </w:r>
            </w:ins>
          </w:p>
        </w:tc>
        <w:tc>
          <w:tcPr>
            <w:tcW w:w="1275" w:type="dxa"/>
          </w:tcPr>
          <w:p w14:paraId="5649AD9D" w14:textId="77777777" w:rsidR="007F3F1F" w:rsidRPr="00310115" w:rsidRDefault="007F3F1F" w:rsidP="001379AD">
            <w:pPr>
              <w:pStyle w:val="TAL"/>
              <w:spacing w:line="264" w:lineRule="auto"/>
              <w:ind w:right="142"/>
              <w:jc w:val="center"/>
              <w:rPr>
                <w:ins w:id="699" w:author="Stephen Mwanje (Nokia)" w:date="2023-08-24T15:25:00Z"/>
              </w:rPr>
            </w:pPr>
            <w:ins w:id="700" w:author="Stephen Mwanje (Nokia)" w:date="2023-08-24T15:25:00Z">
              <w:r w:rsidRPr="00310115">
                <w:t>F</w:t>
              </w:r>
            </w:ins>
          </w:p>
        </w:tc>
      </w:tr>
      <w:tr w:rsidR="007F3F1F" w:rsidRPr="00450233" w14:paraId="124AC5DF" w14:textId="77777777" w:rsidTr="006121DB">
        <w:trPr>
          <w:cantSplit/>
          <w:jc w:val="center"/>
          <w:ins w:id="701" w:author="Stephen Mwanje (Nokia)" w:date="2023-08-24T15:25:00Z"/>
        </w:trPr>
        <w:tc>
          <w:tcPr>
            <w:tcW w:w="3256" w:type="dxa"/>
          </w:tcPr>
          <w:p w14:paraId="7E91607E" w14:textId="77777777" w:rsidR="007F3F1F" w:rsidRPr="00450233" w:rsidRDefault="007F3F1F" w:rsidP="001379AD">
            <w:pPr>
              <w:tabs>
                <w:tab w:val="left" w:pos="774"/>
              </w:tabs>
              <w:spacing w:after="0"/>
              <w:ind w:right="142"/>
              <w:jc w:val="both"/>
              <w:rPr>
                <w:ins w:id="702" w:author="Stephen Mwanje (Nokia)" w:date="2023-08-24T15:25:00Z"/>
                <w:rFonts w:ascii="Courier New" w:hAnsi="Courier New" w:cs="Courier New"/>
                <w:color w:val="000000" w:themeColor="text1"/>
                <w:szCs w:val="18"/>
              </w:rPr>
            </w:pPr>
            <w:ins w:id="703" w:author="Stephen Mwanje (Nokia)" w:date="2023-08-24T15:25:00Z">
              <w:r w:rsidRPr="00450233">
                <w:rPr>
                  <w:rFonts w:ascii="Courier New" w:hAnsi="Courier New" w:cs="Courier New"/>
                  <w:color w:val="000000" w:themeColor="text1"/>
                  <w:szCs w:val="18"/>
                </w:rPr>
                <w:t>expectedPerformanceGains</w:t>
              </w:r>
            </w:ins>
          </w:p>
        </w:tc>
        <w:tc>
          <w:tcPr>
            <w:tcW w:w="1479" w:type="dxa"/>
            <w:gridSpan w:val="2"/>
          </w:tcPr>
          <w:p w14:paraId="2A2FB444" w14:textId="77777777" w:rsidR="007F3F1F" w:rsidRPr="00310115" w:rsidRDefault="007F3F1F" w:rsidP="001379AD">
            <w:pPr>
              <w:pStyle w:val="TAL"/>
              <w:spacing w:line="264" w:lineRule="auto"/>
              <w:ind w:right="142"/>
              <w:jc w:val="center"/>
              <w:rPr>
                <w:ins w:id="704" w:author="Stephen Mwanje (Nokia)" w:date="2023-08-24T15:25:00Z"/>
              </w:rPr>
            </w:pPr>
            <w:ins w:id="705" w:author="Stephen Mwanje (Nokia)" w:date="2023-08-24T15:25:00Z">
              <w:r w:rsidRPr="00310115">
                <w:t>O</w:t>
              </w:r>
            </w:ins>
          </w:p>
        </w:tc>
        <w:tc>
          <w:tcPr>
            <w:tcW w:w="1072" w:type="dxa"/>
          </w:tcPr>
          <w:p w14:paraId="03235D2A" w14:textId="77777777" w:rsidR="007F3F1F" w:rsidRPr="00310115" w:rsidRDefault="007F3F1F" w:rsidP="001379AD">
            <w:pPr>
              <w:pStyle w:val="TAL"/>
              <w:spacing w:line="264" w:lineRule="auto"/>
              <w:ind w:right="142"/>
              <w:jc w:val="center"/>
              <w:rPr>
                <w:ins w:id="706" w:author="Stephen Mwanje (Nokia)" w:date="2023-08-24T15:25:00Z"/>
              </w:rPr>
            </w:pPr>
            <w:ins w:id="707" w:author="Stephen Mwanje (Nokia)" w:date="2023-08-24T15:25:00Z">
              <w:r w:rsidRPr="00310115">
                <w:t>T</w:t>
              </w:r>
            </w:ins>
          </w:p>
        </w:tc>
        <w:tc>
          <w:tcPr>
            <w:tcW w:w="1276" w:type="dxa"/>
            <w:gridSpan w:val="2"/>
          </w:tcPr>
          <w:p w14:paraId="7EB9BA2B" w14:textId="77777777" w:rsidR="007F3F1F" w:rsidRPr="00310115" w:rsidRDefault="007F3F1F" w:rsidP="001379AD">
            <w:pPr>
              <w:pStyle w:val="TAL"/>
              <w:spacing w:line="264" w:lineRule="auto"/>
              <w:ind w:right="142"/>
              <w:jc w:val="center"/>
              <w:rPr>
                <w:ins w:id="708" w:author="Stephen Mwanje (Nokia)" w:date="2023-08-24T15:25:00Z"/>
              </w:rPr>
            </w:pPr>
            <w:ins w:id="709" w:author="Stephen Mwanje (Nokia)" w:date="2023-08-24T15:25:00Z">
              <w:r w:rsidRPr="00310115">
                <w:t>F</w:t>
              </w:r>
            </w:ins>
          </w:p>
        </w:tc>
        <w:tc>
          <w:tcPr>
            <w:tcW w:w="1276" w:type="dxa"/>
            <w:gridSpan w:val="2"/>
          </w:tcPr>
          <w:p w14:paraId="36280061" w14:textId="77777777" w:rsidR="007F3F1F" w:rsidRPr="00310115" w:rsidRDefault="007F3F1F" w:rsidP="001379AD">
            <w:pPr>
              <w:pStyle w:val="TAL"/>
              <w:spacing w:line="264" w:lineRule="auto"/>
              <w:ind w:right="142"/>
              <w:jc w:val="center"/>
              <w:rPr>
                <w:ins w:id="710" w:author="Stephen Mwanje (Nokia)" w:date="2023-08-24T15:25:00Z"/>
              </w:rPr>
            </w:pPr>
            <w:ins w:id="711" w:author="Stephen Mwanje (Nokia)" w:date="2023-08-24T15:25:00Z">
              <w:r w:rsidRPr="00310115">
                <w:t>F</w:t>
              </w:r>
            </w:ins>
          </w:p>
        </w:tc>
        <w:tc>
          <w:tcPr>
            <w:tcW w:w="1275" w:type="dxa"/>
          </w:tcPr>
          <w:p w14:paraId="37A36447" w14:textId="77777777" w:rsidR="007F3F1F" w:rsidRPr="00310115" w:rsidRDefault="007F3F1F" w:rsidP="001379AD">
            <w:pPr>
              <w:pStyle w:val="TAL"/>
              <w:spacing w:line="264" w:lineRule="auto"/>
              <w:ind w:right="142"/>
              <w:jc w:val="center"/>
              <w:rPr>
                <w:ins w:id="712" w:author="Stephen Mwanje (Nokia)" w:date="2023-08-24T15:25:00Z"/>
              </w:rPr>
            </w:pPr>
            <w:ins w:id="713" w:author="Stephen Mwanje (Nokia)" w:date="2023-08-24T15:25:00Z">
              <w:r w:rsidRPr="00310115">
                <w:t>F</w:t>
              </w:r>
            </w:ins>
          </w:p>
        </w:tc>
      </w:tr>
    </w:tbl>
    <w:p w14:paraId="019B5235" w14:textId="77777777" w:rsidR="00451851" w:rsidRDefault="00451851" w:rsidP="00451851">
      <w:pPr>
        <w:spacing w:line="264" w:lineRule="auto"/>
        <w:jc w:val="both"/>
        <w:rPr>
          <w:ins w:id="714" w:author="Stephen Mwanje (Nokia)" w:date="2023-08-01T09:45:00Z"/>
        </w:rPr>
      </w:pPr>
    </w:p>
    <w:p w14:paraId="3EAD5A93" w14:textId="77777777" w:rsidR="00451851" w:rsidRPr="00F17505" w:rsidRDefault="00451851" w:rsidP="00451851">
      <w:pPr>
        <w:pStyle w:val="Heading4"/>
        <w:rPr>
          <w:ins w:id="715" w:author="Stephen Mwanje (Nokia)" w:date="2023-08-01T09:45:00Z"/>
        </w:rPr>
      </w:pPr>
      <w:ins w:id="716" w:author="Stephen Mwanje (Nokia)" w:date="2023-08-01T09:45:00Z">
        <w:r w:rsidRPr="00F17505">
          <w:t>7.4.</w:t>
        </w:r>
        <w:r>
          <w:t>B</w:t>
        </w:r>
        <w:r w:rsidRPr="00F17505">
          <w:t>.3</w:t>
        </w:r>
        <w:r w:rsidRPr="00F17505">
          <w:tab/>
          <w:t>Attribute constraints</w:t>
        </w:r>
      </w:ins>
    </w:p>
    <w:p w14:paraId="1B789066" w14:textId="77777777" w:rsidR="00451851" w:rsidRDefault="00451851" w:rsidP="00451851">
      <w:pPr>
        <w:pStyle w:val="Heading4"/>
        <w:rPr>
          <w:ins w:id="717" w:author="Stephen Mwanje (Nokia)" w:date="2023-08-01T09:45:00Z"/>
        </w:rPr>
      </w:pPr>
      <w:ins w:id="718" w:author="Stephen Mwanje (Nokia)" w:date="2023-08-01T09:45:00Z">
        <w:r w:rsidRPr="003C03D4">
          <w:rPr>
            <w:rFonts w:ascii="Times New Roman" w:hAnsi="Times New Roman"/>
            <w:sz w:val="20"/>
          </w:rPr>
          <w:t>None</w:t>
        </w:r>
      </w:ins>
    </w:p>
    <w:p w14:paraId="7B485392" w14:textId="77777777" w:rsidR="00451851" w:rsidRPr="003C03D4" w:rsidRDefault="00451851" w:rsidP="00451851">
      <w:pPr>
        <w:rPr>
          <w:ins w:id="719" w:author="Stephen Mwanje (Nokia)" w:date="2023-08-01T09:45:00Z"/>
        </w:rPr>
      </w:pPr>
    </w:p>
    <w:p w14:paraId="20BB02EC" w14:textId="77777777" w:rsidR="00451851" w:rsidRPr="00F17505" w:rsidRDefault="00451851" w:rsidP="00451851">
      <w:pPr>
        <w:pStyle w:val="Heading4"/>
        <w:rPr>
          <w:ins w:id="720" w:author="Stephen Mwanje (Nokia)" w:date="2023-08-01T09:45:00Z"/>
        </w:rPr>
      </w:pPr>
      <w:ins w:id="721" w:author="Stephen Mwanje (Nokia)" w:date="2023-08-01T09:45:00Z">
        <w:r w:rsidRPr="00F17505">
          <w:t>7.4.</w:t>
        </w:r>
        <w:r>
          <w:t>B</w:t>
        </w:r>
        <w:r w:rsidRPr="00F17505">
          <w:t>.4</w:t>
        </w:r>
        <w:r w:rsidRPr="00F17505">
          <w:tab/>
          <w:t>Notifications</w:t>
        </w:r>
      </w:ins>
    </w:p>
    <w:p w14:paraId="416BED61" w14:textId="77777777" w:rsidR="00451851" w:rsidRPr="00F17505" w:rsidRDefault="00451851" w:rsidP="00451851">
      <w:pPr>
        <w:rPr>
          <w:ins w:id="722" w:author="Stephen Mwanje (Nokia)" w:date="2023-08-01T09:45:00Z"/>
        </w:rPr>
      </w:pPr>
      <w:ins w:id="723" w:author="Stephen Mwanje (Nokia)" w:date="2023-08-01T09:45:00Z">
        <w:r w:rsidRPr="00F17505">
          <w:t xml:space="preserve">The notifications specified for the IOC using this </w:t>
        </w:r>
        <w:r w:rsidRPr="00F17505">
          <w:rPr>
            <w:lang w:eastAsia="zh-CN"/>
          </w:rPr>
          <w:t>&lt;&lt;</w:t>
        </w:r>
        <w:r>
          <w:rPr>
            <w:lang w:eastAsia="zh-CN"/>
          </w:rPr>
          <w:t>datatype</w:t>
        </w:r>
        <w:r w:rsidRPr="00F17505">
          <w:rPr>
            <w:lang w:eastAsia="zh-CN"/>
          </w:rPr>
          <w:t>&gt;&gt; for its attribute(s), shall be applicable.</w:t>
        </w:r>
      </w:ins>
    </w:p>
    <w:p w14:paraId="647E6D51" w14:textId="77777777" w:rsidR="00451851" w:rsidRDefault="00451851" w:rsidP="00451851">
      <w:pPr>
        <w:spacing w:line="264" w:lineRule="auto"/>
        <w:jc w:val="both"/>
        <w:rPr>
          <w:ins w:id="724" w:author="Stephen Mwanje (Nokia)" w:date="2023-08-01T09:45:00Z"/>
        </w:rPr>
      </w:pPr>
    </w:p>
    <w:p w14:paraId="6134966A" w14:textId="77777777" w:rsidR="00451851" w:rsidRPr="00922BD7" w:rsidRDefault="00451851" w:rsidP="00451851">
      <w:pPr>
        <w:keepNext/>
        <w:keepLines/>
        <w:spacing w:line="264" w:lineRule="auto"/>
        <w:ind w:left="1701" w:hanging="1701"/>
        <w:outlineLvl w:val="4"/>
        <w:rPr>
          <w:ins w:id="725" w:author="Stephen Mwanje (Nokia)" w:date="2023-08-01T09:45:00Z"/>
          <w:rFonts w:ascii="Liberation Sans" w:eastAsia="Courier New" w:hAnsi="Liberation Sans" w:cs="Liberation Sans"/>
          <w:lang w:val="en-US" w:eastAsia="zh-CN"/>
        </w:rPr>
      </w:pPr>
      <w:ins w:id="726" w:author="Stephen Mwanje (Nokia)" w:date="2023-08-01T09:45:00Z">
        <w:r w:rsidRPr="00922BD7">
          <w:rPr>
            <w:rFonts w:eastAsia="Courier New"/>
            <w:lang w:val="en-US"/>
          </w:rPr>
          <w:lastRenderedPageBreak/>
          <w:t xml:space="preserve">7.4.C </w:t>
        </w:r>
        <w:r w:rsidRPr="00922BD7">
          <w:rPr>
            <w:rFonts w:eastAsia="Courier New"/>
            <w:lang w:val="en-US"/>
          </w:rPr>
          <w:tab/>
        </w:r>
        <w:r w:rsidRPr="00922BD7">
          <w:rPr>
            <w:rFonts w:ascii="Courier New" w:hAnsi="Courier New" w:cs="Courier New"/>
            <w:szCs w:val="24"/>
            <w:lang w:val="en-US"/>
          </w:rPr>
          <w:t xml:space="preserve"> </w:t>
        </w:r>
        <w:r w:rsidRPr="00451851">
          <w:rPr>
            <w:rFonts w:ascii="Courier New" w:eastAsia="SimSun" w:hAnsi="Courier New" w:cs="Courier New"/>
            <w:sz w:val="28"/>
          </w:rPr>
          <w:t>MLUpdateReport &lt;&lt;dataType&gt;&gt;</w:t>
        </w:r>
      </w:ins>
    </w:p>
    <w:p w14:paraId="397B401E" w14:textId="77777777" w:rsidR="00451851" w:rsidRPr="00922BD7" w:rsidRDefault="00451851" w:rsidP="00451851">
      <w:pPr>
        <w:keepNext/>
        <w:keepLines/>
        <w:spacing w:line="264" w:lineRule="auto"/>
        <w:ind w:left="1985" w:hanging="1985"/>
        <w:outlineLvl w:val="5"/>
        <w:rPr>
          <w:ins w:id="727" w:author="Stephen Mwanje (Nokia)" w:date="2023-08-01T09:45:00Z"/>
          <w:rFonts w:eastAsia="Courier New"/>
          <w:lang w:val="en-US" w:eastAsia="zh-CN"/>
        </w:rPr>
      </w:pPr>
      <w:ins w:id="728" w:author="Stephen Mwanje (Nokia)" w:date="2023-08-01T09:45:00Z">
        <w:r w:rsidRPr="00922BD7">
          <w:rPr>
            <w:rFonts w:eastAsia="Courier New"/>
            <w:lang w:val="en-US"/>
          </w:rPr>
          <w:t>7.4</w:t>
        </w:r>
        <w:r w:rsidRPr="00922BD7">
          <w:rPr>
            <w:rFonts w:eastAsia="Courier New"/>
            <w:lang w:val="en-US" w:eastAsia="zh-CN"/>
          </w:rPr>
          <w:t>.C.1</w:t>
        </w:r>
        <w:r w:rsidRPr="00922BD7">
          <w:rPr>
            <w:rFonts w:eastAsia="Courier New"/>
            <w:lang w:val="en-US" w:eastAsia="zh-CN"/>
          </w:rPr>
          <w:tab/>
          <w:t>Definition</w:t>
        </w:r>
      </w:ins>
    </w:p>
    <w:p w14:paraId="4857900C" w14:textId="77777777" w:rsidR="00451851" w:rsidRPr="00492D8B" w:rsidRDefault="00451851" w:rsidP="00451851">
      <w:pPr>
        <w:spacing w:line="264" w:lineRule="auto"/>
        <w:jc w:val="both"/>
        <w:rPr>
          <w:ins w:id="729" w:author="Stephen Mwanje (Nokia)" w:date="2023-08-01T09:45:00Z"/>
          <w:rFonts w:eastAsia="Courier New"/>
        </w:rPr>
      </w:pPr>
      <w:ins w:id="730" w:author="Stephen Mwanje (Nokia)" w:date="2023-08-01T09:45:00Z">
        <w:r w:rsidRPr="00492D8B">
          <w:rPr>
            <w:rFonts w:cs="Arial"/>
            <w:lang w:val="en-US"/>
          </w:rPr>
          <w:t xml:space="preserve">This </w:t>
        </w:r>
        <w:r>
          <w:rPr>
            <w:rFonts w:cs="Arial"/>
            <w:lang w:val="en-US"/>
          </w:rPr>
          <w:t>datatype</w:t>
        </w:r>
        <w:r w:rsidRPr="00492D8B">
          <w:rPr>
            <w:rFonts w:cs="Arial"/>
            <w:lang w:val="en-US"/>
          </w:rPr>
          <w:t xml:space="preserve"> represents the properties of</w:t>
        </w:r>
        <w:r>
          <w:rPr>
            <w:rFonts w:cs="Arial"/>
            <w:lang w:val="en-US"/>
          </w:rPr>
          <w:t xml:space="preserve"> </w:t>
        </w:r>
        <w:r>
          <w:rPr>
            <w:rFonts w:ascii="Courier New" w:hAnsi="Courier New" w:cs="Courier New"/>
            <w:szCs w:val="24"/>
            <w:lang w:val="en-US"/>
          </w:rPr>
          <w:t>MLUpdate</w:t>
        </w:r>
        <w:r w:rsidRPr="00492D8B">
          <w:rPr>
            <w:rFonts w:ascii="Courier New" w:hAnsi="Courier New" w:cs="Courier New"/>
            <w:szCs w:val="24"/>
            <w:lang w:val="en-US"/>
          </w:rPr>
          <w:t>Report</w:t>
        </w:r>
        <w:r w:rsidRPr="00492D8B">
          <w:rPr>
            <w:rFonts w:eastAsia="Courier New"/>
          </w:rPr>
          <w:t xml:space="preserve">. </w:t>
        </w:r>
      </w:ins>
    </w:p>
    <w:p w14:paraId="623DEB55" w14:textId="777343BD" w:rsidR="00451851" w:rsidRPr="00492D8B" w:rsidRDefault="00451851" w:rsidP="00451851">
      <w:pPr>
        <w:numPr>
          <w:ilvl w:val="0"/>
          <w:numId w:val="15"/>
        </w:numPr>
        <w:spacing w:line="264" w:lineRule="auto"/>
        <w:ind w:left="709"/>
        <w:jc w:val="both"/>
        <w:rPr>
          <w:ins w:id="731" w:author="Stephen Mwanje (Nokia)" w:date="2023-08-01T09:45:00Z"/>
          <w:rFonts w:cs="Arial"/>
        </w:rPr>
      </w:pPr>
      <w:ins w:id="732" w:author="Stephen Mwanje (Nokia)" w:date="2023-08-01T09:45:00Z">
        <w:r w:rsidRPr="008924F9">
          <w:rPr>
            <w:rFonts w:cs="Arial"/>
          </w:rPr>
          <w:t>The</w:t>
        </w:r>
        <w:r>
          <w:rPr>
            <w:rFonts w:ascii="Courier New" w:hAnsi="Courier New" w:cs="Courier New"/>
            <w:szCs w:val="24"/>
          </w:rPr>
          <w:t xml:space="preserve"> MLUpdate</w:t>
        </w:r>
        <w:r w:rsidRPr="00492D8B">
          <w:rPr>
            <w:rFonts w:cs="Arial"/>
          </w:rPr>
          <w:t xml:space="preserve"> may generate one or more</w:t>
        </w:r>
        <w:r>
          <w:rPr>
            <w:rFonts w:cs="Arial"/>
          </w:rPr>
          <w:t xml:space="preserve"> </w:t>
        </w:r>
      </w:ins>
      <w:ins w:id="733" w:author="Stephen Mwanje (Nokia)" w:date="2023-08-24T17:10:00Z">
        <w:r w:rsidR="00454E14">
          <w:rPr>
            <w:rFonts w:ascii="Courier New" w:hAnsi="Courier New" w:cs="Courier New"/>
            <w:szCs w:val="24"/>
          </w:rPr>
          <w:t>MLUpdateReport(s)</w:t>
        </w:r>
      </w:ins>
      <w:ins w:id="734" w:author="Stephen Mwanje (Nokia)" w:date="2023-08-01T09:45:00Z">
        <w:r w:rsidRPr="00492D8B">
          <w:rPr>
            <w:rFonts w:cs="Arial"/>
          </w:rPr>
          <w:t xml:space="preserve">, </w:t>
        </w:r>
      </w:ins>
    </w:p>
    <w:p w14:paraId="7C7A06F3" w14:textId="55FE3F74" w:rsidR="00451851" w:rsidRDefault="00451851" w:rsidP="00451851">
      <w:pPr>
        <w:numPr>
          <w:ilvl w:val="0"/>
          <w:numId w:val="15"/>
        </w:numPr>
        <w:spacing w:line="264" w:lineRule="auto"/>
        <w:ind w:left="709"/>
        <w:jc w:val="both"/>
        <w:rPr>
          <w:ins w:id="735" w:author="Stephen Mwanje (Nokia)" w:date="2023-08-01T09:45:00Z"/>
          <w:rFonts w:cs="Arial"/>
        </w:rPr>
      </w:pPr>
      <w:ins w:id="736" w:author="Stephen Mwanje (Nokia)" w:date="2023-08-01T09:45:00Z">
        <w:r w:rsidRPr="00492D8B">
          <w:rPr>
            <w:rFonts w:cs="Arial"/>
          </w:rPr>
          <w:t>Each</w:t>
        </w:r>
        <w:r>
          <w:rPr>
            <w:rFonts w:cs="Arial"/>
          </w:rPr>
          <w:t xml:space="preserve"> </w:t>
        </w:r>
        <w:r w:rsidRPr="00450233">
          <w:rPr>
            <w:rFonts w:cs="Arial"/>
          </w:rPr>
          <w:t>MLUpdateReport</w:t>
        </w:r>
        <w:r w:rsidRPr="00492D8B">
          <w:rPr>
            <w:rFonts w:cs="Arial"/>
          </w:rPr>
          <w:t xml:space="preserve"> </w:t>
        </w:r>
        <w:r>
          <w:rPr>
            <w:rFonts w:cs="Arial"/>
          </w:rPr>
          <w:t xml:space="preserve">is </w:t>
        </w:r>
        <w:r w:rsidRPr="00492D8B">
          <w:rPr>
            <w:rFonts w:cs="Arial"/>
          </w:rPr>
          <w:t xml:space="preserve">associated to one or more </w:t>
        </w:r>
      </w:ins>
      <w:ins w:id="737" w:author="Stephen Mwanje (Nokia)" w:date="2023-08-24T17:10:00Z">
        <w:r w:rsidR="00454E14">
          <w:rPr>
            <w:rFonts w:cs="Arial"/>
          </w:rPr>
          <w:t>MLEntity(s)</w:t>
        </w:r>
      </w:ins>
      <w:ins w:id="738" w:author="Stephen Mwanje (Nokia)" w:date="2023-08-01T09:45:00Z">
        <w:r>
          <w:rPr>
            <w:rFonts w:cs="Arial"/>
          </w:rPr>
          <w:t xml:space="preserve"> and may indicate the </w:t>
        </w:r>
        <w:r w:rsidRPr="00492D8B">
          <w:rPr>
            <w:rFonts w:cs="Arial"/>
          </w:rPr>
          <w:t xml:space="preserve">one or more </w:t>
        </w:r>
      </w:ins>
      <w:ins w:id="739" w:author="Stephen Mwanje (Nokia)" w:date="2023-08-24T17:10:00Z">
        <w:r w:rsidR="00454E14">
          <w:rPr>
            <w:rFonts w:cs="Arial"/>
          </w:rPr>
          <w:t>MLEntity(s)</w:t>
        </w:r>
      </w:ins>
      <w:ins w:id="740" w:author="Stephen Mwanje (Nokia)" w:date="2023-08-01T09:45:00Z">
        <w:r>
          <w:rPr>
            <w:rFonts w:cs="Arial"/>
          </w:rPr>
          <w:t xml:space="preserve"> </w:t>
        </w:r>
        <w:r w:rsidRPr="00FA2F37">
          <w:rPr>
            <w:rFonts w:cs="Arial"/>
          </w:rPr>
          <w:t>to which it applies.</w:t>
        </w:r>
      </w:ins>
    </w:p>
    <w:p w14:paraId="706987C5" w14:textId="77777777" w:rsidR="00451851" w:rsidRPr="00450233" w:rsidRDefault="00451851" w:rsidP="00451851">
      <w:pPr>
        <w:numPr>
          <w:ilvl w:val="0"/>
          <w:numId w:val="15"/>
        </w:numPr>
        <w:spacing w:line="264" w:lineRule="auto"/>
        <w:ind w:left="709"/>
        <w:jc w:val="both"/>
        <w:rPr>
          <w:ins w:id="741" w:author="Stephen Mwanje (Nokia)" w:date="2023-08-01T09:45:00Z"/>
          <w:rFonts w:cs="Arial"/>
        </w:rPr>
      </w:pPr>
      <w:ins w:id="742" w:author="Stephen Mwanje (Nokia)" w:date="2023-08-01T09:45:00Z">
        <w:r w:rsidRPr="00450233">
          <w:rPr>
            <w:rFonts w:cs="Arial"/>
          </w:rPr>
          <w:t xml:space="preserve">The MLUpdateReport may indicate the achieved performance gain for the specific ML capability update, which is the gain in performance  of the new capabilities compare with the original capabilities. </w:t>
        </w:r>
      </w:ins>
    </w:p>
    <w:p w14:paraId="1B8A7533" w14:textId="0EC45FE8" w:rsidR="00451851" w:rsidRPr="008924F9" w:rsidRDefault="00451851" w:rsidP="00451851">
      <w:pPr>
        <w:numPr>
          <w:ilvl w:val="0"/>
          <w:numId w:val="15"/>
        </w:numPr>
        <w:spacing w:line="264" w:lineRule="auto"/>
        <w:ind w:left="709"/>
        <w:jc w:val="both"/>
        <w:rPr>
          <w:ins w:id="743" w:author="Stephen Mwanje (Nokia)" w:date="2023-08-01T09:45:00Z"/>
          <w:rFonts w:cs="Arial"/>
        </w:rPr>
      </w:pPr>
      <w:ins w:id="744" w:author="Stephen Mwanje (Nokia)" w:date="2023-08-01T09:45:00Z">
        <w:r>
          <w:rPr>
            <w:rFonts w:cs="Arial"/>
          </w:rPr>
          <w:t>MLUpdate</w:t>
        </w:r>
        <w:r w:rsidRPr="008924F9">
          <w:rPr>
            <w:rFonts w:cs="Arial"/>
          </w:rPr>
          <w:t xml:space="preserve"> provides reports about </w:t>
        </w:r>
      </w:ins>
      <w:ins w:id="745" w:author="Stephen Mwanje (Nokia)" w:date="2023-08-24T17:10:00Z">
        <w:r w:rsidR="00454E14">
          <w:rPr>
            <w:rFonts w:ascii="Courier New" w:hAnsi="Courier New" w:cs="Courier New"/>
            <w:szCs w:val="24"/>
          </w:rPr>
          <w:t>MLEntity(s)</w:t>
        </w:r>
      </w:ins>
      <w:ins w:id="746" w:author="Stephen Mwanje (Nokia)" w:date="2023-08-01T09:45:00Z">
        <w:r w:rsidRPr="008924F9">
          <w:rPr>
            <w:rFonts w:cs="Arial"/>
          </w:rPr>
          <w:t xml:space="preserve"> or </w:t>
        </w:r>
      </w:ins>
      <w:ins w:id="747" w:author="Stephen Mwanje (Nokia)" w:date="2023-08-24T17:11:00Z">
        <w:r w:rsidR="0010327B">
          <w:rPr>
            <w:rFonts w:ascii="Courier New" w:hAnsi="Courier New" w:cs="Courier New"/>
            <w:szCs w:val="24"/>
          </w:rPr>
          <w:t>MLUpdateJob(s)</w:t>
        </w:r>
      </w:ins>
      <w:ins w:id="748" w:author="Stephen Mwanje (Nokia)" w:date="2023-08-01T09:45:00Z">
        <w:r w:rsidRPr="008924F9">
          <w:t xml:space="preserve"> </w:t>
        </w:r>
        <w:r w:rsidRPr="008924F9">
          <w:rPr>
            <w:rFonts w:cs="Arial"/>
          </w:rPr>
          <w:t xml:space="preserve">that themselves are associated with </w:t>
        </w:r>
      </w:ins>
      <w:ins w:id="749" w:author="Stephen Mwanje (Nokia)" w:date="2023-08-24T17:10:00Z">
        <w:r w:rsidR="00454E14">
          <w:rPr>
            <w:rFonts w:ascii="Courier New" w:hAnsi="Courier New" w:cs="Courier New"/>
            <w:szCs w:val="24"/>
          </w:rPr>
          <w:t>MLEntity(s)</w:t>
        </w:r>
      </w:ins>
      <w:ins w:id="750" w:author="Stephen Mwanje (Nokia)" w:date="2023-08-01T09:45:00Z">
        <w:r w:rsidRPr="008924F9">
          <w:rPr>
            <w:rFonts w:cs="Arial"/>
          </w:rPr>
          <w:t xml:space="preserve"> for which </w:t>
        </w:r>
        <w:r>
          <w:rPr>
            <w:rFonts w:cs="Arial"/>
          </w:rPr>
          <w:t>update</w:t>
        </w:r>
        <w:r w:rsidRPr="008924F9">
          <w:rPr>
            <w:rFonts w:cs="Arial"/>
          </w:rPr>
          <w:t xml:space="preserve"> is requested and/or executed. </w:t>
        </w:r>
        <w:r w:rsidRPr="008924F9">
          <w:t xml:space="preserve">Correspondingly, the both the </w:t>
        </w:r>
      </w:ins>
      <w:ins w:id="751" w:author="Stephen Mwanje (Nokia)" w:date="2023-08-24T17:10:00Z">
        <w:r w:rsidR="00454E14">
          <w:rPr>
            <w:rFonts w:ascii="Courier New" w:hAnsi="Courier New" w:cs="Courier New"/>
            <w:szCs w:val="24"/>
          </w:rPr>
          <w:t>MLUpdateRequest(s)</w:t>
        </w:r>
      </w:ins>
      <w:ins w:id="752" w:author="Stephen Mwanje (Nokia)" w:date="2023-08-01T09:45:00Z">
        <w:r w:rsidRPr="008924F9">
          <w:t xml:space="preserve">and the </w:t>
        </w:r>
      </w:ins>
      <w:ins w:id="753" w:author="Stephen Mwanje (Nokia)" w:date="2023-08-24T17:11:00Z">
        <w:r w:rsidR="0010327B">
          <w:rPr>
            <w:rFonts w:ascii="Courier New" w:hAnsi="Courier New" w:cs="Courier New"/>
            <w:szCs w:val="24"/>
          </w:rPr>
          <w:t>MLUpdateJob(s)</w:t>
        </w:r>
      </w:ins>
      <w:ins w:id="754" w:author="Stephen Mwanje (Nokia)" w:date="2023-08-01T09:45:00Z">
        <w:r w:rsidRPr="008924F9">
          <w:t xml:space="preserve"> are conditionally mandatory in that at least one of them must be associated with an instance of </w:t>
        </w:r>
        <w:r>
          <w:rPr>
            <w:rFonts w:ascii="Courier New" w:hAnsi="Courier New" w:cs="Courier New"/>
            <w:szCs w:val="24"/>
          </w:rPr>
          <w:t>MLUpdate</w:t>
        </w:r>
        <w:r w:rsidRPr="008924F9">
          <w:rPr>
            <w:rFonts w:ascii="Courier New" w:hAnsi="Courier New" w:cs="Courier New"/>
            <w:szCs w:val="24"/>
          </w:rPr>
          <w:t>Report</w:t>
        </w:r>
        <w:r w:rsidRPr="008924F9">
          <w:t>.</w:t>
        </w:r>
      </w:ins>
    </w:p>
    <w:p w14:paraId="29BED6E8" w14:textId="77777777" w:rsidR="00451851" w:rsidRPr="00492D8B" w:rsidRDefault="00451851" w:rsidP="00451851">
      <w:pPr>
        <w:spacing w:line="264" w:lineRule="auto"/>
        <w:jc w:val="both"/>
        <w:rPr>
          <w:ins w:id="755" w:author="Stephen Mwanje (Nokia)" w:date="2023-08-01T09:45:00Z"/>
          <w:rFonts w:cs="Arial"/>
        </w:rPr>
      </w:pPr>
    </w:p>
    <w:p w14:paraId="194750A9" w14:textId="77777777" w:rsidR="00451851" w:rsidRPr="00902FAA" w:rsidRDefault="00451851" w:rsidP="00451851">
      <w:pPr>
        <w:spacing w:line="264" w:lineRule="auto"/>
        <w:jc w:val="both"/>
        <w:rPr>
          <w:ins w:id="756" w:author="Stephen Mwanje (Nokia)" w:date="2023-08-01T09:45:00Z"/>
          <w:rFonts w:eastAsia="Courier New"/>
          <w:lang w:eastAsia="zh-CN"/>
        </w:rPr>
      </w:pPr>
      <w:ins w:id="757" w:author="Stephen Mwanje (Nokia)" w:date="2023-08-01T09:45:00Z">
        <w:r>
          <w:rPr>
            <w:rFonts w:eastAsia="Courier New"/>
          </w:rPr>
          <w:t>7.4</w:t>
        </w:r>
        <w:r>
          <w:rPr>
            <w:rFonts w:eastAsia="Courier New"/>
            <w:lang w:eastAsia="zh-CN"/>
          </w:rPr>
          <w:t>.C</w:t>
        </w:r>
        <w:r w:rsidRPr="00492D8B">
          <w:rPr>
            <w:rFonts w:eastAsia="Courier New"/>
            <w:lang w:eastAsia="zh-CN"/>
          </w:rPr>
          <w:t>.2</w:t>
        </w:r>
        <w:r w:rsidRPr="00492D8B">
          <w:rPr>
            <w:rFonts w:eastAsia="Courier New"/>
            <w:lang w:eastAsia="zh-CN"/>
          </w:rPr>
          <w:tab/>
          <w:t>Attributes</w:t>
        </w:r>
      </w:ins>
    </w:p>
    <w:p w14:paraId="5FEE16B8" w14:textId="77777777" w:rsidR="00451851" w:rsidRPr="00902FAA" w:rsidRDefault="00451851" w:rsidP="00451851">
      <w:pPr>
        <w:spacing w:line="264" w:lineRule="auto"/>
        <w:jc w:val="both"/>
        <w:rPr>
          <w:ins w:id="758" w:author="Stephen Mwanje (Nokia)" w:date="2023-08-01T09:45:00Z"/>
          <w:rFonts w:eastAsia="Courier New"/>
        </w:rPr>
      </w:pPr>
      <w:ins w:id="759" w:author="Stephen Mwanje (Nokia)" w:date="2023-08-01T09:45:00Z">
        <w:r w:rsidRPr="00902FAA">
          <w:rPr>
            <w:rFonts w:eastAsia="Courier New"/>
          </w:rPr>
          <w:t>The</w:t>
        </w:r>
        <w:r>
          <w:rPr>
            <w:rFonts w:eastAsia="Courier New"/>
          </w:rPr>
          <w:t xml:space="preserve"> </w:t>
        </w:r>
        <w:r>
          <w:rPr>
            <w:rFonts w:ascii="Courier New" w:hAnsi="Courier New" w:cs="Courier New"/>
            <w:szCs w:val="24"/>
            <w:lang w:val="en-US"/>
          </w:rPr>
          <w:t>MLUpdate</w:t>
        </w:r>
        <w:r w:rsidRPr="00D953C2">
          <w:rPr>
            <w:rFonts w:ascii="Courier New" w:hAnsi="Courier New" w:cs="Courier New"/>
            <w:szCs w:val="24"/>
            <w:lang w:val="en-US"/>
          </w:rPr>
          <w:t>Report</w:t>
        </w:r>
        <w:r w:rsidRPr="005A746B">
          <w:rPr>
            <w:rFonts w:cs="Arial"/>
          </w:rPr>
          <w:t xml:space="preserve"> </w:t>
        </w:r>
        <w:r w:rsidRPr="00902FAA">
          <w:rPr>
            <w:rFonts w:eastAsia="Courier New"/>
          </w:rPr>
          <w:t>includes the following attributes:</w:t>
        </w:r>
      </w:ins>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30"/>
        <w:gridCol w:w="1136"/>
        <w:gridCol w:w="1292"/>
        <w:gridCol w:w="1258"/>
        <w:gridCol w:w="1303"/>
        <w:gridCol w:w="1381"/>
      </w:tblGrid>
      <w:tr w:rsidR="00451851" w:rsidRPr="00450233" w14:paraId="36C68F26" w14:textId="77777777" w:rsidTr="007D36A6">
        <w:trPr>
          <w:cantSplit/>
          <w:jc w:val="center"/>
          <w:ins w:id="760" w:author="Stephen Mwanje (Nokia)" w:date="2023-08-01T09:45:00Z"/>
        </w:trPr>
        <w:tc>
          <w:tcPr>
            <w:tcW w:w="3830" w:type="dxa"/>
            <w:shd w:val="clear" w:color="auto" w:fill="FFFFFF" w:themeFill="background1"/>
            <w:vAlign w:val="center"/>
          </w:tcPr>
          <w:p w14:paraId="4BEA7AF1" w14:textId="77777777" w:rsidR="00451851" w:rsidRPr="00450233" w:rsidRDefault="00451851" w:rsidP="008E7BED">
            <w:pPr>
              <w:spacing w:after="0"/>
              <w:ind w:right="142"/>
              <w:rPr>
                <w:ins w:id="761" w:author="Stephen Mwanje (Nokia)" w:date="2023-08-01T09:45:00Z"/>
                <w:b/>
                <w:bCs/>
                <w:color w:val="000000" w:themeColor="text1"/>
                <w:szCs w:val="18"/>
              </w:rPr>
            </w:pPr>
            <w:ins w:id="762" w:author="Stephen Mwanje (Nokia)" w:date="2023-08-01T09:45:00Z">
              <w:r w:rsidRPr="00450233">
                <w:rPr>
                  <w:b/>
                  <w:bCs/>
                  <w:color w:val="000000" w:themeColor="text1"/>
                  <w:szCs w:val="18"/>
                </w:rPr>
                <w:t>Attribute name</w:t>
              </w:r>
            </w:ins>
          </w:p>
        </w:tc>
        <w:tc>
          <w:tcPr>
            <w:tcW w:w="1136" w:type="dxa"/>
            <w:shd w:val="clear" w:color="auto" w:fill="FFFFFF" w:themeFill="background1"/>
            <w:vAlign w:val="center"/>
          </w:tcPr>
          <w:p w14:paraId="7D7B512E" w14:textId="77777777" w:rsidR="00451851" w:rsidRPr="00450233" w:rsidRDefault="00451851" w:rsidP="008E7BED">
            <w:pPr>
              <w:spacing w:after="0"/>
              <w:ind w:right="142"/>
              <w:rPr>
                <w:ins w:id="763" w:author="Stephen Mwanje (Nokia)" w:date="2023-08-01T09:45:00Z"/>
                <w:b/>
                <w:bCs/>
                <w:color w:val="000000" w:themeColor="text1"/>
                <w:szCs w:val="18"/>
              </w:rPr>
            </w:pPr>
            <w:ins w:id="764" w:author="Stephen Mwanje (Nokia)" w:date="2023-08-01T09:45:00Z">
              <w:r w:rsidRPr="00450233">
                <w:rPr>
                  <w:b/>
                  <w:bCs/>
                  <w:color w:val="000000" w:themeColor="text1"/>
                  <w:szCs w:val="18"/>
                </w:rPr>
                <w:t>Support Qualifier</w:t>
              </w:r>
            </w:ins>
          </w:p>
        </w:tc>
        <w:tc>
          <w:tcPr>
            <w:tcW w:w="1292" w:type="dxa"/>
            <w:shd w:val="clear" w:color="auto" w:fill="FFFFFF" w:themeFill="background1"/>
            <w:vAlign w:val="center"/>
          </w:tcPr>
          <w:p w14:paraId="7EE6458C" w14:textId="77777777" w:rsidR="00451851" w:rsidRPr="00450233" w:rsidRDefault="00451851" w:rsidP="008E7BED">
            <w:pPr>
              <w:spacing w:after="0"/>
              <w:ind w:right="142"/>
              <w:rPr>
                <w:ins w:id="765" w:author="Stephen Mwanje (Nokia)" w:date="2023-08-01T09:45:00Z"/>
                <w:b/>
                <w:bCs/>
                <w:color w:val="000000" w:themeColor="text1"/>
                <w:szCs w:val="18"/>
              </w:rPr>
            </w:pPr>
            <w:ins w:id="766" w:author="Stephen Mwanje (Nokia)" w:date="2023-08-01T09:45:00Z">
              <w:r w:rsidRPr="00450233">
                <w:rPr>
                  <w:b/>
                  <w:bCs/>
                  <w:color w:val="000000" w:themeColor="text1"/>
                  <w:szCs w:val="18"/>
                </w:rPr>
                <w:t>isReadable</w:t>
              </w:r>
            </w:ins>
          </w:p>
        </w:tc>
        <w:tc>
          <w:tcPr>
            <w:tcW w:w="1258" w:type="dxa"/>
            <w:shd w:val="clear" w:color="auto" w:fill="FFFFFF" w:themeFill="background1"/>
            <w:vAlign w:val="center"/>
          </w:tcPr>
          <w:p w14:paraId="6307052B" w14:textId="77777777" w:rsidR="00451851" w:rsidRPr="00450233" w:rsidRDefault="00451851" w:rsidP="008E7BED">
            <w:pPr>
              <w:spacing w:after="0"/>
              <w:ind w:right="142"/>
              <w:rPr>
                <w:ins w:id="767" w:author="Stephen Mwanje (Nokia)" w:date="2023-08-01T09:45:00Z"/>
                <w:b/>
                <w:bCs/>
                <w:color w:val="000000" w:themeColor="text1"/>
                <w:szCs w:val="18"/>
              </w:rPr>
            </w:pPr>
            <w:ins w:id="768" w:author="Stephen Mwanje (Nokia)" w:date="2023-08-01T09:45:00Z">
              <w:r w:rsidRPr="00450233">
                <w:rPr>
                  <w:b/>
                  <w:bCs/>
                  <w:color w:val="000000" w:themeColor="text1"/>
                  <w:szCs w:val="18"/>
                </w:rPr>
                <w:t>isWritable</w:t>
              </w:r>
            </w:ins>
          </w:p>
        </w:tc>
        <w:tc>
          <w:tcPr>
            <w:tcW w:w="1303" w:type="dxa"/>
            <w:shd w:val="clear" w:color="auto" w:fill="FFFFFF" w:themeFill="background1"/>
            <w:vAlign w:val="center"/>
          </w:tcPr>
          <w:p w14:paraId="1F5E1F76" w14:textId="77777777" w:rsidR="00451851" w:rsidRPr="00450233" w:rsidRDefault="00451851" w:rsidP="008E7BED">
            <w:pPr>
              <w:spacing w:after="0"/>
              <w:ind w:right="142"/>
              <w:rPr>
                <w:ins w:id="769" w:author="Stephen Mwanje (Nokia)" w:date="2023-08-01T09:45:00Z"/>
                <w:b/>
                <w:bCs/>
                <w:color w:val="000000" w:themeColor="text1"/>
                <w:szCs w:val="18"/>
              </w:rPr>
            </w:pPr>
            <w:ins w:id="770" w:author="Stephen Mwanje (Nokia)" w:date="2023-08-01T09:45:00Z">
              <w:r w:rsidRPr="00450233">
                <w:rPr>
                  <w:rFonts w:cs="Arial"/>
                  <w:b/>
                  <w:bCs/>
                  <w:color w:val="000000" w:themeColor="text1"/>
                  <w:szCs w:val="18"/>
                </w:rPr>
                <w:t>isInvariant</w:t>
              </w:r>
            </w:ins>
          </w:p>
        </w:tc>
        <w:tc>
          <w:tcPr>
            <w:tcW w:w="1381" w:type="dxa"/>
            <w:shd w:val="clear" w:color="auto" w:fill="FFFFFF" w:themeFill="background1"/>
            <w:vAlign w:val="center"/>
          </w:tcPr>
          <w:p w14:paraId="78E9A75D" w14:textId="77777777" w:rsidR="00451851" w:rsidRPr="00450233" w:rsidRDefault="00451851" w:rsidP="008E7BED">
            <w:pPr>
              <w:spacing w:after="0"/>
              <w:ind w:right="142"/>
              <w:rPr>
                <w:ins w:id="771" w:author="Stephen Mwanje (Nokia)" w:date="2023-08-01T09:45:00Z"/>
                <w:b/>
                <w:bCs/>
                <w:color w:val="000000" w:themeColor="text1"/>
                <w:szCs w:val="18"/>
              </w:rPr>
            </w:pPr>
            <w:ins w:id="772" w:author="Stephen Mwanje (Nokia)" w:date="2023-08-01T09:45:00Z">
              <w:r w:rsidRPr="00450233">
                <w:rPr>
                  <w:b/>
                  <w:bCs/>
                  <w:color w:val="000000" w:themeColor="text1"/>
                  <w:szCs w:val="18"/>
                </w:rPr>
                <w:t>isNotifyable</w:t>
              </w:r>
            </w:ins>
          </w:p>
        </w:tc>
      </w:tr>
      <w:tr w:rsidR="00451851" w:rsidRPr="00450233" w14:paraId="50434DAA" w14:textId="77777777" w:rsidTr="007D36A6">
        <w:trPr>
          <w:cantSplit/>
          <w:jc w:val="center"/>
          <w:ins w:id="773" w:author="Stephen Mwanje (Nokia)" w:date="2023-08-01T09:45:00Z"/>
        </w:trPr>
        <w:tc>
          <w:tcPr>
            <w:tcW w:w="3830" w:type="dxa"/>
          </w:tcPr>
          <w:p w14:paraId="7A6E8216" w14:textId="77777777" w:rsidR="00451851" w:rsidRPr="00450233" w:rsidRDefault="00451851" w:rsidP="008E7BED">
            <w:pPr>
              <w:tabs>
                <w:tab w:val="left" w:pos="774"/>
              </w:tabs>
              <w:spacing w:after="0"/>
              <w:ind w:right="142"/>
              <w:jc w:val="both"/>
              <w:rPr>
                <w:ins w:id="774" w:author="Stephen Mwanje (Nokia)" w:date="2023-08-01T09:45:00Z"/>
                <w:rFonts w:ascii="Courier New" w:hAnsi="Courier New" w:cs="Courier New"/>
                <w:color w:val="000000" w:themeColor="text1"/>
                <w:szCs w:val="18"/>
              </w:rPr>
            </w:pPr>
            <w:ins w:id="775" w:author="Stephen Mwanje (Nokia)" w:date="2023-08-01T09:45:00Z">
              <w:r>
                <w:rPr>
                  <w:rFonts w:ascii="Courier New" w:hAnsi="Courier New" w:cs="Courier New"/>
                  <w:color w:val="000000" w:themeColor="text1"/>
                  <w:szCs w:val="18"/>
                </w:rPr>
                <w:t>m</w:t>
              </w:r>
              <w:r w:rsidRPr="00450233">
                <w:rPr>
                  <w:rFonts w:ascii="Courier New" w:hAnsi="Courier New" w:cs="Courier New"/>
                  <w:color w:val="000000" w:themeColor="text1"/>
                  <w:szCs w:val="18"/>
                </w:rPr>
                <w:t>LUpdateReportID</w:t>
              </w:r>
            </w:ins>
          </w:p>
        </w:tc>
        <w:tc>
          <w:tcPr>
            <w:tcW w:w="1136" w:type="dxa"/>
          </w:tcPr>
          <w:p w14:paraId="7C818BA9" w14:textId="77777777" w:rsidR="00451851" w:rsidRPr="00447777" w:rsidRDefault="00451851" w:rsidP="008E7BED">
            <w:pPr>
              <w:pStyle w:val="TAL"/>
              <w:spacing w:line="264" w:lineRule="auto"/>
              <w:ind w:right="142"/>
              <w:jc w:val="center"/>
              <w:rPr>
                <w:ins w:id="776" w:author="Stephen Mwanje (Nokia)" w:date="2023-08-01T09:45:00Z"/>
              </w:rPr>
            </w:pPr>
            <w:ins w:id="777" w:author="Stephen Mwanje (Nokia)" w:date="2023-08-01T09:45:00Z">
              <w:r w:rsidRPr="00447777">
                <w:t>M</w:t>
              </w:r>
            </w:ins>
          </w:p>
        </w:tc>
        <w:tc>
          <w:tcPr>
            <w:tcW w:w="1292" w:type="dxa"/>
          </w:tcPr>
          <w:p w14:paraId="10D7D466" w14:textId="77777777" w:rsidR="00451851" w:rsidRPr="00447777" w:rsidRDefault="00451851" w:rsidP="008E7BED">
            <w:pPr>
              <w:pStyle w:val="TAL"/>
              <w:spacing w:line="264" w:lineRule="auto"/>
              <w:ind w:right="142"/>
              <w:jc w:val="center"/>
              <w:rPr>
                <w:ins w:id="778" w:author="Stephen Mwanje (Nokia)" w:date="2023-08-01T09:45:00Z"/>
              </w:rPr>
            </w:pPr>
            <w:ins w:id="779" w:author="Stephen Mwanje (Nokia)" w:date="2023-08-01T09:45:00Z">
              <w:r w:rsidRPr="00447777">
                <w:t>T</w:t>
              </w:r>
            </w:ins>
          </w:p>
        </w:tc>
        <w:tc>
          <w:tcPr>
            <w:tcW w:w="1258" w:type="dxa"/>
          </w:tcPr>
          <w:p w14:paraId="42FC063A" w14:textId="77777777" w:rsidR="00451851" w:rsidRPr="00447777" w:rsidRDefault="00451851" w:rsidP="008E7BED">
            <w:pPr>
              <w:pStyle w:val="TAL"/>
              <w:spacing w:line="264" w:lineRule="auto"/>
              <w:ind w:right="142"/>
              <w:jc w:val="center"/>
              <w:rPr>
                <w:ins w:id="780" w:author="Stephen Mwanje (Nokia)" w:date="2023-08-01T09:45:00Z"/>
              </w:rPr>
            </w:pPr>
            <w:ins w:id="781" w:author="Stephen Mwanje (Nokia)" w:date="2023-08-01T09:45:00Z">
              <w:r w:rsidRPr="00447777">
                <w:t>F</w:t>
              </w:r>
            </w:ins>
          </w:p>
        </w:tc>
        <w:tc>
          <w:tcPr>
            <w:tcW w:w="1303" w:type="dxa"/>
          </w:tcPr>
          <w:p w14:paraId="5987A940" w14:textId="77777777" w:rsidR="00451851" w:rsidRPr="00447777" w:rsidRDefault="00451851" w:rsidP="008E7BED">
            <w:pPr>
              <w:pStyle w:val="TAL"/>
              <w:spacing w:line="264" w:lineRule="auto"/>
              <w:ind w:right="142"/>
              <w:jc w:val="center"/>
              <w:rPr>
                <w:ins w:id="782" w:author="Stephen Mwanje (Nokia)" w:date="2023-08-01T09:45:00Z"/>
              </w:rPr>
            </w:pPr>
            <w:ins w:id="783" w:author="Stephen Mwanje (Nokia)" w:date="2023-08-01T09:45:00Z">
              <w:r w:rsidRPr="00447777">
                <w:t>F</w:t>
              </w:r>
            </w:ins>
          </w:p>
        </w:tc>
        <w:tc>
          <w:tcPr>
            <w:tcW w:w="1381" w:type="dxa"/>
          </w:tcPr>
          <w:p w14:paraId="4474CF58" w14:textId="77777777" w:rsidR="00451851" w:rsidRPr="00447777" w:rsidRDefault="00451851" w:rsidP="008E7BED">
            <w:pPr>
              <w:pStyle w:val="TAL"/>
              <w:spacing w:line="264" w:lineRule="auto"/>
              <w:ind w:right="142"/>
              <w:jc w:val="center"/>
              <w:rPr>
                <w:ins w:id="784" w:author="Stephen Mwanje (Nokia)" w:date="2023-08-01T09:45:00Z"/>
              </w:rPr>
            </w:pPr>
            <w:ins w:id="785" w:author="Stephen Mwanje (Nokia)" w:date="2023-08-01T09:45:00Z">
              <w:r w:rsidRPr="00447777">
                <w:t>F</w:t>
              </w:r>
            </w:ins>
          </w:p>
        </w:tc>
      </w:tr>
      <w:tr w:rsidR="00451851" w:rsidRPr="00450233" w14:paraId="3681E6F5" w14:textId="77777777" w:rsidTr="007D36A6">
        <w:trPr>
          <w:cantSplit/>
          <w:jc w:val="center"/>
          <w:ins w:id="786" w:author="Stephen Mwanje (Nokia)" w:date="2023-08-01T09:45:00Z"/>
        </w:trPr>
        <w:tc>
          <w:tcPr>
            <w:tcW w:w="3830" w:type="dxa"/>
          </w:tcPr>
          <w:p w14:paraId="410765C6" w14:textId="77777777" w:rsidR="00451851" w:rsidRPr="00450233" w:rsidRDefault="00451851" w:rsidP="008E7BED">
            <w:pPr>
              <w:tabs>
                <w:tab w:val="left" w:pos="774"/>
              </w:tabs>
              <w:spacing w:after="0"/>
              <w:ind w:right="142"/>
              <w:jc w:val="both"/>
              <w:rPr>
                <w:ins w:id="787" w:author="Stephen Mwanje (Nokia)" w:date="2023-08-01T09:45:00Z"/>
                <w:rFonts w:cs="Arial"/>
                <w:color w:val="000000" w:themeColor="text1"/>
                <w:szCs w:val="18"/>
              </w:rPr>
            </w:pPr>
            <w:ins w:id="788" w:author="Stephen Mwanje (Nokia)" w:date="2023-08-01T09:45:00Z">
              <w:r>
                <w:rPr>
                  <w:rFonts w:ascii="Courier New" w:hAnsi="Courier New" w:cs="Courier New"/>
                  <w:color w:val="000000" w:themeColor="text1"/>
                  <w:szCs w:val="18"/>
                </w:rPr>
                <w:t>m</w:t>
              </w:r>
              <w:r w:rsidRPr="00450233">
                <w:rPr>
                  <w:rFonts w:ascii="Courier New" w:hAnsi="Courier New" w:cs="Courier New"/>
                  <w:color w:val="000000" w:themeColor="text1"/>
                  <w:szCs w:val="18"/>
                </w:rPr>
                <w:t>LUpdateJobID</w:t>
              </w:r>
            </w:ins>
          </w:p>
        </w:tc>
        <w:tc>
          <w:tcPr>
            <w:tcW w:w="1136" w:type="dxa"/>
          </w:tcPr>
          <w:p w14:paraId="53D82FCD" w14:textId="77777777" w:rsidR="00451851" w:rsidRPr="00447777" w:rsidRDefault="00451851" w:rsidP="008E7BED">
            <w:pPr>
              <w:pStyle w:val="TAL"/>
              <w:spacing w:line="264" w:lineRule="auto"/>
              <w:ind w:right="142"/>
              <w:jc w:val="center"/>
              <w:rPr>
                <w:ins w:id="789" w:author="Stephen Mwanje (Nokia)" w:date="2023-08-01T09:45:00Z"/>
              </w:rPr>
            </w:pPr>
            <w:ins w:id="790" w:author="Stephen Mwanje (Nokia)" w:date="2023-08-01T09:45:00Z">
              <w:r w:rsidRPr="00447777">
                <w:t>M</w:t>
              </w:r>
            </w:ins>
          </w:p>
        </w:tc>
        <w:tc>
          <w:tcPr>
            <w:tcW w:w="1292" w:type="dxa"/>
          </w:tcPr>
          <w:p w14:paraId="27AEA144" w14:textId="77777777" w:rsidR="00451851" w:rsidRPr="00447777" w:rsidRDefault="00451851" w:rsidP="008E7BED">
            <w:pPr>
              <w:pStyle w:val="TAL"/>
              <w:spacing w:line="264" w:lineRule="auto"/>
              <w:ind w:right="142"/>
              <w:jc w:val="center"/>
              <w:rPr>
                <w:ins w:id="791" w:author="Stephen Mwanje (Nokia)" w:date="2023-08-01T09:45:00Z"/>
              </w:rPr>
            </w:pPr>
            <w:ins w:id="792" w:author="Stephen Mwanje (Nokia)" w:date="2023-08-01T09:45:00Z">
              <w:r w:rsidRPr="00447777">
                <w:t>T</w:t>
              </w:r>
            </w:ins>
          </w:p>
        </w:tc>
        <w:tc>
          <w:tcPr>
            <w:tcW w:w="1258" w:type="dxa"/>
          </w:tcPr>
          <w:p w14:paraId="716D86B7" w14:textId="77777777" w:rsidR="00451851" w:rsidRPr="00447777" w:rsidRDefault="00451851" w:rsidP="008E7BED">
            <w:pPr>
              <w:pStyle w:val="TAL"/>
              <w:spacing w:line="264" w:lineRule="auto"/>
              <w:ind w:right="142"/>
              <w:jc w:val="center"/>
              <w:rPr>
                <w:ins w:id="793" w:author="Stephen Mwanje (Nokia)" w:date="2023-08-01T09:45:00Z"/>
              </w:rPr>
            </w:pPr>
            <w:ins w:id="794" w:author="Stephen Mwanje (Nokia)" w:date="2023-08-01T09:45:00Z">
              <w:r w:rsidRPr="00447777">
                <w:t>F</w:t>
              </w:r>
            </w:ins>
          </w:p>
        </w:tc>
        <w:tc>
          <w:tcPr>
            <w:tcW w:w="1303" w:type="dxa"/>
          </w:tcPr>
          <w:p w14:paraId="11D61298" w14:textId="77777777" w:rsidR="00451851" w:rsidRPr="00447777" w:rsidRDefault="00451851" w:rsidP="008E7BED">
            <w:pPr>
              <w:pStyle w:val="TAL"/>
              <w:spacing w:line="264" w:lineRule="auto"/>
              <w:ind w:right="142"/>
              <w:jc w:val="center"/>
              <w:rPr>
                <w:ins w:id="795" w:author="Stephen Mwanje (Nokia)" w:date="2023-08-01T09:45:00Z"/>
              </w:rPr>
            </w:pPr>
            <w:ins w:id="796" w:author="Stephen Mwanje (Nokia)" w:date="2023-08-01T09:45:00Z">
              <w:r w:rsidRPr="00447777">
                <w:t>F</w:t>
              </w:r>
            </w:ins>
          </w:p>
        </w:tc>
        <w:tc>
          <w:tcPr>
            <w:tcW w:w="1381" w:type="dxa"/>
          </w:tcPr>
          <w:p w14:paraId="5C940B49" w14:textId="77777777" w:rsidR="00451851" w:rsidRPr="00447777" w:rsidRDefault="00451851" w:rsidP="008E7BED">
            <w:pPr>
              <w:pStyle w:val="TAL"/>
              <w:spacing w:line="264" w:lineRule="auto"/>
              <w:ind w:right="142"/>
              <w:jc w:val="center"/>
              <w:rPr>
                <w:ins w:id="797" w:author="Stephen Mwanje (Nokia)" w:date="2023-08-01T09:45:00Z"/>
              </w:rPr>
            </w:pPr>
            <w:ins w:id="798" w:author="Stephen Mwanje (Nokia)" w:date="2023-08-01T09:45:00Z">
              <w:r w:rsidRPr="00447777">
                <w:t>F</w:t>
              </w:r>
            </w:ins>
          </w:p>
        </w:tc>
      </w:tr>
      <w:tr w:rsidR="007D36A6" w:rsidRPr="00450233" w14:paraId="44713AB2" w14:textId="77777777" w:rsidTr="007D36A6">
        <w:trPr>
          <w:cantSplit/>
          <w:jc w:val="center"/>
          <w:ins w:id="799" w:author="Stephen Mwanje (Nokia)" w:date="2023-08-24T15:42:00Z"/>
        </w:trPr>
        <w:tc>
          <w:tcPr>
            <w:tcW w:w="3830" w:type="dxa"/>
          </w:tcPr>
          <w:p w14:paraId="54196D0B" w14:textId="77777777" w:rsidR="007D36A6" w:rsidRPr="00450233" w:rsidRDefault="007D36A6" w:rsidP="001379AD">
            <w:pPr>
              <w:tabs>
                <w:tab w:val="left" w:pos="774"/>
              </w:tabs>
              <w:spacing w:after="0"/>
              <w:ind w:right="142"/>
              <w:jc w:val="both"/>
              <w:rPr>
                <w:ins w:id="800" w:author="Stephen Mwanje (Nokia)" w:date="2023-08-24T15:42:00Z"/>
                <w:rFonts w:ascii="Courier New" w:hAnsi="Courier New" w:cs="Courier New"/>
                <w:color w:val="000000" w:themeColor="text1"/>
                <w:szCs w:val="18"/>
              </w:rPr>
            </w:pPr>
            <w:ins w:id="801" w:author="Stephen Mwanje (Nokia)" w:date="2023-08-24T15:42:00Z">
              <w:r w:rsidRPr="00450233">
                <w:rPr>
                  <w:rFonts w:ascii="Courier New" w:hAnsi="Courier New" w:cs="Courier New"/>
                  <w:color w:val="000000" w:themeColor="text1"/>
                  <w:szCs w:val="18"/>
                </w:rPr>
                <w:t>achievedPerformanceGain</w:t>
              </w:r>
            </w:ins>
          </w:p>
        </w:tc>
        <w:tc>
          <w:tcPr>
            <w:tcW w:w="1136" w:type="dxa"/>
          </w:tcPr>
          <w:p w14:paraId="6E7928B8" w14:textId="77777777" w:rsidR="007D36A6" w:rsidRPr="00447777" w:rsidRDefault="007D36A6" w:rsidP="001379AD">
            <w:pPr>
              <w:pStyle w:val="TAL"/>
              <w:spacing w:line="264" w:lineRule="auto"/>
              <w:ind w:right="142"/>
              <w:jc w:val="center"/>
              <w:rPr>
                <w:ins w:id="802" w:author="Stephen Mwanje (Nokia)" w:date="2023-08-24T15:42:00Z"/>
              </w:rPr>
            </w:pPr>
            <w:ins w:id="803" w:author="Stephen Mwanje (Nokia)" w:date="2023-08-24T15:42:00Z">
              <w:r w:rsidRPr="00447777">
                <w:t>O</w:t>
              </w:r>
            </w:ins>
          </w:p>
        </w:tc>
        <w:tc>
          <w:tcPr>
            <w:tcW w:w="1292" w:type="dxa"/>
          </w:tcPr>
          <w:p w14:paraId="391BFFFF" w14:textId="77777777" w:rsidR="007D36A6" w:rsidRPr="00447777" w:rsidRDefault="007D36A6" w:rsidP="001379AD">
            <w:pPr>
              <w:pStyle w:val="TAL"/>
              <w:spacing w:line="264" w:lineRule="auto"/>
              <w:ind w:right="142"/>
              <w:jc w:val="center"/>
              <w:rPr>
                <w:ins w:id="804" w:author="Stephen Mwanje (Nokia)" w:date="2023-08-24T15:42:00Z"/>
              </w:rPr>
            </w:pPr>
            <w:ins w:id="805" w:author="Stephen Mwanje (Nokia)" w:date="2023-08-24T15:42:00Z">
              <w:r w:rsidRPr="00447777">
                <w:t>T</w:t>
              </w:r>
            </w:ins>
          </w:p>
        </w:tc>
        <w:tc>
          <w:tcPr>
            <w:tcW w:w="1258" w:type="dxa"/>
          </w:tcPr>
          <w:p w14:paraId="0238BBDF" w14:textId="77777777" w:rsidR="007D36A6" w:rsidRPr="00447777" w:rsidRDefault="007D36A6" w:rsidP="001379AD">
            <w:pPr>
              <w:pStyle w:val="TAL"/>
              <w:spacing w:line="264" w:lineRule="auto"/>
              <w:ind w:right="142"/>
              <w:jc w:val="center"/>
              <w:rPr>
                <w:ins w:id="806" w:author="Stephen Mwanje (Nokia)" w:date="2023-08-24T15:42:00Z"/>
              </w:rPr>
            </w:pPr>
            <w:ins w:id="807" w:author="Stephen Mwanje (Nokia)" w:date="2023-08-24T15:42:00Z">
              <w:r w:rsidRPr="00447777">
                <w:t>F</w:t>
              </w:r>
            </w:ins>
          </w:p>
        </w:tc>
        <w:tc>
          <w:tcPr>
            <w:tcW w:w="1303" w:type="dxa"/>
          </w:tcPr>
          <w:p w14:paraId="558C1282" w14:textId="77777777" w:rsidR="007D36A6" w:rsidRPr="00447777" w:rsidRDefault="007D36A6" w:rsidP="001379AD">
            <w:pPr>
              <w:pStyle w:val="TAL"/>
              <w:spacing w:line="264" w:lineRule="auto"/>
              <w:ind w:right="142"/>
              <w:jc w:val="center"/>
              <w:rPr>
                <w:ins w:id="808" w:author="Stephen Mwanje (Nokia)" w:date="2023-08-24T15:42:00Z"/>
              </w:rPr>
            </w:pPr>
            <w:ins w:id="809" w:author="Stephen Mwanje (Nokia)" w:date="2023-08-24T15:42:00Z">
              <w:r w:rsidRPr="00447777">
                <w:t>F</w:t>
              </w:r>
            </w:ins>
          </w:p>
        </w:tc>
        <w:tc>
          <w:tcPr>
            <w:tcW w:w="1381" w:type="dxa"/>
          </w:tcPr>
          <w:p w14:paraId="79AEDD6B" w14:textId="77777777" w:rsidR="007D36A6" w:rsidRPr="00447777" w:rsidRDefault="007D36A6" w:rsidP="001379AD">
            <w:pPr>
              <w:pStyle w:val="TAL"/>
              <w:spacing w:line="264" w:lineRule="auto"/>
              <w:ind w:right="142"/>
              <w:jc w:val="center"/>
              <w:rPr>
                <w:ins w:id="810" w:author="Stephen Mwanje (Nokia)" w:date="2023-08-24T15:42:00Z"/>
              </w:rPr>
            </w:pPr>
            <w:ins w:id="811" w:author="Stephen Mwanje (Nokia)" w:date="2023-08-24T15:42:00Z">
              <w:r w:rsidRPr="00447777">
                <w:t>T</w:t>
              </w:r>
            </w:ins>
          </w:p>
        </w:tc>
      </w:tr>
      <w:tr w:rsidR="007D36A6" w:rsidRPr="00450233" w14:paraId="0F18675A" w14:textId="77777777" w:rsidTr="007D36A6">
        <w:trPr>
          <w:cantSplit/>
          <w:jc w:val="center"/>
          <w:ins w:id="812" w:author="Stephen Mwanje (Nokia)" w:date="2023-08-24T15:42:00Z"/>
        </w:trPr>
        <w:tc>
          <w:tcPr>
            <w:tcW w:w="3830" w:type="dxa"/>
          </w:tcPr>
          <w:p w14:paraId="3435D076" w14:textId="77777777" w:rsidR="007D36A6" w:rsidRDefault="007D36A6" w:rsidP="008E7BED">
            <w:pPr>
              <w:tabs>
                <w:tab w:val="left" w:pos="774"/>
              </w:tabs>
              <w:spacing w:after="0"/>
              <w:ind w:right="142"/>
              <w:jc w:val="both"/>
              <w:rPr>
                <w:ins w:id="813" w:author="Stephen Mwanje (Nokia)" w:date="2023-08-24T15:42:00Z"/>
                <w:rFonts w:ascii="Courier New" w:hAnsi="Courier New" w:cs="Courier New"/>
                <w:color w:val="000000" w:themeColor="text1"/>
                <w:szCs w:val="18"/>
              </w:rPr>
            </w:pPr>
          </w:p>
        </w:tc>
        <w:tc>
          <w:tcPr>
            <w:tcW w:w="1136" w:type="dxa"/>
          </w:tcPr>
          <w:p w14:paraId="0F8AFDA9" w14:textId="77777777" w:rsidR="007D36A6" w:rsidRPr="00447777" w:rsidRDefault="007D36A6" w:rsidP="008E7BED">
            <w:pPr>
              <w:pStyle w:val="TAL"/>
              <w:spacing w:line="264" w:lineRule="auto"/>
              <w:ind w:right="142"/>
              <w:jc w:val="center"/>
              <w:rPr>
                <w:ins w:id="814" w:author="Stephen Mwanje (Nokia)" w:date="2023-08-24T15:42:00Z"/>
              </w:rPr>
            </w:pPr>
          </w:p>
        </w:tc>
        <w:tc>
          <w:tcPr>
            <w:tcW w:w="1292" w:type="dxa"/>
          </w:tcPr>
          <w:p w14:paraId="6231F81C" w14:textId="77777777" w:rsidR="007D36A6" w:rsidRPr="00447777" w:rsidRDefault="007D36A6" w:rsidP="008E7BED">
            <w:pPr>
              <w:pStyle w:val="TAL"/>
              <w:spacing w:line="264" w:lineRule="auto"/>
              <w:ind w:right="142"/>
              <w:jc w:val="center"/>
              <w:rPr>
                <w:ins w:id="815" w:author="Stephen Mwanje (Nokia)" w:date="2023-08-24T15:42:00Z"/>
              </w:rPr>
            </w:pPr>
          </w:p>
        </w:tc>
        <w:tc>
          <w:tcPr>
            <w:tcW w:w="1258" w:type="dxa"/>
          </w:tcPr>
          <w:p w14:paraId="32084175" w14:textId="77777777" w:rsidR="007D36A6" w:rsidRPr="00447777" w:rsidRDefault="007D36A6" w:rsidP="008E7BED">
            <w:pPr>
              <w:pStyle w:val="TAL"/>
              <w:spacing w:line="264" w:lineRule="auto"/>
              <w:ind w:right="142"/>
              <w:jc w:val="center"/>
              <w:rPr>
                <w:ins w:id="816" w:author="Stephen Mwanje (Nokia)" w:date="2023-08-24T15:42:00Z"/>
              </w:rPr>
            </w:pPr>
          </w:p>
        </w:tc>
        <w:tc>
          <w:tcPr>
            <w:tcW w:w="1303" w:type="dxa"/>
          </w:tcPr>
          <w:p w14:paraId="01C405F1" w14:textId="77777777" w:rsidR="007D36A6" w:rsidRPr="00447777" w:rsidRDefault="007D36A6" w:rsidP="008E7BED">
            <w:pPr>
              <w:pStyle w:val="TAL"/>
              <w:spacing w:line="264" w:lineRule="auto"/>
              <w:ind w:right="142"/>
              <w:jc w:val="center"/>
              <w:rPr>
                <w:ins w:id="817" w:author="Stephen Mwanje (Nokia)" w:date="2023-08-24T15:42:00Z"/>
              </w:rPr>
            </w:pPr>
          </w:p>
        </w:tc>
        <w:tc>
          <w:tcPr>
            <w:tcW w:w="1381" w:type="dxa"/>
          </w:tcPr>
          <w:p w14:paraId="58249942" w14:textId="77777777" w:rsidR="007D36A6" w:rsidRPr="00447777" w:rsidRDefault="007D36A6" w:rsidP="008E7BED">
            <w:pPr>
              <w:pStyle w:val="TAL"/>
              <w:spacing w:line="264" w:lineRule="auto"/>
              <w:ind w:right="142"/>
              <w:jc w:val="center"/>
              <w:rPr>
                <w:ins w:id="818" w:author="Stephen Mwanje (Nokia)" w:date="2023-08-24T15:42:00Z"/>
              </w:rPr>
            </w:pPr>
          </w:p>
        </w:tc>
      </w:tr>
      <w:tr w:rsidR="00451851" w:rsidRPr="00450233" w14:paraId="1AE8E695" w14:textId="77777777" w:rsidTr="007D36A6">
        <w:trPr>
          <w:cantSplit/>
          <w:jc w:val="center"/>
          <w:ins w:id="819" w:author="Stephen Mwanje (Nokia)" w:date="2023-08-01T09:45:00Z"/>
        </w:trPr>
        <w:tc>
          <w:tcPr>
            <w:tcW w:w="3830" w:type="dxa"/>
          </w:tcPr>
          <w:p w14:paraId="30860D03" w14:textId="0EC1BA6B" w:rsidR="00451851" w:rsidRPr="00450233" w:rsidRDefault="00454E14" w:rsidP="008E7BED">
            <w:pPr>
              <w:tabs>
                <w:tab w:val="left" w:pos="774"/>
              </w:tabs>
              <w:spacing w:after="0"/>
              <w:ind w:right="142"/>
              <w:jc w:val="both"/>
              <w:rPr>
                <w:ins w:id="820" w:author="Stephen Mwanje (Nokia)" w:date="2023-08-01T09:45:00Z"/>
                <w:rFonts w:ascii="Courier New" w:hAnsi="Courier New" w:cs="Courier New"/>
                <w:color w:val="000000" w:themeColor="text1"/>
                <w:szCs w:val="18"/>
              </w:rPr>
            </w:pPr>
            <w:ins w:id="821" w:author="Stephen Mwanje (Nokia)" w:date="2023-08-24T17:10:00Z">
              <w:r>
                <w:rPr>
                  <w:rFonts w:ascii="Courier New" w:hAnsi="Courier New" w:cs="Courier New"/>
                  <w:color w:val="000000" w:themeColor="text1"/>
                  <w:szCs w:val="18"/>
                </w:rPr>
                <w:t>MLEntity(s)</w:t>
              </w:r>
            </w:ins>
            <w:ins w:id="822" w:author="Stephen Mwanje (Nokia)" w:date="2023-08-01T09:45:00Z">
              <w:del w:id="823" w:author="Nokia-2" w:date="2023-08-23T16:32:00Z">
                <w:r w:rsidR="00451851" w:rsidRPr="00450233" w:rsidDel="003F53B9">
                  <w:rPr>
                    <w:rFonts w:ascii="Courier New" w:hAnsi="Courier New" w:cs="Courier New"/>
                    <w:color w:val="000000" w:themeColor="text1"/>
                    <w:szCs w:val="18"/>
                  </w:rPr>
                  <w:delText>List</w:delText>
                </w:r>
              </w:del>
            </w:ins>
            <w:ins w:id="824" w:author="Nokia-2" w:date="2023-08-23T16:32:00Z">
              <w:r w:rsidR="003F53B9">
                <w:rPr>
                  <w:rFonts w:ascii="Courier New" w:hAnsi="Courier New" w:cs="Courier New"/>
                  <w:color w:val="000000" w:themeColor="text1"/>
                  <w:szCs w:val="18"/>
                </w:rPr>
                <w:t>mLEntityRef</w:t>
              </w:r>
            </w:ins>
          </w:p>
        </w:tc>
        <w:tc>
          <w:tcPr>
            <w:tcW w:w="1136" w:type="dxa"/>
          </w:tcPr>
          <w:p w14:paraId="21ADF4EC" w14:textId="77777777" w:rsidR="00451851" w:rsidRPr="00447777" w:rsidRDefault="00451851" w:rsidP="008E7BED">
            <w:pPr>
              <w:pStyle w:val="TAL"/>
              <w:spacing w:line="264" w:lineRule="auto"/>
              <w:ind w:right="142"/>
              <w:jc w:val="center"/>
              <w:rPr>
                <w:ins w:id="825" w:author="Stephen Mwanje (Nokia)" w:date="2023-08-01T09:45:00Z"/>
              </w:rPr>
            </w:pPr>
            <w:ins w:id="826" w:author="Stephen Mwanje (Nokia)" w:date="2023-08-01T09:45:00Z">
              <w:r w:rsidRPr="00447777">
                <w:t>M</w:t>
              </w:r>
            </w:ins>
          </w:p>
        </w:tc>
        <w:tc>
          <w:tcPr>
            <w:tcW w:w="1292" w:type="dxa"/>
          </w:tcPr>
          <w:p w14:paraId="2999CA7E" w14:textId="77777777" w:rsidR="00451851" w:rsidRPr="00447777" w:rsidRDefault="00451851" w:rsidP="008E7BED">
            <w:pPr>
              <w:pStyle w:val="TAL"/>
              <w:spacing w:line="264" w:lineRule="auto"/>
              <w:ind w:right="142"/>
              <w:jc w:val="center"/>
              <w:rPr>
                <w:ins w:id="827" w:author="Stephen Mwanje (Nokia)" w:date="2023-08-01T09:45:00Z"/>
              </w:rPr>
            </w:pPr>
            <w:ins w:id="828" w:author="Stephen Mwanje (Nokia)" w:date="2023-08-01T09:45:00Z">
              <w:r w:rsidRPr="00447777">
                <w:t>T</w:t>
              </w:r>
            </w:ins>
          </w:p>
        </w:tc>
        <w:tc>
          <w:tcPr>
            <w:tcW w:w="1258" w:type="dxa"/>
          </w:tcPr>
          <w:p w14:paraId="0BFA0590" w14:textId="77777777" w:rsidR="00451851" w:rsidRPr="00447777" w:rsidRDefault="00451851" w:rsidP="008E7BED">
            <w:pPr>
              <w:pStyle w:val="TAL"/>
              <w:spacing w:line="264" w:lineRule="auto"/>
              <w:ind w:right="142"/>
              <w:jc w:val="center"/>
              <w:rPr>
                <w:ins w:id="829" w:author="Stephen Mwanje (Nokia)" w:date="2023-08-01T09:45:00Z"/>
              </w:rPr>
            </w:pPr>
            <w:ins w:id="830" w:author="Stephen Mwanje (Nokia)" w:date="2023-08-01T09:45:00Z">
              <w:r w:rsidRPr="00447777">
                <w:t>F</w:t>
              </w:r>
            </w:ins>
          </w:p>
        </w:tc>
        <w:tc>
          <w:tcPr>
            <w:tcW w:w="1303" w:type="dxa"/>
          </w:tcPr>
          <w:p w14:paraId="11B42B39" w14:textId="77777777" w:rsidR="00451851" w:rsidRPr="00447777" w:rsidRDefault="00451851" w:rsidP="008E7BED">
            <w:pPr>
              <w:pStyle w:val="TAL"/>
              <w:spacing w:line="264" w:lineRule="auto"/>
              <w:ind w:right="142"/>
              <w:jc w:val="center"/>
              <w:rPr>
                <w:ins w:id="831" w:author="Stephen Mwanje (Nokia)" w:date="2023-08-01T09:45:00Z"/>
              </w:rPr>
            </w:pPr>
            <w:ins w:id="832" w:author="Stephen Mwanje (Nokia)" w:date="2023-08-01T09:45:00Z">
              <w:r w:rsidRPr="00447777">
                <w:t>F</w:t>
              </w:r>
            </w:ins>
          </w:p>
        </w:tc>
        <w:tc>
          <w:tcPr>
            <w:tcW w:w="1381" w:type="dxa"/>
          </w:tcPr>
          <w:p w14:paraId="47EAEF3E" w14:textId="77777777" w:rsidR="00451851" w:rsidRPr="00447777" w:rsidRDefault="00451851" w:rsidP="008E7BED">
            <w:pPr>
              <w:pStyle w:val="TAL"/>
              <w:spacing w:line="264" w:lineRule="auto"/>
              <w:ind w:right="142"/>
              <w:jc w:val="center"/>
              <w:rPr>
                <w:ins w:id="833" w:author="Stephen Mwanje (Nokia)" w:date="2023-08-01T09:45:00Z"/>
              </w:rPr>
            </w:pPr>
            <w:ins w:id="834" w:author="Stephen Mwanje (Nokia)" w:date="2023-08-01T09:45:00Z">
              <w:r w:rsidRPr="00447777">
                <w:t>F</w:t>
              </w:r>
            </w:ins>
          </w:p>
        </w:tc>
      </w:tr>
    </w:tbl>
    <w:p w14:paraId="5A71F5D1" w14:textId="2C33D182" w:rsidR="00451851" w:rsidRDefault="009F1F48" w:rsidP="00451851">
      <w:pPr>
        <w:spacing w:line="264" w:lineRule="auto"/>
        <w:jc w:val="both"/>
        <w:rPr>
          <w:ins w:id="835" w:author="Stephen Mwanje (Nokia)" w:date="2023-08-01T09:45:00Z"/>
        </w:rPr>
      </w:pPr>
      <w:commentRangeStart w:id="836"/>
      <w:commentRangeEnd w:id="836"/>
      <w:del w:id="837" w:author="Stephen Mwanje (Nokia)" w:date="2023-08-24T15:10:00Z">
        <w:r w:rsidDel="00C13393">
          <w:rPr>
            <w:rStyle w:val="CommentReference"/>
          </w:rPr>
          <w:commentReference w:id="836"/>
        </w:r>
      </w:del>
    </w:p>
    <w:p w14:paraId="60F02A37" w14:textId="77777777" w:rsidR="00451851" w:rsidRPr="00F17505" w:rsidRDefault="00451851" w:rsidP="00451851">
      <w:pPr>
        <w:pStyle w:val="Heading4"/>
        <w:rPr>
          <w:ins w:id="838" w:author="Stephen Mwanje (Nokia)" w:date="2023-08-01T09:45:00Z"/>
        </w:rPr>
      </w:pPr>
      <w:ins w:id="839" w:author="Stephen Mwanje (Nokia)" w:date="2023-08-01T09:45:00Z">
        <w:r w:rsidRPr="00F17505">
          <w:t>7.4.</w:t>
        </w:r>
        <w:r>
          <w:t>C</w:t>
        </w:r>
        <w:r w:rsidRPr="00F17505">
          <w:t>.3</w:t>
        </w:r>
        <w:r w:rsidRPr="00F17505">
          <w:tab/>
          <w:t>Attribute constraints</w:t>
        </w:r>
      </w:ins>
    </w:p>
    <w:p w14:paraId="78907145" w14:textId="77777777" w:rsidR="00451851" w:rsidRDefault="00451851" w:rsidP="00451851">
      <w:pPr>
        <w:pStyle w:val="Heading4"/>
        <w:rPr>
          <w:ins w:id="840" w:author="Stephen Mwanje (Nokia)" w:date="2023-08-01T09:45:00Z"/>
        </w:rPr>
      </w:pPr>
      <w:ins w:id="841" w:author="Stephen Mwanje (Nokia)" w:date="2023-08-01T09:45:00Z">
        <w:r w:rsidRPr="003C03D4">
          <w:rPr>
            <w:rFonts w:ascii="Times New Roman" w:hAnsi="Times New Roman"/>
            <w:sz w:val="20"/>
          </w:rPr>
          <w:t>None</w:t>
        </w:r>
      </w:ins>
    </w:p>
    <w:p w14:paraId="5856567B" w14:textId="77777777" w:rsidR="00451851" w:rsidRPr="003C03D4" w:rsidRDefault="00451851" w:rsidP="00451851">
      <w:pPr>
        <w:rPr>
          <w:ins w:id="842" w:author="Stephen Mwanje (Nokia)" w:date="2023-08-01T09:45:00Z"/>
        </w:rPr>
      </w:pPr>
    </w:p>
    <w:p w14:paraId="0340949D" w14:textId="77777777" w:rsidR="00451851" w:rsidRPr="00F17505" w:rsidRDefault="00451851" w:rsidP="00451851">
      <w:pPr>
        <w:pStyle w:val="Heading4"/>
        <w:rPr>
          <w:ins w:id="843" w:author="Stephen Mwanje (Nokia)" w:date="2023-08-01T09:45:00Z"/>
        </w:rPr>
      </w:pPr>
      <w:ins w:id="844" w:author="Stephen Mwanje (Nokia)" w:date="2023-08-01T09:45:00Z">
        <w:r w:rsidRPr="00F17505">
          <w:t>7.4.</w:t>
        </w:r>
        <w:r>
          <w:t>C</w:t>
        </w:r>
        <w:r w:rsidRPr="00F17505">
          <w:t>.4</w:t>
        </w:r>
        <w:r w:rsidRPr="00F17505">
          <w:tab/>
          <w:t>Notifications</w:t>
        </w:r>
      </w:ins>
    </w:p>
    <w:p w14:paraId="5F91FC09" w14:textId="77777777" w:rsidR="00451851" w:rsidRPr="00F17505" w:rsidRDefault="00451851" w:rsidP="00451851">
      <w:pPr>
        <w:rPr>
          <w:ins w:id="845" w:author="Stephen Mwanje (Nokia)" w:date="2023-08-01T09:45:00Z"/>
        </w:rPr>
      </w:pPr>
      <w:ins w:id="846" w:author="Stephen Mwanje (Nokia)" w:date="2023-08-01T09:45:00Z">
        <w:r w:rsidRPr="00F17505">
          <w:t xml:space="preserve">The notifications specified for the IOC using this </w:t>
        </w:r>
        <w:r w:rsidRPr="00F17505">
          <w:rPr>
            <w:lang w:eastAsia="zh-CN"/>
          </w:rPr>
          <w:t>&lt;&lt;</w:t>
        </w:r>
        <w:r>
          <w:rPr>
            <w:lang w:eastAsia="zh-CN"/>
          </w:rPr>
          <w:t>datatype</w:t>
        </w:r>
        <w:r w:rsidRPr="00F17505">
          <w:rPr>
            <w:lang w:eastAsia="zh-CN"/>
          </w:rPr>
          <w:t>&gt;&gt; for its attribute(s), shall be applicable.</w:t>
        </w:r>
      </w:ins>
    </w:p>
    <w:p w14:paraId="18CC4173" w14:textId="77777777" w:rsidR="00E4702A" w:rsidRDefault="00E4702A" w:rsidP="00E4702A">
      <w:pPr>
        <w:spacing w:line="264" w:lineRule="auto"/>
        <w:jc w:val="both"/>
        <w:rPr>
          <w:ins w:id="847" w:author="Stephen Mwanje (Nokia)" w:date="2023-07-27T16:35:00Z"/>
        </w:rPr>
      </w:pPr>
    </w:p>
    <w:p w14:paraId="1B3677EF" w14:textId="41FE72CF" w:rsidR="005B355C" w:rsidRDefault="005B355C" w:rsidP="005B355C">
      <w:pPr>
        <w:spacing w:before="240" w:line="264" w:lineRule="auto"/>
        <w:jc w:val="both"/>
        <w:rPr>
          <w:ins w:id="848" w:author="Stephen Mwanje (Nokia)" w:date="2023-05-10T10:24:00Z"/>
          <w:b/>
          <w:bCs/>
          <w:color w:val="000000" w:themeColor="text1"/>
          <w:sz w:val="24"/>
          <w:szCs w:val="24"/>
        </w:rPr>
      </w:pPr>
    </w:p>
    <w:p w14:paraId="012FEFD3" w14:textId="77777777" w:rsidR="0085347A" w:rsidRPr="00F17505" w:rsidRDefault="0085347A" w:rsidP="0085347A">
      <w:pPr>
        <w:pStyle w:val="Heading2"/>
      </w:pPr>
      <w:bookmarkStart w:id="849" w:name="_Toc106015907"/>
      <w:bookmarkStart w:id="850" w:name="_Toc106098546"/>
      <w:bookmarkStart w:id="851" w:name="_Toc130202018"/>
      <w:r w:rsidRPr="00F17505">
        <w:t>7.5</w:t>
      </w:r>
      <w:r w:rsidRPr="00F17505">
        <w:tab/>
        <w:t>Attribute definitions</w:t>
      </w:r>
      <w:bookmarkEnd w:id="849"/>
      <w:bookmarkEnd w:id="850"/>
      <w:bookmarkEnd w:id="851"/>
    </w:p>
    <w:p w14:paraId="27102E32" w14:textId="77777777" w:rsidR="0085347A" w:rsidRPr="00F17505" w:rsidRDefault="0085347A" w:rsidP="0085347A">
      <w:pPr>
        <w:pStyle w:val="Heading3"/>
      </w:pPr>
      <w:bookmarkStart w:id="852" w:name="_Toc106015908"/>
      <w:bookmarkStart w:id="853" w:name="_Toc106098547"/>
      <w:bookmarkStart w:id="854" w:name="_Toc130202019"/>
      <w:r w:rsidRPr="00F17505">
        <w:t>7.5.1</w:t>
      </w:r>
      <w:r w:rsidRPr="00F17505">
        <w:tab/>
        <w:t>Attribute properties</w:t>
      </w:r>
      <w:bookmarkEnd w:id="852"/>
      <w:bookmarkEnd w:id="853"/>
      <w:bookmarkEnd w:id="854"/>
    </w:p>
    <w:p w14:paraId="32C90504" w14:textId="77777777" w:rsidR="0085347A" w:rsidRDefault="0085347A" w:rsidP="0085347A">
      <w:pPr>
        <w:pStyle w:val="TH"/>
      </w:pPr>
      <w:r w:rsidRPr="00F17505">
        <w:t>Table 7.5.1-1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14"/>
        <w:gridCol w:w="4536"/>
        <w:gridCol w:w="1984"/>
      </w:tblGrid>
      <w:tr w:rsidR="0085347A" w:rsidRPr="00F17505" w14:paraId="7299B771" w14:textId="77777777" w:rsidTr="00D2568D">
        <w:trPr>
          <w:tblHeader/>
          <w:jc w:val="center"/>
        </w:trPr>
        <w:tc>
          <w:tcPr>
            <w:tcW w:w="3114" w:type="dxa"/>
            <w:shd w:val="clear" w:color="auto" w:fill="CCCCCC"/>
            <w:tcMar>
              <w:top w:w="0" w:type="dxa"/>
              <w:left w:w="28" w:type="dxa"/>
              <w:bottom w:w="0" w:type="dxa"/>
              <w:right w:w="28" w:type="dxa"/>
            </w:tcMar>
            <w:hideMark/>
          </w:tcPr>
          <w:p w14:paraId="64D2290E" w14:textId="77777777" w:rsidR="0085347A" w:rsidRPr="00F17505" w:rsidRDefault="0085347A" w:rsidP="0085707C">
            <w:pPr>
              <w:pStyle w:val="TAH"/>
            </w:pPr>
            <w:r w:rsidRPr="00F17505">
              <w:t>Attribute Name</w:t>
            </w:r>
          </w:p>
        </w:tc>
        <w:tc>
          <w:tcPr>
            <w:tcW w:w="4536" w:type="dxa"/>
            <w:shd w:val="clear" w:color="auto" w:fill="CCCCCC"/>
            <w:tcMar>
              <w:top w:w="0" w:type="dxa"/>
              <w:left w:w="28" w:type="dxa"/>
              <w:bottom w:w="0" w:type="dxa"/>
              <w:right w:w="28" w:type="dxa"/>
            </w:tcMar>
            <w:hideMark/>
          </w:tcPr>
          <w:p w14:paraId="6D7DE1ED" w14:textId="77777777" w:rsidR="0085347A" w:rsidRPr="00F17505" w:rsidRDefault="0085347A" w:rsidP="0085707C">
            <w:pPr>
              <w:pStyle w:val="TAH"/>
            </w:pPr>
            <w:r w:rsidRPr="00F17505">
              <w:rPr>
                <w:color w:val="000000"/>
              </w:rPr>
              <w:t>Documentation and Allowed Values</w:t>
            </w:r>
          </w:p>
        </w:tc>
        <w:tc>
          <w:tcPr>
            <w:tcW w:w="1984" w:type="dxa"/>
            <w:shd w:val="clear" w:color="auto" w:fill="CCCCCC"/>
            <w:tcMar>
              <w:top w:w="0" w:type="dxa"/>
              <w:left w:w="28" w:type="dxa"/>
              <w:bottom w:w="0" w:type="dxa"/>
              <w:right w:w="28" w:type="dxa"/>
            </w:tcMar>
            <w:hideMark/>
          </w:tcPr>
          <w:p w14:paraId="11512F8C" w14:textId="77777777" w:rsidR="0085347A" w:rsidRPr="00F17505" w:rsidRDefault="0085347A" w:rsidP="0085707C">
            <w:pPr>
              <w:pStyle w:val="TAH"/>
            </w:pPr>
            <w:r w:rsidRPr="00F17505">
              <w:rPr>
                <w:color w:val="000000"/>
              </w:rPr>
              <w:t>Properties</w:t>
            </w:r>
          </w:p>
        </w:tc>
      </w:tr>
      <w:tr w:rsidR="0085347A" w:rsidRPr="00F17505" w14:paraId="35FDDD41" w14:textId="77777777" w:rsidTr="00D2568D">
        <w:trPr>
          <w:jc w:val="center"/>
        </w:trPr>
        <w:tc>
          <w:tcPr>
            <w:tcW w:w="3114" w:type="dxa"/>
            <w:tcMar>
              <w:top w:w="0" w:type="dxa"/>
              <w:left w:w="28" w:type="dxa"/>
              <w:bottom w:w="0" w:type="dxa"/>
              <w:right w:w="28" w:type="dxa"/>
            </w:tcMar>
          </w:tcPr>
          <w:p w14:paraId="0E1F62FD" w14:textId="77777777" w:rsidR="0085347A" w:rsidRPr="00F17505" w:rsidRDefault="0085347A" w:rsidP="0085707C">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LEntityId</w:t>
            </w:r>
          </w:p>
        </w:tc>
        <w:tc>
          <w:tcPr>
            <w:tcW w:w="4536" w:type="dxa"/>
            <w:tcMar>
              <w:top w:w="0" w:type="dxa"/>
              <w:left w:w="28" w:type="dxa"/>
              <w:bottom w:w="0" w:type="dxa"/>
              <w:right w:w="28" w:type="dxa"/>
            </w:tcMar>
          </w:tcPr>
          <w:p w14:paraId="65253DFA" w14:textId="77777777" w:rsidR="0085347A" w:rsidRPr="00F17505" w:rsidRDefault="0085347A" w:rsidP="0085707C">
            <w:pPr>
              <w:pStyle w:val="TAL"/>
              <w:rPr>
                <w:rFonts w:cs="Arial"/>
                <w:szCs w:val="18"/>
              </w:rPr>
            </w:pPr>
            <w:r w:rsidRPr="00F17505">
              <w:rPr>
                <w:lang w:eastAsia="zh-CN"/>
              </w:rPr>
              <w:t xml:space="preserve">It </w:t>
            </w:r>
            <w:r w:rsidRPr="00F17505">
              <w:t xml:space="preserve">identifies the </w:t>
            </w:r>
            <w:r w:rsidRPr="00F17505">
              <w:rPr>
                <w:lang w:eastAsia="zh-CN"/>
              </w:rPr>
              <w:t>ML entity</w:t>
            </w:r>
            <w:r w:rsidRPr="00F17505">
              <w:rPr>
                <w:rFonts w:cs="Arial"/>
                <w:szCs w:val="18"/>
              </w:rPr>
              <w:t>.</w:t>
            </w:r>
          </w:p>
          <w:p w14:paraId="60C79741" w14:textId="77777777" w:rsidR="0085347A" w:rsidRPr="00F17505" w:rsidRDefault="0085347A" w:rsidP="0085707C">
            <w:pPr>
              <w:pStyle w:val="TAL"/>
              <w:rPr>
                <w:rFonts w:cs="Arial"/>
                <w:szCs w:val="18"/>
              </w:rPr>
            </w:pPr>
            <w:r w:rsidRPr="00F17505">
              <w:rPr>
                <w:rFonts w:cs="Arial"/>
                <w:szCs w:val="18"/>
              </w:rPr>
              <w:t>It is unique in each MnS producer.</w:t>
            </w:r>
          </w:p>
          <w:p w14:paraId="640286FB" w14:textId="77777777" w:rsidR="0085347A" w:rsidRPr="00F17505" w:rsidRDefault="0085347A" w:rsidP="0085707C">
            <w:pPr>
              <w:pStyle w:val="TAL"/>
              <w:rPr>
                <w:rFonts w:cs="Arial"/>
                <w:szCs w:val="18"/>
              </w:rPr>
            </w:pPr>
          </w:p>
          <w:p w14:paraId="50013A60" w14:textId="77777777" w:rsidR="0085347A" w:rsidRPr="00F17505" w:rsidRDefault="0085347A" w:rsidP="0085707C">
            <w:pPr>
              <w:pStyle w:val="TAL"/>
              <w:rPr>
                <w:rFonts w:cs="Arial"/>
                <w:szCs w:val="18"/>
              </w:rPr>
            </w:pPr>
            <w:r w:rsidRPr="00F17505">
              <w:rPr>
                <w:color w:val="000000"/>
              </w:rPr>
              <w:t>allowedValues: N/A.</w:t>
            </w:r>
          </w:p>
        </w:tc>
        <w:tc>
          <w:tcPr>
            <w:tcW w:w="1984" w:type="dxa"/>
            <w:tcMar>
              <w:top w:w="0" w:type="dxa"/>
              <w:left w:w="28" w:type="dxa"/>
              <w:bottom w:w="0" w:type="dxa"/>
              <w:right w:w="28" w:type="dxa"/>
            </w:tcMar>
          </w:tcPr>
          <w:p w14:paraId="5A2963FE"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type: String</w:t>
            </w:r>
          </w:p>
          <w:p w14:paraId="00EDEF6E"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multiplicity: 1</w:t>
            </w:r>
          </w:p>
          <w:p w14:paraId="4306EE82"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isOrdered: N/A</w:t>
            </w:r>
          </w:p>
          <w:p w14:paraId="7BF8B6C2"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isUnique: N/A</w:t>
            </w:r>
          </w:p>
          <w:p w14:paraId="0F882B5D"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5F43E10" w14:textId="77777777" w:rsidR="0085347A" w:rsidRPr="00F17505" w:rsidRDefault="0085347A" w:rsidP="0085707C">
            <w:pPr>
              <w:pStyle w:val="TAL"/>
            </w:pPr>
            <w:r w:rsidRPr="00F17505">
              <w:rPr>
                <w:rFonts w:cs="Arial"/>
                <w:szCs w:val="18"/>
              </w:rPr>
              <w:t>isNullable: True</w:t>
            </w:r>
          </w:p>
        </w:tc>
      </w:tr>
      <w:tr w:rsidR="0085347A" w:rsidRPr="00F17505" w14:paraId="247C4860" w14:textId="77777777" w:rsidTr="00D2568D">
        <w:trPr>
          <w:jc w:val="center"/>
        </w:trPr>
        <w:tc>
          <w:tcPr>
            <w:tcW w:w="3114" w:type="dxa"/>
            <w:tcMar>
              <w:top w:w="0" w:type="dxa"/>
              <w:left w:w="28" w:type="dxa"/>
              <w:bottom w:w="0" w:type="dxa"/>
              <w:right w:w="28" w:type="dxa"/>
            </w:tcMar>
          </w:tcPr>
          <w:p w14:paraId="671DE0C0" w14:textId="77777777" w:rsidR="0085347A" w:rsidRPr="00F17505" w:rsidRDefault="0085347A" w:rsidP="0085707C">
            <w:pPr>
              <w:spacing w:after="0"/>
              <w:rPr>
                <w:rFonts w:ascii="Courier New" w:hAnsi="Courier New" w:cs="Courier New"/>
                <w:sz w:val="18"/>
                <w:szCs w:val="18"/>
              </w:rPr>
            </w:pPr>
            <w:r w:rsidRPr="00F17505">
              <w:rPr>
                <w:rFonts w:ascii="Courier New" w:hAnsi="Courier New" w:cs="Courier New"/>
                <w:sz w:val="18"/>
                <w:szCs w:val="18"/>
              </w:rPr>
              <w:lastRenderedPageBreak/>
              <w:t>candidateTrain</w:t>
            </w:r>
            <w:r w:rsidRPr="00804917">
              <w:rPr>
                <w:rFonts w:ascii="Courier New" w:hAnsi="Courier New" w:cs="Courier New"/>
                <w:sz w:val="18"/>
                <w:szCs w:val="18"/>
              </w:rPr>
              <w:t>in</w:t>
            </w:r>
            <w:r w:rsidRPr="00F17505">
              <w:rPr>
                <w:rFonts w:ascii="Courier New" w:hAnsi="Courier New" w:cs="Courier New"/>
                <w:sz w:val="18"/>
                <w:szCs w:val="18"/>
              </w:rPr>
              <w:t>gDataSource</w:t>
            </w:r>
          </w:p>
        </w:tc>
        <w:tc>
          <w:tcPr>
            <w:tcW w:w="4536" w:type="dxa"/>
            <w:tcMar>
              <w:top w:w="0" w:type="dxa"/>
              <w:left w:w="28" w:type="dxa"/>
              <w:bottom w:w="0" w:type="dxa"/>
              <w:right w:w="28" w:type="dxa"/>
            </w:tcMar>
          </w:tcPr>
          <w:p w14:paraId="0044134D" w14:textId="77777777" w:rsidR="0085347A" w:rsidRPr="00F17505" w:rsidRDefault="0085347A" w:rsidP="0085707C">
            <w:pPr>
              <w:pStyle w:val="TAL"/>
              <w:rPr>
                <w:lang w:eastAsia="zh-CN"/>
              </w:rPr>
            </w:pPr>
            <w:r w:rsidRPr="00F17505">
              <w:rPr>
                <w:lang w:eastAsia="zh-CN"/>
              </w:rPr>
              <w:t xml:space="preserve">It </w:t>
            </w:r>
            <w:r w:rsidRPr="00F17505">
              <w:t>provides</w:t>
            </w:r>
            <w:r w:rsidRPr="00F17505">
              <w:rPr>
                <w:lang w:eastAsia="zh-CN"/>
              </w:rPr>
              <w:t xml:space="preserve"> the address(es) of the candidate training data source provided by MnS consumer. The detailed training data format is vendor specific.</w:t>
            </w:r>
          </w:p>
          <w:p w14:paraId="4EA51384" w14:textId="77777777" w:rsidR="0085347A" w:rsidRPr="00F17505" w:rsidRDefault="0085347A" w:rsidP="0085707C">
            <w:pPr>
              <w:pStyle w:val="TAL"/>
              <w:rPr>
                <w:lang w:eastAsia="zh-CN"/>
              </w:rPr>
            </w:pPr>
          </w:p>
          <w:p w14:paraId="2DEA7EAE" w14:textId="77777777" w:rsidR="0085347A" w:rsidRPr="00F17505" w:rsidRDefault="0085347A" w:rsidP="0085707C">
            <w:pPr>
              <w:pStyle w:val="TAL"/>
              <w:rPr>
                <w:color w:val="000000"/>
              </w:rPr>
            </w:pPr>
            <w:r w:rsidRPr="00F17505">
              <w:rPr>
                <w:color w:val="000000"/>
              </w:rPr>
              <w:t>allowedValues: N/A.</w:t>
            </w:r>
          </w:p>
        </w:tc>
        <w:tc>
          <w:tcPr>
            <w:tcW w:w="1984" w:type="dxa"/>
            <w:tcMar>
              <w:top w:w="0" w:type="dxa"/>
              <w:left w:w="28" w:type="dxa"/>
              <w:bottom w:w="0" w:type="dxa"/>
              <w:right w:w="28" w:type="dxa"/>
            </w:tcMar>
          </w:tcPr>
          <w:p w14:paraId="180AA544"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type: String</w:t>
            </w:r>
          </w:p>
          <w:p w14:paraId="6B72E330"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multiplicity: *</w:t>
            </w:r>
          </w:p>
          <w:p w14:paraId="31829F33"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isOrdered: False</w:t>
            </w:r>
          </w:p>
          <w:p w14:paraId="7B223D9E"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isUnique: True</w:t>
            </w:r>
          </w:p>
          <w:p w14:paraId="6BA2CB49"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F5D9725"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85347A" w:rsidRPr="00F17505" w14:paraId="49BA4406" w14:textId="77777777" w:rsidTr="00D2568D">
        <w:trPr>
          <w:jc w:val="center"/>
        </w:trPr>
        <w:tc>
          <w:tcPr>
            <w:tcW w:w="3114" w:type="dxa"/>
            <w:tcMar>
              <w:top w:w="0" w:type="dxa"/>
              <w:left w:w="28" w:type="dxa"/>
              <w:bottom w:w="0" w:type="dxa"/>
              <w:right w:w="28" w:type="dxa"/>
            </w:tcMar>
          </w:tcPr>
          <w:p w14:paraId="4EF14DDC" w14:textId="77777777" w:rsidR="0085347A" w:rsidRPr="00F17505" w:rsidRDefault="0085347A" w:rsidP="0085707C">
            <w:pPr>
              <w:spacing w:after="0"/>
              <w:rPr>
                <w:rFonts w:ascii="Courier New" w:hAnsi="Courier New" w:cs="Courier New"/>
                <w:sz w:val="18"/>
                <w:szCs w:val="18"/>
              </w:rPr>
            </w:pPr>
            <w:r w:rsidRPr="00F17505">
              <w:rPr>
                <w:rFonts w:ascii="Courier New" w:hAnsi="Courier New" w:cs="Courier New"/>
                <w:sz w:val="18"/>
                <w:szCs w:val="18"/>
              </w:rPr>
              <w:t>inferenceType</w:t>
            </w:r>
          </w:p>
        </w:tc>
        <w:tc>
          <w:tcPr>
            <w:tcW w:w="4536" w:type="dxa"/>
            <w:tcMar>
              <w:top w:w="0" w:type="dxa"/>
              <w:left w:w="28" w:type="dxa"/>
              <w:bottom w:w="0" w:type="dxa"/>
              <w:right w:w="28" w:type="dxa"/>
            </w:tcMar>
          </w:tcPr>
          <w:p w14:paraId="1A44D999" w14:textId="77777777" w:rsidR="0085347A" w:rsidRPr="00F17505" w:rsidRDefault="0085347A" w:rsidP="0085707C">
            <w:pPr>
              <w:pStyle w:val="TAL"/>
              <w:rPr>
                <w:lang w:eastAsia="zh-CN"/>
              </w:rPr>
            </w:pPr>
            <w:r w:rsidRPr="00F17505">
              <w:rPr>
                <w:lang w:eastAsia="zh-CN"/>
              </w:rPr>
              <w:t xml:space="preserve">It </w:t>
            </w:r>
            <w:r w:rsidRPr="00F17505">
              <w:t>indicates</w:t>
            </w:r>
            <w:r w:rsidRPr="00F17505">
              <w:rPr>
                <w:lang w:eastAsia="zh-CN"/>
              </w:rPr>
              <w:t xml:space="preserve"> the type of inference that the ML model supports. </w:t>
            </w:r>
          </w:p>
          <w:p w14:paraId="5E5C92E7" w14:textId="77777777" w:rsidR="0085347A" w:rsidRPr="00F17505" w:rsidRDefault="0085347A" w:rsidP="0085707C">
            <w:pPr>
              <w:pStyle w:val="TAL"/>
              <w:rPr>
                <w:lang w:eastAsia="zh-CN"/>
              </w:rPr>
            </w:pPr>
          </w:p>
          <w:p w14:paraId="207C9D55" w14:textId="77777777" w:rsidR="0085347A" w:rsidRPr="00F17505" w:rsidRDefault="0085347A" w:rsidP="0085707C">
            <w:pPr>
              <w:pStyle w:val="TAL"/>
              <w:rPr>
                <w:lang w:eastAsia="zh-CN"/>
              </w:rPr>
            </w:pPr>
            <w:r w:rsidRPr="00F17505">
              <w:rPr>
                <w:color w:val="000000"/>
              </w:rPr>
              <w:t>allowedValues: the values of the MDA type (see 3GPP TS 28.104 [2]), Analytics ID(s) of NWDAF (see 3GPP TS 23.288 [3]), types of inference for RAN</w:t>
            </w:r>
            <w:r w:rsidRPr="00F17505">
              <w:rPr>
                <w:color w:val="000000"/>
              </w:rPr>
              <w:noBreakHyphen/>
              <w:t>intelligence, and vendor's specific extensions.</w:t>
            </w:r>
          </w:p>
        </w:tc>
        <w:tc>
          <w:tcPr>
            <w:tcW w:w="1984" w:type="dxa"/>
            <w:tcMar>
              <w:top w:w="0" w:type="dxa"/>
              <w:left w:w="28" w:type="dxa"/>
              <w:bottom w:w="0" w:type="dxa"/>
              <w:right w:w="28" w:type="dxa"/>
            </w:tcMar>
          </w:tcPr>
          <w:p w14:paraId="67AC918E" w14:textId="7A09A51F" w:rsidR="0085347A" w:rsidRPr="00F17505" w:rsidRDefault="008A6633" w:rsidP="0085707C">
            <w:pPr>
              <w:tabs>
                <w:tab w:val="center" w:pos="1333"/>
              </w:tabs>
              <w:spacing w:after="0"/>
              <w:rPr>
                <w:rFonts w:ascii="Arial" w:hAnsi="Arial" w:cs="Arial"/>
                <w:sz w:val="18"/>
                <w:szCs w:val="18"/>
              </w:rPr>
            </w:pPr>
            <w:r w:rsidRPr="00F17505">
              <w:rPr>
                <w:rFonts w:ascii="Arial" w:hAnsi="Arial" w:cs="Arial"/>
                <w:sz w:val="18"/>
                <w:szCs w:val="18"/>
              </w:rPr>
              <w:t>T</w:t>
            </w:r>
            <w:r w:rsidR="0085347A" w:rsidRPr="00F17505">
              <w:rPr>
                <w:rFonts w:ascii="Arial" w:hAnsi="Arial" w:cs="Arial"/>
                <w:sz w:val="18"/>
                <w:szCs w:val="18"/>
              </w:rPr>
              <w:t>ype: String</w:t>
            </w:r>
          </w:p>
          <w:p w14:paraId="6258DFF5"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multiplicity: 1</w:t>
            </w:r>
          </w:p>
          <w:p w14:paraId="06949F03"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isOrdered: N/A</w:t>
            </w:r>
          </w:p>
          <w:p w14:paraId="0EA4E3E0"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isUnique: N/A</w:t>
            </w:r>
          </w:p>
          <w:p w14:paraId="66C6BB2D"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1078D07"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85347A" w:rsidRPr="00F17505" w14:paraId="171E16A9" w14:textId="77777777" w:rsidTr="00D2568D">
        <w:trPr>
          <w:jc w:val="center"/>
        </w:trPr>
        <w:tc>
          <w:tcPr>
            <w:tcW w:w="3114" w:type="dxa"/>
            <w:tcMar>
              <w:top w:w="0" w:type="dxa"/>
              <w:left w:w="28" w:type="dxa"/>
              <w:bottom w:w="0" w:type="dxa"/>
              <w:right w:w="28" w:type="dxa"/>
            </w:tcMar>
          </w:tcPr>
          <w:p w14:paraId="09D06509" w14:textId="77777777" w:rsidR="0085347A" w:rsidRPr="00F17505" w:rsidRDefault="0085347A" w:rsidP="0085707C">
            <w:pPr>
              <w:spacing w:after="0"/>
              <w:rPr>
                <w:rFonts w:ascii="Courier New" w:hAnsi="Courier New" w:cs="Courier New"/>
                <w:sz w:val="18"/>
                <w:szCs w:val="18"/>
              </w:rPr>
            </w:pPr>
            <w:r w:rsidRPr="00F17505">
              <w:rPr>
                <w:rFonts w:ascii="Courier New" w:hAnsi="Courier New" w:cs="Courier New"/>
                <w:sz w:val="18"/>
                <w:szCs w:val="18"/>
              </w:rPr>
              <w:t>areConsumerTrainingDataUsed</w:t>
            </w:r>
          </w:p>
        </w:tc>
        <w:tc>
          <w:tcPr>
            <w:tcW w:w="4536" w:type="dxa"/>
            <w:tcMar>
              <w:top w:w="0" w:type="dxa"/>
              <w:left w:w="28" w:type="dxa"/>
              <w:bottom w:w="0" w:type="dxa"/>
              <w:right w:w="28" w:type="dxa"/>
            </w:tcMar>
          </w:tcPr>
          <w:p w14:paraId="1AC0CF5B" w14:textId="77777777" w:rsidR="0085347A" w:rsidRPr="00F17505" w:rsidRDefault="0085347A" w:rsidP="0085707C">
            <w:pPr>
              <w:pStyle w:val="TAL"/>
              <w:rPr>
                <w:rFonts w:cs="Arial"/>
                <w:szCs w:val="18"/>
              </w:rPr>
            </w:pPr>
            <w:r w:rsidRPr="00F17505">
              <w:t xml:space="preserve">It indicates whether the consumer provided training data have been used for the </w:t>
            </w:r>
            <w:r w:rsidRPr="00F17505">
              <w:rPr>
                <w:lang w:eastAsia="zh-CN"/>
              </w:rPr>
              <w:t>ML model training</w:t>
            </w:r>
            <w:r w:rsidRPr="00F17505">
              <w:rPr>
                <w:rFonts w:cs="Arial"/>
                <w:szCs w:val="18"/>
              </w:rPr>
              <w:t>.</w:t>
            </w:r>
          </w:p>
          <w:p w14:paraId="71DF9BAA" w14:textId="77777777" w:rsidR="0085347A" w:rsidRPr="00F17505" w:rsidRDefault="0085347A" w:rsidP="0085707C">
            <w:pPr>
              <w:pStyle w:val="TAL"/>
              <w:rPr>
                <w:rFonts w:cs="Arial"/>
                <w:szCs w:val="18"/>
              </w:rPr>
            </w:pPr>
          </w:p>
          <w:p w14:paraId="2A63BF25" w14:textId="77777777" w:rsidR="0085347A" w:rsidRPr="00F17505" w:rsidRDefault="0085347A" w:rsidP="0085707C">
            <w:pPr>
              <w:pStyle w:val="TAL"/>
            </w:pPr>
            <w:r w:rsidRPr="00F17505">
              <w:t>allowedValues: ALL, PARTIALLY, NONE.</w:t>
            </w:r>
          </w:p>
        </w:tc>
        <w:tc>
          <w:tcPr>
            <w:tcW w:w="1984" w:type="dxa"/>
            <w:tcMar>
              <w:top w:w="0" w:type="dxa"/>
              <w:left w:w="28" w:type="dxa"/>
              <w:bottom w:w="0" w:type="dxa"/>
              <w:right w:w="28" w:type="dxa"/>
            </w:tcMar>
          </w:tcPr>
          <w:p w14:paraId="4FA8C7FB" w14:textId="1804E09A" w:rsidR="0085347A" w:rsidRPr="00F17505" w:rsidRDefault="008A6633" w:rsidP="0085707C">
            <w:pPr>
              <w:tabs>
                <w:tab w:val="center" w:pos="1333"/>
              </w:tabs>
              <w:spacing w:after="0"/>
              <w:rPr>
                <w:rFonts w:ascii="Arial" w:hAnsi="Arial" w:cs="Arial"/>
                <w:sz w:val="18"/>
                <w:szCs w:val="18"/>
              </w:rPr>
            </w:pPr>
            <w:r w:rsidRPr="00F17505">
              <w:rPr>
                <w:rFonts w:ascii="Arial" w:hAnsi="Arial" w:cs="Arial"/>
                <w:sz w:val="18"/>
                <w:szCs w:val="18"/>
              </w:rPr>
              <w:t>T</w:t>
            </w:r>
            <w:r w:rsidR="0085347A" w:rsidRPr="00F17505">
              <w:rPr>
                <w:rFonts w:ascii="Arial" w:hAnsi="Arial" w:cs="Arial"/>
                <w:sz w:val="18"/>
                <w:szCs w:val="18"/>
              </w:rPr>
              <w:t>ype: Enum</w:t>
            </w:r>
          </w:p>
          <w:p w14:paraId="190CC459"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multiplicity: 1</w:t>
            </w:r>
          </w:p>
          <w:p w14:paraId="19D54DD8"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isOrdered: N/A</w:t>
            </w:r>
          </w:p>
          <w:p w14:paraId="27182432"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isUnique: N/A</w:t>
            </w:r>
          </w:p>
          <w:p w14:paraId="64316C00"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7093409"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85347A" w:rsidRPr="00F17505" w14:paraId="3C6E0136" w14:textId="77777777" w:rsidTr="00D2568D">
        <w:trPr>
          <w:jc w:val="center"/>
        </w:trPr>
        <w:tc>
          <w:tcPr>
            <w:tcW w:w="3114" w:type="dxa"/>
            <w:tcMar>
              <w:top w:w="0" w:type="dxa"/>
              <w:left w:w="28" w:type="dxa"/>
              <w:bottom w:w="0" w:type="dxa"/>
              <w:right w:w="28" w:type="dxa"/>
            </w:tcMar>
          </w:tcPr>
          <w:p w14:paraId="78581F9E" w14:textId="77777777" w:rsidR="0085347A" w:rsidRPr="00F17505" w:rsidRDefault="0085347A" w:rsidP="0085707C">
            <w:pPr>
              <w:spacing w:after="0"/>
              <w:rPr>
                <w:rFonts w:ascii="Courier New" w:hAnsi="Courier New" w:cs="Courier New"/>
                <w:sz w:val="18"/>
                <w:szCs w:val="18"/>
              </w:rPr>
            </w:pPr>
            <w:r w:rsidRPr="00F17505">
              <w:rPr>
                <w:rFonts w:ascii="Courier New" w:hAnsi="Courier New" w:cs="Courier New"/>
                <w:sz w:val="18"/>
                <w:szCs w:val="18"/>
              </w:rPr>
              <w:t>usedConsumerTrainingData</w:t>
            </w:r>
          </w:p>
        </w:tc>
        <w:tc>
          <w:tcPr>
            <w:tcW w:w="4536" w:type="dxa"/>
            <w:tcMar>
              <w:top w:w="0" w:type="dxa"/>
              <w:left w:w="28" w:type="dxa"/>
              <w:bottom w:w="0" w:type="dxa"/>
              <w:right w:w="28" w:type="dxa"/>
            </w:tcMar>
          </w:tcPr>
          <w:p w14:paraId="67C1E283" w14:textId="77777777" w:rsidR="0085347A" w:rsidRPr="00F17505" w:rsidRDefault="0085347A" w:rsidP="0085707C">
            <w:pPr>
              <w:pStyle w:val="TAL"/>
              <w:rPr>
                <w:rFonts w:cs="Arial"/>
                <w:szCs w:val="18"/>
              </w:rPr>
            </w:pPr>
            <w:r w:rsidRPr="00F17505">
              <w:t xml:space="preserve">It provides the address(es) where lists of the consumer-provided training data are located, which have been used for the </w:t>
            </w:r>
            <w:r w:rsidRPr="00F17505">
              <w:rPr>
                <w:lang w:eastAsia="zh-CN"/>
              </w:rPr>
              <w:t>ML model training</w:t>
            </w:r>
            <w:r w:rsidRPr="00F17505">
              <w:rPr>
                <w:rFonts w:cs="Arial"/>
                <w:szCs w:val="18"/>
              </w:rPr>
              <w:t>.</w:t>
            </w:r>
          </w:p>
          <w:p w14:paraId="141BAE02" w14:textId="77777777" w:rsidR="0085347A" w:rsidRPr="00F17505" w:rsidRDefault="0085347A" w:rsidP="0085707C">
            <w:pPr>
              <w:pStyle w:val="TAL"/>
              <w:rPr>
                <w:rFonts w:cs="Arial"/>
                <w:szCs w:val="18"/>
              </w:rPr>
            </w:pPr>
          </w:p>
          <w:p w14:paraId="04EF4438" w14:textId="77777777" w:rsidR="0085347A" w:rsidRPr="00F17505" w:rsidRDefault="0085347A" w:rsidP="0085707C">
            <w:pPr>
              <w:pStyle w:val="TAL"/>
              <w:rPr>
                <w:color w:val="000000"/>
              </w:rPr>
            </w:pPr>
            <w:r w:rsidRPr="00F17505">
              <w:rPr>
                <w:color w:val="000000"/>
              </w:rPr>
              <w:t>allowedValues: N/A.</w:t>
            </w:r>
          </w:p>
          <w:p w14:paraId="6A18C260" w14:textId="77777777" w:rsidR="0085347A" w:rsidRPr="00F17505" w:rsidRDefault="0085347A" w:rsidP="0085707C">
            <w:pPr>
              <w:pStyle w:val="TAL"/>
            </w:pPr>
          </w:p>
        </w:tc>
        <w:tc>
          <w:tcPr>
            <w:tcW w:w="1984" w:type="dxa"/>
            <w:tcMar>
              <w:top w:w="0" w:type="dxa"/>
              <w:left w:w="28" w:type="dxa"/>
              <w:bottom w:w="0" w:type="dxa"/>
              <w:right w:w="28" w:type="dxa"/>
            </w:tcMar>
          </w:tcPr>
          <w:p w14:paraId="52E5D941"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type: String</w:t>
            </w:r>
          </w:p>
          <w:p w14:paraId="56CC8088"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multiplicity: *</w:t>
            </w:r>
          </w:p>
          <w:p w14:paraId="7E6BCD26"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isOrdered: False</w:t>
            </w:r>
          </w:p>
          <w:p w14:paraId="08AA32A7"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isUnique: True</w:t>
            </w:r>
          </w:p>
          <w:p w14:paraId="0465F049"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5BFDC29"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85347A" w:rsidRPr="00F17505" w14:paraId="777C3FC6" w14:textId="77777777" w:rsidTr="00D2568D">
        <w:trPr>
          <w:jc w:val="center"/>
        </w:trPr>
        <w:tc>
          <w:tcPr>
            <w:tcW w:w="3114" w:type="dxa"/>
            <w:tcMar>
              <w:top w:w="0" w:type="dxa"/>
              <w:left w:w="28" w:type="dxa"/>
              <w:bottom w:w="0" w:type="dxa"/>
              <w:right w:w="28" w:type="dxa"/>
            </w:tcMar>
          </w:tcPr>
          <w:p w14:paraId="6331592B" w14:textId="77777777" w:rsidR="0085347A" w:rsidRPr="00F17505" w:rsidRDefault="0085347A" w:rsidP="0085707C">
            <w:pPr>
              <w:spacing w:after="0"/>
              <w:rPr>
                <w:rFonts w:ascii="Courier New" w:hAnsi="Courier New" w:cs="Courier New"/>
                <w:sz w:val="18"/>
                <w:szCs w:val="18"/>
              </w:rPr>
            </w:pPr>
            <w:r w:rsidRPr="00F17505">
              <w:rPr>
                <w:rFonts w:ascii="Courier New" w:hAnsi="Courier New" w:cs="Courier New"/>
                <w:sz w:val="18"/>
                <w:szCs w:val="18"/>
              </w:rPr>
              <w:t>trainingRequestRef</w:t>
            </w:r>
          </w:p>
        </w:tc>
        <w:tc>
          <w:tcPr>
            <w:tcW w:w="4536" w:type="dxa"/>
            <w:tcMar>
              <w:top w:w="0" w:type="dxa"/>
              <w:left w:w="28" w:type="dxa"/>
              <w:bottom w:w="0" w:type="dxa"/>
              <w:right w:w="28" w:type="dxa"/>
            </w:tcMar>
          </w:tcPr>
          <w:p w14:paraId="7736BDAE" w14:textId="77777777" w:rsidR="0085347A" w:rsidRPr="00F17505" w:rsidRDefault="0085347A" w:rsidP="0085707C">
            <w:pPr>
              <w:pStyle w:val="TAL"/>
            </w:pPr>
            <w:r w:rsidRPr="00F17505">
              <w:t xml:space="preserve">It is the DN(s) of the related </w:t>
            </w:r>
            <w:r w:rsidRPr="00F17505">
              <w:rPr>
                <w:rFonts w:ascii="Courier New" w:hAnsi="Courier New" w:cs="Courier New"/>
              </w:rPr>
              <w:t xml:space="preserve">MLTrainingRequest </w:t>
            </w:r>
            <w:r w:rsidRPr="00F17505">
              <w:t>MOI(s).</w:t>
            </w:r>
          </w:p>
          <w:p w14:paraId="0A17AE1B" w14:textId="77777777" w:rsidR="0085347A" w:rsidRPr="00F17505" w:rsidRDefault="0085347A" w:rsidP="0085707C">
            <w:pPr>
              <w:pStyle w:val="TAL"/>
              <w:rPr>
                <w:lang w:eastAsia="zh-CN"/>
              </w:rPr>
            </w:pPr>
          </w:p>
          <w:p w14:paraId="497EF8E1" w14:textId="77777777" w:rsidR="0085347A" w:rsidRPr="00F17505" w:rsidRDefault="0085347A" w:rsidP="0085707C">
            <w:pPr>
              <w:pStyle w:val="TAL"/>
              <w:rPr>
                <w:lang w:eastAsia="zh-CN"/>
              </w:rPr>
            </w:pPr>
            <w:r w:rsidRPr="00F17505">
              <w:rPr>
                <w:color w:val="000000"/>
              </w:rPr>
              <w:t>allowedValues: DN.</w:t>
            </w:r>
          </w:p>
        </w:tc>
        <w:tc>
          <w:tcPr>
            <w:tcW w:w="1984" w:type="dxa"/>
            <w:tcMar>
              <w:top w:w="0" w:type="dxa"/>
              <w:left w:w="28" w:type="dxa"/>
              <w:bottom w:w="0" w:type="dxa"/>
              <w:right w:w="28" w:type="dxa"/>
            </w:tcMar>
          </w:tcPr>
          <w:p w14:paraId="271EBCFC" w14:textId="5D303C84" w:rsidR="0085347A" w:rsidRPr="00F17505" w:rsidRDefault="008A6633" w:rsidP="0085707C">
            <w:pPr>
              <w:tabs>
                <w:tab w:val="center" w:pos="1333"/>
              </w:tabs>
              <w:spacing w:after="0"/>
              <w:rPr>
                <w:rFonts w:ascii="Arial" w:hAnsi="Arial" w:cs="Arial"/>
                <w:sz w:val="18"/>
                <w:szCs w:val="18"/>
              </w:rPr>
            </w:pPr>
            <w:r w:rsidRPr="00F17505">
              <w:rPr>
                <w:rFonts w:ascii="Arial" w:hAnsi="Arial" w:cs="Arial"/>
                <w:sz w:val="18"/>
                <w:szCs w:val="18"/>
              </w:rPr>
              <w:t>T</w:t>
            </w:r>
            <w:r w:rsidR="0085347A" w:rsidRPr="00F17505">
              <w:rPr>
                <w:rFonts w:ascii="Arial" w:hAnsi="Arial" w:cs="Arial"/>
                <w:sz w:val="18"/>
                <w:szCs w:val="18"/>
              </w:rPr>
              <w:t>ype: DN (see TS 32.156 [13])</w:t>
            </w:r>
          </w:p>
          <w:p w14:paraId="6144E2F1"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multiplicity: *</w:t>
            </w:r>
          </w:p>
          <w:p w14:paraId="2AC317C3"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isOrdered: False</w:t>
            </w:r>
          </w:p>
          <w:p w14:paraId="19735003"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isUnique: True</w:t>
            </w:r>
          </w:p>
          <w:p w14:paraId="77D13118"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F5553CA"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85347A" w:rsidRPr="00F17505" w14:paraId="28D3B91A" w14:textId="77777777" w:rsidTr="00D2568D">
        <w:trPr>
          <w:jc w:val="center"/>
        </w:trPr>
        <w:tc>
          <w:tcPr>
            <w:tcW w:w="3114" w:type="dxa"/>
            <w:tcMar>
              <w:top w:w="0" w:type="dxa"/>
              <w:left w:w="28" w:type="dxa"/>
              <w:bottom w:w="0" w:type="dxa"/>
              <w:right w:w="28" w:type="dxa"/>
            </w:tcMar>
          </w:tcPr>
          <w:p w14:paraId="74A7957F" w14:textId="77777777" w:rsidR="0085347A" w:rsidRPr="00F17505" w:rsidRDefault="0085347A" w:rsidP="0085707C">
            <w:pPr>
              <w:spacing w:after="0"/>
              <w:rPr>
                <w:rFonts w:ascii="Courier New" w:hAnsi="Courier New" w:cs="Courier New"/>
                <w:sz w:val="18"/>
                <w:szCs w:val="18"/>
              </w:rPr>
            </w:pPr>
            <w:r>
              <w:rPr>
                <w:rFonts w:ascii="Courier New" w:hAnsi="Courier New" w:cs="Courier New"/>
                <w:sz w:val="18"/>
                <w:szCs w:val="18"/>
              </w:rPr>
              <w:t>trainingProcessRef</w:t>
            </w:r>
          </w:p>
        </w:tc>
        <w:tc>
          <w:tcPr>
            <w:tcW w:w="4536" w:type="dxa"/>
            <w:tcMar>
              <w:top w:w="0" w:type="dxa"/>
              <w:left w:w="28" w:type="dxa"/>
              <w:bottom w:w="0" w:type="dxa"/>
              <w:right w:w="28" w:type="dxa"/>
            </w:tcMar>
          </w:tcPr>
          <w:p w14:paraId="5C1F3208" w14:textId="77777777" w:rsidR="0085347A" w:rsidRPr="00F17505" w:rsidRDefault="0085347A" w:rsidP="0085707C">
            <w:pPr>
              <w:pStyle w:val="TAL"/>
            </w:pPr>
            <w:r w:rsidRPr="00F17505">
              <w:t xml:space="preserve">It is the DN(s) of the related </w:t>
            </w:r>
            <w:r w:rsidRPr="00F17505">
              <w:rPr>
                <w:rFonts w:ascii="Courier New" w:hAnsi="Courier New" w:cs="Courier New"/>
              </w:rPr>
              <w:t>MLTraining</w:t>
            </w:r>
            <w:r>
              <w:rPr>
                <w:rFonts w:ascii="Courier New" w:hAnsi="Courier New" w:cs="Courier New"/>
              </w:rPr>
              <w:t>Process</w:t>
            </w:r>
            <w:r w:rsidRPr="00F17505">
              <w:rPr>
                <w:rFonts w:ascii="Courier New" w:hAnsi="Courier New" w:cs="Courier New"/>
              </w:rPr>
              <w:t xml:space="preserve"> </w:t>
            </w:r>
            <w:r w:rsidRPr="00F17505">
              <w:t>MOI(s)</w:t>
            </w:r>
            <w:r>
              <w:t xml:space="preserve"> that produced the </w:t>
            </w:r>
            <w:r w:rsidRPr="002604D9">
              <w:rPr>
                <w:rFonts w:ascii="Courier New" w:hAnsi="Courier New" w:cs="Courier New"/>
              </w:rPr>
              <w:t>MLTrainingReport</w:t>
            </w:r>
            <w:r w:rsidRPr="00F17505">
              <w:t>.</w:t>
            </w:r>
          </w:p>
          <w:p w14:paraId="33CF315A" w14:textId="77777777" w:rsidR="0085347A" w:rsidRPr="00F17505" w:rsidRDefault="0085347A" w:rsidP="0085707C">
            <w:pPr>
              <w:pStyle w:val="TAL"/>
              <w:rPr>
                <w:lang w:eastAsia="zh-CN"/>
              </w:rPr>
            </w:pPr>
          </w:p>
          <w:p w14:paraId="2EA5185F" w14:textId="77777777" w:rsidR="0085347A" w:rsidRPr="00F17505" w:rsidRDefault="0085347A" w:rsidP="0085707C">
            <w:pPr>
              <w:pStyle w:val="TAL"/>
            </w:pPr>
            <w:r w:rsidRPr="00F17505">
              <w:rPr>
                <w:color w:val="000000"/>
              </w:rPr>
              <w:t>allowedValues: DN.</w:t>
            </w:r>
          </w:p>
        </w:tc>
        <w:tc>
          <w:tcPr>
            <w:tcW w:w="1984" w:type="dxa"/>
            <w:tcMar>
              <w:top w:w="0" w:type="dxa"/>
              <w:left w:w="28" w:type="dxa"/>
              <w:bottom w:w="0" w:type="dxa"/>
              <w:right w:w="28" w:type="dxa"/>
            </w:tcMar>
          </w:tcPr>
          <w:p w14:paraId="0EA4C3B7" w14:textId="5A44A8D6" w:rsidR="0085347A" w:rsidRPr="00F17505" w:rsidRDefault="008A6633" w:rsidP="0085707C">
            <w:pPr>
              <w:tabs>
                <w:tab w:val="center" w:pos="1333"/>
              </w:tabs>
              <w:spacing w:after="0"/>
              <w:rPr>
                <w:rFonts w:ascii="Arial" w:hAnsi="Arial" w:cs="Arial"/>
                <w:sz w:val="18"/>
                <w:szCs w:val="18"/>
              </w:rPr>
            </w:pPr>
            <w:r w:rsidRPr="00F17505">
              <w:rPr>
                <w:rFonts w:ascii="Arial" w:hAnsi="Arial" w:cs="Arial"/>
                <w:sz w:val="18"/>
                <w:szCs w:val="18"/>
              </w:rPr>
              <w:t>T</w:t>
            </w:r>
            <w:r w:rsidR="0085347A" w:rsidRPr="00F17505">
              <w:rPr>
                <w:rFonts w:ascii="Arial" w:hAnsi="Arial" w:cs="Arial"/>
                <w:sz w:val="18"/>
                <w:szCs w:val="18"/>
              </w:rPr>
              <w:t>ype: DN (see TS 32.156 [13])</w:t>
            </w:r>
          </w:p>
          <w:p w14:paraId="61F4F6BB"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0DAA4711"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N/A</w:t>
            </w:r>
          </w:p>
          <w:p w14:paraId="58751690"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1EEF85C8"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5EBF99C"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85347A" w:rsidRPr="00F17505" w14:paraId="4E7B65F4" w14:textId="77777777" w:rsidTr="00D2568D">
        <w:trPr>
          <w:jc w:val="center"/>
        </w:trPr>
        <w:tc>
          <w:tcPr>
            <w:tcW w:w="3114" w:type="dxa"/>
            <w:tcMar>
              <w:top w:w="0" w:type="dxa"/>
              <w:left w:w="28" w:type="dxa"/>
              <w:bottom w:w="0" w:type="dxa"/>
              <w:right w:w="28" w:type="dxa"/>
            </w:tcMar>
          </w:tcPr>
          <w:p w14:paraId="5D70F5B5" w14:textId="77777777" w:rsidR="0085347A" w:rsidRPr="00F17505" w:rsidRDefault="0085347A" w:rsidP="0085707C">
            <w:pPr>
              <w:spacing w:after="0"/>
              <w:rPr>
                <w:rFonts w:ascii="Courier New" w:hAnsi="Courier New" w:cs="Courier New"/>
                <w:sz w:val="18"/>
                <w:szCs w:val="18"/>
              </w:rPr>
            </w:pPr>
            <w:r w:rsidRPr="00F17505">
              <w:rPr>
                <w:rFonts w:ascii="Courier New" w:hAnsi="Courier New" w:cs="Courier New"/>
                <w:sz w:val="18"/>
                <w:szCs w:val="18"/>
              </w:rPr>
              <w:t>trainingReportRef</w:t>
            </w:r>
          </w:p>
        </w:tc>
        <w:tc>
          <w:tcPr>
            <w:tcW w:w="4536" w:type="dxa"/>
            <w:tcMar>
              <w:top w:w="0" w:type="dxa"/>
              <w:left w:w="28" w:type="dxa"/>
              <w:bottom w:w="0" w:type="dxa"/>
              <w:right w:w="28" w:type="dxa"/>
            </w:tcMar>
          </w:tcPr>
          <w:p w14:paraId="518F03BC" w14:textId="77777777" w:rsidR="0085347A" w:rsidRPr="00F17505" w:rsidRDefault="0085347A" w:rsidP="0085707C">
            <w:pPr>
              <w:pStyle w:val="TAL"/>
            </w:pPr>
            <w:r w:rsidRPr="00F17505">
              <w:t xml:space="preserve">It is the DN of the </w:t>
            </w:r>
            <w:r w:rsidRPr="00F17505">
              <w:rPr>
                <w:rFonts w:ascii="Courier New" w:hAnsi="Courier New" w:cs="Courier New"/>
              </w:rPr>
              <w:t xml:space="preserve">MLTrainingReport </w:t>
            </w:r>
            <w:r w:rsidRPr="00F17505">
              <w:t>MOI that represents the reports of the ML training.</w:t>
            </w:r>
          </w:p>
          <w:p w14:paraId="768F1B1C" w14:textId="77777777" w:rsidR="0085347A" w:rsidRPr="00F17505" w:rsidRDefault="0085347A" w:rsidP="0085707C">
            <w:pPr>
              <w:pStyle w:val="TAL"/>
            </w:pPr>
          </w:p>
          <w:p w14:paraId="6B0FFCE0" w14:textId="77777777" w:rsidR="0085347A" w:rsidRPr="00F17505" w:rsidRDefault="0085347A" w:rsidP="0085707C">
            <w:pPr>
              <w:pStyle w:val="TAL"/>
            </w:pPr>
            <w:r w:rsidRPr="00F17505">
              <w:rPr>
                <w:color w:val="000000"/>
              </w:rPr>
              <w:t>allowedValues: DN.</w:t>
            </w:r>
          </w:p>
        </w:tc>
        <w:tc>
          <w:tcPr>
            <w:tcW w:w="1984" w:type="dxa"/>
            <w:tcMar>
              <w:top w:w="0" w:type="dxa"/>
              <w:left w:w="28" w:type="dxa"/>
              <w:bottom w:w="0" w:type="dxa"/>
              <w:right w:w="28" w:type="dxa"/>
            </w:tcMar>
          </w:tcPr>
          <w:p w14:paraId="5F651961" w14:textId="1159DDDC" w:rsidR="0085347A" w:rsidRPr="00F17505" w:rsidRDefault="008A6633" w:rsidP="0085707C">
            <w:pPr>
              <w:tabs>
                <w:tab w:val="center" w:pos="1333"/>
              </w:tabs>
              <w:spacing w:after="0"/>
              <w:rPr>
                <w:rFonts w:ascii="Arial" w:hAnsi="Arial" w:cs="Arial"/>
                <w:sz w:val="18"/>
                <w:szCs w:val="18"/>
              </w:rPr>
            </w:pPr>
            <w:r w:rsidRPr="00F17505">
              <w:rPr>
                <w:rFonts w:ascii="Arial" w:hAnsi="Arial" w:cs="Arial"/>
                <w:sz w:val="18"/>
                <w:szCs w:val="18"/>
              </w:rPr>
              <w:t>T</w:t>
            </w:r>
            <w:r w:rsidR="0085347A" w:rsidRPr="00F17505">
              <w:rPr>
                <w:rFonts w:ascii="Arial" w:hAnsi="Arial" w:cs="Arial"/>
                <w:sz w:val="18"/>
                <w:szCs w:val="18"/>
              </w:rPr>
              <w:t>ype: DN (see  TS 32.156 [1</w:t>
            </w:r>
            <w:r w:rsidR="0085347A">
              <w:rPr>
                <w:rFonts w:ascii="Arial" w:hAnsi="Arial" w:cs="Arial"/>
                <w:sz w:val="18"/>
                <w:szCs w:val="18"/>
              </w:rPr>
              <w:t>3</w:t>
            </w:r>
            <w:r w:rsidR="0085347A" w:rsidRPr="00F17505">
              <w:rPr>
                <w:rFonts w:ascii="Arial" w:hAnsi="Arial" w:cs="Arial"/>
                <w:sz w:val="18"/>
                <w:szCs w:val="18"/>
              </w:rPr>
              <w:t>])</w:t>
            </w:r>
          </w:p>
          <w:p w14:paraId="448B8FC1"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multiplicity: 1</w:t>
            </w:r>
          </w:p>
          <w:p w14:paraId="3916C012"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isOrdered: N/A</w:t>
            </w:r>
          </w:p>
          <w:p w14:paraId="38D34E07"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isUnique: N/A</w:t>
            </w:r>
          </w:p>
          <w:p w14:paraId="1D653411"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E8B3BA1"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85347A" w:rsidRPr="00F17505" w14:paraId="212EDD65" w14:textId="77777777" w:rsidTr="00D2568D">
        <w:trPr>
          <w:jc w:val="center"/>
        </w:trPr>
        <w:tc>
          <w:tcPr>
            <w:tcW w:w="3114" w:type="dxa"/>
            <w:tcMar>
              <w:top w:w="0" w:type="dxa"/>
              <w:left w:w="28" w:type="dxa"/>
              <w:bottom w:w="0" w:type="dxa"/>
              <w:right w:w="28" w:type="dxa"/>
            </w:tcMar>
          </w:tcPr>
          <w:p w14:paraId="6F033301" w14:textId="77777777" w:rsidR="0085347A" w:rsidRPr="00F17505" w:rsidRDefault="0085347A" w:rsidP="0085707C">
            <w:pPr>
              <w:spacing w:after="0"/>
              <w:rPr>
                <w:rFonts w:ascii="Courier New" w:hAnsi="Courier New" w:cs="Courier New"/>
                <w:sz w:val="18"/>
                <w:szCs w:val="18"/>
              </w:rPr>
            </w:pPr>
            <w:r w:rsidRPr="00F17505">
              <w:rPr>
                <w:rFonts w:ascii="Courier New" w:hAnsi="Courier New" w:cs="Courier New"/>
                <w:sz w:val="18"/>
                <w:szCs w:val="18"/>
              </w:rPr>
              <w:t>lastTrainingRef</w:t>
            </w:r>
          </w:p>
        </w:tc>
        <w:tc>
          <w:tcPr>
            <w:tcW w:w="4536" w:type="dxa"/>
            <w:tcMar>
              <w:top w:w="0" w:type="dxa"/>
              <w:left w:w="28" w:type="dxa"/>
              <w:bottom w:w="0" w:type="dxa"/>
              <w:right w:w="28" w:type="dxa"/>
            </w:tcMar>
          </w:tcPr>
          <w:p w14:paraId="68C8A6BF" w14:textId="77777777" w:rsidR="0085347A" w:rsidRPr="00F17505" w:rsidRDefault="0085347A" w:rsidP="0085707C">
            <w:pPr>
              <w:pStyle w:val="TAL"/>
            </w:pPr>
            <w:r w:rsidRPr="00F17505">
              <w:t xml:space="preserve">It is the DN of the </w:t>
            </w:r>
            <w:r w:rsidRPr="00F17505">
              <w:rPr>
                <w:rFonts w:ascii="Courier New" w:hAnsi="Courier New" w:cs="Courier New"/>
              </w:rPr>
              <w:t xml:space="preserve">MLTrainingReport </w:t>
            </w:r>
            <w:r w:rsidRPr="00F17505">
              <w:t>MOI that represents the reports for the last training of the ML model.</w:t>
            </w:r>
          </w:p>
          <w:p w14:paraId="74B1D11D" w14:textId="77777777" w:rsidR="0085347A" w:rsidRPr="00F17505" w:rsidRDefault="0085347A" w:rsidP="0085707C">
            <w:pPr>
              <w:pStyle w:val="TAL"/>
            </w:pPr>
          </w:p>
          <w:p w14:paraId="64B03CAB" w14:textId="77777777" w:rsidR="0085347A" w:rsidRPr="00F17505" w:rsidRDefault="0085347A" w:rsidP="0085707C">
            <w:pPr>
              <w:pStyle w:val="TAL"/>
            </w:pPr>
            <w:r w:rsidRPr="00F17505">
              <w:rPr>
                <w:color w:val="000000"/>
              </w:rPr>
              <w:t>allowedValues: DN.</w:t>
            </w:r>
          </w:p>
        </w:tc>
        <w:tc>
          <w:tcPr>
            <w:tcW w:w="1984" w:type="dxa"/>
            <w:tcMar>
              <w:top w:w="0" w:type="dxa"/>
              <w:left w:w="28" w:type="dxa"/>
              <w:bottom w:w="0" w:type="dxa"/>
              <w:right w:w="28" w:type="dxa"/>
            </w:tcMar>
          </w:tcPr>
          <w:p w14:paraId="58146521" w14:textId="1CC41F1E" w:rsidR="0085347A" w:rsidRPr="00F17505" w:rsidRDefault="008A6633" w:rsidP="0085707C">
            <w:pPr>
              <w:tabs>
                <w:tab w:val="center" w:pos="1333"/>
              </w:tabs>
              <w:spacing w:after="0"/>
              <w:rPr>
                <w:rFonts w:ascii="Arial" w:hAnsi="Arial" w:cs="Arial"/>
                <w:sz w:val="18"/>
                <w:szCs w:val="18"/>
              </w:rPr>
            </w:pPr>
            <w:r w:rsidRPr="00F17505">
              <w:rPr>
                <w:rFonts w:ascii="Arial" w:hAnsi="Arial" w:cs="Arial"/>
                <w:sz w:val="18"/>
                <w:szCs w:val="18"/>
              </w:rPr>
              <w:t>T</w:t>
            </w:r>
            <w:r w:rsidR="0085347A" w:rsidRPr="00F17505">
              <w:rPr>
                <w:rFonts w:ascii="Arial" w:hAnsi="Arial" w:cs="Arial"/>
                <w:sz w:val="18"/>
                <w:szCs w:val="18"/>
              </w:rPr>
              <w:t>ype: DN (see 3GPP TS 32.156 [13])</w:t>
            </w:r>
          </w:p>
          <w:p w14:paraId="21788A3E"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multiplicity: 1</w:t>
            </w:r>
          </w:p>
          <w:p w14:paraId="285C2B8A"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isOrdered: N/A</w:t>
            </w:r>
          </w:p>
          <w:p w14:paraId="72FF1DC1"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isUnique: N/A</w:t>
            </w:r>
          </w:p>
          <w:p w14:paraId="40256009"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4E21AE6"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85347A" w:rsidRPr="00F17505" w14:paraId="207BEB0E" w14:textId="77777777" w:rsidTr="00D2568D">
        <w:trPr>
          <w:jc w:val="center"/>
        </w:trPr>
        <w:tc>
          <w:tcPr>
            <w:tcW w:w="3114" w:type="dxa"/>
            <w:tcMar>
              <w:top w:w="0" w:type="dxa"/>
              <w:left w:w="28" w:type="dxa"/>
              <w:bottom w:w="0" w:type="dxa"/>
              <w:right w:w="28" w:type="dxa"/>
            </w:tcMar>
          </w:tcPr>
          <w:p w14:paraId="1DF03EA4" w14:textId="77777777" w:rsidR="0085347A" w:rsidRPr="00F17505" w:rsidRDefault="0085347A" w:rsidP="0085707C">
            <w:pPr>
              <w:spacing w:after="0"/>
              <w:rPr>
                <w:rFonts w:ascii="Courier New" w:hAnsi="Courier New" w:cs="Courier New"/>
                <w:sz w:val="18"/>
                <w:szCs w:val="18"/>
              </w:rPr>
            </w:pPr>
            <w:r w:rsidRPr="00F17505">
              <w:rPr>
                <w:rFonts w:ascii="Courier New" w:hAnsi="Courier New" w:cs="Courier New"/>
                <w:sz w:val="18"/>
                <w:szCs w:val="18"/>
              </w:rPr>
              <w:t>confidenceIndication</w:t>
            </w:r>
          </w:p>
        </w:tc>
        <w:tc>
          <w:tcPr>
            <w:tcW w:w="4536" w:type="dxa"/>
            <w:tcMar>
              <w:top w:w="0" w:type="dxa"/>
              <w:left w:w="28" w:type="dxa"/>
              <w:bottom w:w="0" w:type="dxa"/>
              <w:right w:w="28" w:type="dxa"/>
            </w:tcMar>
          </w:tcPr>
          <w:p w14:paraId="249FCFFA" w14:textId="77777777" w:rsidR="0085347A" w:rsidRPr="00F17505" w:rsidRDefault="0085347A" w:rsidP="0085707C">
            <w:pPr>
              <w:pStyle w:val="TAL"/>
            </w:pPr>
            <w:r w:rsidRPr="00F17505">
              <w:t>It indicates the confidence (in unit of percentage) that the ML model would perform for inference on the data with the same distribution as training data.</w:t>
            </w:r>
          </w:p>
          <w:p w14:paraId="21FA7EB7" w14:textId="77777777" w:rsidR="0085347A" w:rsidRPr="00F17505" w:rsidRDefault="0085347A" w:rsidP="0085707C">
            <w:pPr>
              <w:pStyle w:val="TAL"/>
            </w:pPr>
          </w:p>
          <w:p w14:paraId="21DC049B" w14:textId="77777777" w:rsidR="0085347A" w:rsidRPr="00F17505" w:rsidRDefault="0085347A" w:rsidP="0085707C">
            <w:pPr>
              <w:pStyle w:val="TAL"/>
            </w:pPr>
            <w:r w:rsidRPr="00F17505">
              <w:rPr>
                <w:color w:val="000000"/>
              </w:rPr>
              <w:t>allowedValues: { 0..100 }.</w:t>
            </w:r>
          </w:p>
        </w:tc>
        <w:tc>
          <w:tcPr>
            <w:tcW w:w="1984" w:type="dxa"/>
            <w:tcMar>
              <w:top w:w="0" w:type="dxa"/>
              <w:left w:w="28" w:type="dxa"/>
              <w:bottom w:w="0" w:type="dxa"/>
              <w:right w:w="28" w:type="dxa"/>
            </w:tcMar>
          </w:tcPr>
          <w:p w14:paraId="10A964C9" w14:textId="016EC0FD" w:rsidR="0085347A" w:rsidRPr="00F17505" w:rsidRDefault="008A6633" w:rsidP="0085707C">
            <w:pPr>
              <w:tabs>
                <w:tab w:val="center" w:pos="1333"/>
              </w:tabs>
              <w:spacing w:after="0"/>
              <w:rPr>
                <w:rFonts w:ascii="Arial" w:hAnsi="Arial" w:cs="Arial"/>
                <w:sz w:val="18"/>
                <w:szCs w:val="18"/>
              </w:rPr>
            </w:pPr>
            <w:r w:rsidRPr="00F17505">
              <w:rPr>
                <w:rFonts w:ascii="Arial" w:hAnsi="Arial" w:cs="Arial"/>
                <w:sz w:val="18"/>
                <w:szCs w:val="18"/>
              </w:rPr>
              <w:t>T</w:t>
            </w:r>
            <w:r w:rsidR="0085347A" w:rsidRPr="00F17505">
              <w:rPr>
                <w:rFonts w:ascii="Arial" w:hAnsi="Arial" w:cs="Arial"/>
                <w:sz w:val="18"/>
                <w:szCs w:val="18"/>
              </w:rPr>
              <w:t>ype: integer</w:t>
            </w:r>
          </w:p>
          <w:p w14:paraId="4D8C2885"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multiplicity: 1</w:t>
            </w:r>
          </w:p>
          <w:p w14:paraId="14FB4452"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isOrdered: N/A</w:t>
            </w:r>
          </w:p>
          <w:p w14:paraId="0678B4A4"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isUnique: N/A</w:t>
            </w:r>
          </w:p>
          <w:p w14:paraId="5FB6A98E"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D938C57"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85347A" w:rsidRPr="00F17505" w14:paraId="1DCA50F3" w14:textId="77777777" w:rsidTr="00D2568D">
        <w:trPr>
          <w:jc w:val="center"/>
        </w:trPr>
        <w:tc>
          <w:tcPr>
            <w:tcW w:w="3114" w:type="dxa"/>
            <w:tcMar>
              <w:top w:w="0" w:type="dxa"/>
              <w:left w:w="28" w:type="dxa"/>
              <w:bottom w:w="0" w:type="dxa"/>
              <w:right w:w="28" w:type="dxa"/>
            </w:tcMar>
          </w:tcPr>
          <w:p w14:paraId="4CF53EE5" w14:textId="77777777" w:rsidR="0085347A" w:rsidRPr="00F17505" w:rsidRDefault="0085347A" w:rsidP="0085707C">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LEntityList</w:t>
            </w:r>
          </w:p>
        </w:tc>
        <w:tc>
          <w:tcPr>
            <w:tcW w:w="4536" w:type="dxa"/>
            <w:tcMar>
              <w:top w:w="0" w:type="dxa"/>
              <w:left w:w="28" w:type="dxa"/>
              <w:bottom w:w="0" w:type="dxa"/>
              <w:right w:w="28" w:type="dxa"/>
            </w:tcMar>
          </w:tcPr>
          <w:p w14:paraId="777AA39D" w14:textId="77777777" w:rsidR="0085347A" w:rsidRPr="00F17505" w:rsidRDefault="0085347A" w:rsidP="0085707C">
            <w:pPr>
              <w:pStyle w:val="TAL"/>
            </w:pPr>
            <w:r w:rsidRPr="00F17505">
              <w:t xml:space="preserve">It describes the list of </w:t>
            </w:r>
            <w:r w:rsidRPr="00F17505">
              <w:rPr>
                <w:rFonts w:ascii="Courier New" w:hAnsi="Courier New" w:cs="Courier New"/>
              </w:rPr>
              <w:t>MLEntity.</w:t>
            </w:r>
          </w:p>
        </w:tc>
        <w:tc>
          <w:tcPr>
            <w:tcW w:w="1984" w:type="dxa"/>
            <w:tcMar>
              <w:top w:w="0" w:type="dxa"/>
              <w:left w:w="28" w:type="dxa"/>
              <w:bottom w:w="0" w:type="dxa"/>
              <w:right w:w="28" w:type="dxa"/>
            </w:tcMar>
          </w:tcPr>
          <w:p w14:paraId="36E3C8BA" w14:textId="22FA56B8" w:rsidR="0085347A" w:rsidRPr="00F17505" w:rsidRDefault="008A6633" w:rsidP="0085707C">
            <w:pPr>
              <w:tabs>
                <w:tab w:val="center" w:pos="1333"/>
              </w:tabs>
              <w:spacing w:after="0"/>
              <w:rPr>
                <w:rFonts w:ascii="Arial" w:hAnsi="Arial" w:cs="Arial"/>
                <w:sz w:val="18"/>
                <w:szCs w:val="18"/>
              </w:rPr>
            </w:pPr>
            <w:r w:rsidRPr="00F17505">
              <w:rPr>
                <w:rFonts w:ascii="Arial" w:hAnsi="Arial" w:cs="Arial"/>
                <w:sz w:val="18"/>
                <w:szCs w:val="18"/>
              </w:rPr>
              <w:t>T</w:t>
            </w:r>
            <w:r w:rsidR="0085347A" w:rsidRPr="00F17505">
              <w:rPr>
                <w:rFonts w:ascii="Arial" w:hAnsi="Arial" w:cs="Arial"/>
                <w:sz w:val="18"/>
                <w:szCs w:val="18"/>
              </w:rPr>
              <w:t>ype: MLEntity</w:t>
            </w:r>
          </w:p>
          <w:p w14:paraId="5B9869CD"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multiplicity: *</w:t>
            </w:r>
          </w:p>
          <w:p w14:paraId="011FBC56"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isOrdered: False</w:t>
            </w:r>
          </w:p>
          <w:p w14:paraId="3988E112"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isUnique: True</w:t>
            </w:r>
          </w:p>
          <w:p w14:paraId="532F415C"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6EB5936"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85347A" w:rsidRPr="00F17505" w14:paraId="5A1416B8" w14:textId="77777777" w:rsidTr="00D2568D">
        <w:trPr>
          <w:jc w:val="center"/>
        </w:trPr>
        <w:tc>
          <w:tcPr>
            <w:tcW w:w="3114" w:type="dxa"/>
            <w:tcMar>
              <w:top w:w="0" w:type="dxa"/>
              <w:left w:w="28" w:type="dxa"/>
              <w:bottom w:w="0" w:type="dxa"/>
              <w:right w:w="28" w:type="dxa"/>
            </w:tcMar>
          </w:tcPr>
          <w:p w14:paraId="75903611" w14:textId="77777777" w:rsidR="0085347A" w:rsidRPr="00F17505" w:rsidRDefault="0085347A" w:rsidP="0085707C">
            <w:pPr>
              <w:spacing w:after="0"/>
              <w:rPr>
                <w:rFonts w:ascii="Courier New" w:hAnsi="Courier New" w:cs="Courier New"/>
                <w:sz w:val="18"/>
                <w:szCs w:val="18"/>
              </w:rPr>
            </w:pPr>
            <w:r w:rsidRPr="00F17505">
              <w:rPr>
                <w:rFonts w:ascii="Courier New" w:hAnsi="Courier New" w:cs="Courier New"/>
                <w:sz w:val="18"/>
                <w:szCs w:val="18"/>
              </w:rPr>
              <w:t>trainingRequestSource</w:t>
            </w:r>
          </w:p>
        </w:tc>
        <w:tc>
          <w:tcPr>
            <w:tcW w:w="4536" w:type="dxa"/>
            <w:tcMar>
              <w:top w:w="0" w:type="dxa"/>
              <w:left w:w="28" w:type="dxa"/>
              <w:bottom w:w="0" w:type="dxa"/>
              <w:right w:w="28" w:type="dxa"/>
            </w:tcMar>
          </w:tcPr>
          <w:p w14:paraId="3877286E" w14:textId="77777777" w:rsidR="0085347A" w:rsidRPr="00F17505" w:rsidRDefault="0085347A" w:rsidP="0085707C">
            <w:pPr>
              <w:pStyle w:val="TAL"/>
            </w:pPr>
            <w:r w:rsidRPr="00F17505">
              <w:t xml:space="preserve">It describes the entity that requested to instantiate the </w:t>
            </w:r>
            <w:r w:rsidRPr="00F17505">
              <w:rPr>
                <w:rFonts w:ascii="Courier New" w:hAnsi="Courier New" w:cs="Courier New"/>
              </w:rPr>
              <w:t xml:space="preserve">MLTrainingRequest </w:t>
            </w:r>
            <w:r w:rsidRPr="00F17505">
              <w:t>MOI.</w:t>
            </w:r>
          </w:p>
        </w:tc>
        <w:tc>
          <w:tcPr>
            <w:tcW w:w="1984" w:type="dxa"/>
            <w:tcMar>
              <w:top w:w="0" w:type="dxa"/>
              <w:left w:w="28" w:type="dxa"/>
              <w:bottom w:w="0" w:type="dxa"/>
              <w:right w:w="28" w:type="dxa"/>
            </w:tcMar>
          </w:tcPr>
          <w:p w14:paraId="4E56E059" w14:textId="6719E926" w:rsidR="0085347A" w:rsidRPr="00F17505" w:rsidRDefault="008A6633" w:rsidP="0085707C">
            <w:pPr>
              <w:tabs>
                <w:tab w:val="center" w:pos="1333"/>
              </w:tabs>
              <w:spacing w:after="0"/>
              <w:rPr>
                <w:rFonts w:ascii="Arial" w:hAnsi="Arial" w:cs="Arial"/>
                <w:sz w:val="18"/>
                <w:szCs w:val="18"/>
              </w:rPr>
            </w:pPr>
            <w:r w:rsidRPr="00F17505">
              <w:rPr>
                <w:rFonts w:ascii="Arial" w:hAnsi="Arial" w:cs="Arial"/>
                <w:sz w:val="18"/>
                <w:szCs w:val="18"/>
              </w:rPr>
              <w:t>T</w:t>
            </w:r>
            <w:r w:rsidR="0085347A" w:rsidRPr="00F17505">
              <w:rPr>
                <w:rFonts w:ascii="Arial" w:hAnsi="Arial" w:cs="Arial"/>
                <w:sz w:val="18"/>
                <w:szCs w:val="18"/>
              </w:rPr>
              <w:t xml:space="preserve">ype: </w:t>
            </w:r>
            <w:r w:rsidR="0085347A">
              <w:rPr>
                <w:rFonts w:ascii="Arial" w:hAnsi="Arial" w:cs="Arial"/>
                <w:sz w:val="18"/>
                <w:szCs w:val="18"/>
              </w:rPr>
              <w:t>String</w:t>
            </w:r>
          </w:p>
          <w:p w14:paraId="75E98EBF"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multiplicity: 1</w:t>
            </w:r>
          </w:p>
          <w:p w14:paraId="1C161C1E"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lastRenderedPageBreak/>
              <w:t>isOrdered: N/A</w:t>
            </w:r>
          </w:p>
          <w:p w14:paraId="17415F93"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isUnique: N/A</w:t>
            </w:r>
          </w:p>
          <w:p w14:paraId="41FC587A"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8DB2481"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85347A" w:rsidRPr="00F17505" w14:paraId="697B2C36" w14:textId="77777777" w:rsidTr="00D2568D">
        <w:trPr>
          <w:jc w:val="center"/>
        </w:trPr>
        <w:tc>
          <w:tcPr>
            <w:tcW w:w="3114" w:type="dxa"/>
            <w:tcMar>
              <w:top w:w="0" w:type="dxa"/>
              <w:left w:w="28" w:type="dxa"/>
              <w:bottom w:w="0" w:type="dxa"/>
              <w:right w:w="28" w:type="dxa"/>
            </w:tcMar>
          </w:tcPr>
          <w:p w14:paraId="4FB870FA" w14:textId="77777777" w:rsidR="0085347A" w:rsidRPr="00F17505" w:rsidRDefault="0085347A" w:rsidP="0085707C">
            <w:pPr>
              <w:spacing w:after="0"/>
              <w:rPr>
                <w:rFonts w:ascii="Courier New" w:hAnsi="Courier New" w:cs="Courier New"/>
                <w:sz w:val="18"/>
                <w:szCs w:val="18"/>
              </w:rPr>
            </w:pPr>
            <w:r w:rsidRPr="00A603E1">
              <w:rPr>
                <w:rFonts w:ascii="Courier New" w:hAnsi="Courier New" w:cs="Courier New"/>
                <w:sz w:val="18"/>
                <w:szCs w:val="18"/>
                <w:lang w:eastAsia="zh-CN"/>
              </w:rPr>
              <w:lastRenderedPageBreak/>
              <w:t>MLTrainingRequest</w:t>
            </w:r>
            <w:r>
              <w:rPr>
                <w:rFonts w:ascii="Courier New" w:hAnsi="Courier New" w:cs="Courier New"/>
                <w:sz w:val="18"/>
                <w:szCs w:val="18"/>
                <w:lang w:eastAsia="zh-CN"/>
              </w:rPr>
              <w:t>.</w:t>
            </w:r>
            <w:r w:rsidRPr="00F17505">
              <w:rPr>
                <w:rFonts w:ascii="Courier New" w:hAnsi="Courier New" w:cs="Courier New"/>
                <w:sz w:val="18"/>
                <w:szCs w:val="18"/>
                <w:lang w:eastAsia="zh-CN"/>
              </w:rPr>
              <w:t>requestStatus</w:t>
            </w:r>
          </w:p>
        </w:tc>
        <w:tc>
          <w:tcPr>
            <w:tcW w:w="4536" w:type="dxa"/>
            <w:tcMar>
              <w:top w:w="0" w:type="dxa"/>
              <w:left w:w="28" w:type="dxa"/>
              <w:bottom w:w="0" w:type="dxa"/>
              <w:right w:w="28" w:type="dxa"/>
            </w:tcMar>
          </w:tcPr>
          <w:p w14:paraId="71D30261" w14:textId="77777777" w:rsidR="0085347A" w:rsidRPr="00F17505" w:rsidRDefault="0085347A" w:rsidP="0085707C">
            <w:pPr>
              <w:pStyle w:val="TAL"/>
            </w:pPr>
            <w:r w:rsidRPr="00F17505">
              <w:t>It describes the status of a particular ML training request.</w:t>
            </w:r>
          </w:p>
          <w:p w14:paraId="470F4217" w14:textId="77777777" w:rsidR="0085347A" w:rsidRPr="00F17505" w:rsidRDefault="0085347A" w:rsidP="0085707C">
            <w:pPr>
              <w:pStyle w:val="TAL"/>
            </w:pPr>
            <w:r w:rsidRPr="00F17505">
              <w:t>allowedValues: NOT_STARTED, TRAINING_IN_PROGRESS, CANCELLING, SUSPENDED, FINISHED, and CANCELLED.</w:t>
            </w:r>
          </w:p>
        </w:tc>
        <w:tc>
          <w:tcPr>
            <w:tcW w:w="1984" w:type="dxa"/>
            <w:tcMar>
              <w:top w:w="0" w:type="dxa"/>
              <w:left w:w="28" w:type="dxa"/>
              <w:bottom w:w="0" w:type="dxa"/>
              <w:right w:w="28" w:type="dxa"/>
            </w:tcMar>
          </w:tcPr>
          <w:p w14:paraId="2F675A20" w14:textId="22673BFD" w:rsidR="0085347A" w:rsidRPr="00F17505" w:rsidRDefault="008A6633" w:rsidP="0085707C">
            <w:pPr>
              <w:tabs>
                <w:tab w:val="center" w:pos="1333"/>
              </w:tabs>
              <w:spacing w:after="0"/>
              <w:rPr>
                <w:rFonts w:ascii="Arial" w:hAnsi="Arial" w:cs="Arial"/>
                <w:sz w:val="18"/>
                <w:szCs w:val="18"/>
              </w:rPr>
            </w:pPr>
            <w:r w:rsidRPr="00F17505">
              <w:rPr>
                <w:rFonts w:ascii="Arial" w:hAnsi="Arial" w:cs="Arial"/>
                <w:sz w:val="18"/>
                <w:szCs w:val="18"/>
              </w:rPr>
              <w:t>T</w:t>
            </w:r>
            <w:r w:rsidR="0085347A" w:rsidRPr="00F17505">
              <w:rPr>
                <w:rFonts w:ascii="Arial" w:hAnsi="Arial" w:cs="Arial"/>
                <w:sz w:val="18"/>
                <w:szCs w:val="18"/>
              </w:rPr>
              <w:t>ype: Enum</w:t>
            </w:r>
          </w:p>
          <w:p w14:paraId="2AF95B70"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multiplicity: 1</w:t>
            </w:r>
          </w:p>
          <w:p w14:paraId="3B359B0C"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isOrdered: N/A</w:t>
            </w:r>
          </w:p>
          <w:p w14:paraId="128A0084"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isUnique: N/A</w:t>
            </w:r>
          </w:p>
          <w:p w14:paraId="534283AC"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9C22E68"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85347A" w:rsidRPr="00F17505" w14:paraId="42EF3CE4" w14:textId="77777777" w:rsidTr="00D2568D">
        <w:trPr>
          <w:jc w:val="center"/>
        </w:trPr>
        <w:tc>
          <w:tcPr>
            <w:tcW w:w="3114" w:type="dxa"/>
            <w:tcMar>
              <w:top w:w="0" w:type="dxa"/>
              <w:left w:w="28" w:type="dxa"/>
              <w:bottom w:w="0" w:type="dxa"/>
              <w:right w:w="28" w:type="dxa"/>
            </w:tcMar>
          </w:tcPr>
          <w:p w14:paraId="355C0B0E" w14:textId="77777777" w:rsidR="0085347A" w:rsidRPr="00F17505" w:rsidDel="00E62FB7" w:rsidRDefault="0085347A" w:rsidP="0085707C">
            <w:pPr>
              <w:spacing w:after="0"/>
              <w:rPr>
                <w:rFonts w:ascii="Courier New" w:hAnsi="Courier New" w:cs="Courier New"/>
                <w:sz w:val="18"/>
                <w:szCs w:val="18"/>
                <w:lang w:eastAsia="zh-CN"/>
              </w:rPr>
            </w:pPr>
            <w:r>
              <w:rPr>
                <w:rFonts w:ascii="Courier New" w:hAnsi="Courier New" w:cs="Courier New"/>
                <w:sz w:val="18"/>
                <w:szCs w:val="18"/>
              </w:rPr>
              <w:t>m</w:t>
            </w:r>
            <w:r w:rsidRPr="00F17505">
              <w:rPr>
                <w:rFonts w:ascii="Courier New" w:hAnsi="Courier New" w:cs="Courier New"/>
                <w:sz w:val="18"/>
                <w:szCs w:val="18"/>
              </w:rPr>
              <w:t>L</w:t>
            </w:r>
            <w:r w:rsidRPr="00F17505">
              <w:rPr>
                <w:rFonts w:ascii="Courier New" w:hAnsi="Courier New" w:cs="Courier New"/>
                <w:sz w:val="18"/>
                <w:szCs w:val="18"/>
                <w:lang w:eastAsia="zh-CN"/>
              </w:rPr>
              <w:t>TrainingProcessId</w:t>
            </w:r>
          </w:p>
        </w:tc>
        <w:tc>
          <w:tcPr>
            <w:tcW w:w="4536" w:type="dxa"/>
            <w:tcMar>
              <w:top w:w="0" w:type="dxa"/>
              <w:left w:w="28" w:type="dxa"/>
              <w:bottom w:w="0" w:type="dxa"/>
              <w:right w:w="28" w:type="dxa"/>
            </w:tcMar>
          </w:tcPr>
          <w:p w14:paraId="2720E018" w14:textId="77777777" w:rsidR="0085347A" w:rsidRPr="00F17505" w:rsidRDefault="0085347A" w:rsidP="0085707C">
            <w:pPr>
              <w:pStyle w:val="TAL"/>
              <w:rPr>
                <w:rFonts w:cs="Arial"/>
                <w:szCs w:val="18"/>
              </w:rPr>
            </w:pPr>
            <w:r w:rsidRPr="00F17505">
              <w:rPr>
                <w:lang w:eastAsia="zh-CN"/>
              </w:rPr>
              <w:t xml:space="preserve">It </w:t>
            </w:r>
            <w:r w:rsidRPr="00F17505">
              <w:t>identifies the training process</w:t>
            </w:r>
            <w:r w:rsidRPr="00F17505">
              <w:rPr>
                <w:rFonts w:cs="Arial"/>
                <w:szCs w:val="18"/>
              </w:rPr>
              <w:t>.</w:t>
            </w:r>
          </w:p>
          <w:p w14:paraId="3341C18D" w14:textId="77777777" w:rsidR="0085347A" w:rsidRPr="00F17505" w:rsidRDefault="0085347A" w:rsidP="0085707C">
            <w:pPr>
              <w:pStyle w:val="TAL"/>
              <w:rPr>
                <w:rFonts w:cs="Arial"/>
                <w:szCs w:val="18"/>
              </w:rPr>
            </w:pPr>
            <w:r w:rsidRPr="00F17505">
              <w:rPr>
                <w:rFonts w:cs="Arial"/>
                <w:szCs w:val="18"/>
              </w:rPr>
              <w:t>It is unique in each instantiated process in the MnS producer.</w:t>
            </w:r>
          </w:p>
          <w:p w14:paraId="7CAB06FA" w14:textId="77777777" w:rsidR="0085347A" w:rsidRPr="00F17505" w:rsidRDefault="0085347A" w:rsidP="0085707C">
            <w:pPr>
              <w:pStyle w:val="TAL"/>
              <w:rPr>
                <w:rFonts w:cs="Arial"/>
                <w:szCs w:val="18"/>
              </w:rPr>
            </w:pPr>
          </w:p>
          <w:p w14:paraId="48378CF8" w14:textId="77777777" w:rsidR="0085347A" w:rsidRPr="00F17505" w:rsidRDefault="0085347A" w:rsidP="0085707C">
            <w:pPr>
              <w:pStyle w:val="TAL"/>
            </w:pPr>
            <w:r w:rsidRPr="00F17505">
              <w:rPr>
                <w:color w:val="000000"/>
              </w:rPr>
              <w:t>allowedValues: N/A.</w:t>
            </w:r>
          </w:p>
        </w:tc>
        <w:tc>
          <w:tcPr>
            <w:tcW w:w="1984" w:type="dxa"/>
            <w:tcMar>
              <w:top w:w="0" w:type="dxa"/>
              <w:left w:w="28" w:type="dxa"/>
              <w:bottom w:w="0" w:type="dxa"/>
              <w:right w:w="28" w:type="dxa"/>
            </w:tcMar>
          </w:tcPr>
          <w:p w14:paraId="1627F285"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type: String</w:t>
            </w:r>
          </w:p>
          <w:p w14:paraId="158F856D"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multiplicity: 1</w:t>
            </w:r>
          </w:p>
          <w:p w14:paraId="3DFE6769"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isOrdered: N/A</w:t>
            </w:r>
          </w:p>
          <w:p w14:paraId="63D2058D"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isUnique: N/A</w:t>
            </w:r>
          </w:p>
          <w:p w14:paraId="0B2BED55"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F3C9A11"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85347A" w:rsidRPr="00F17505" w14:paraId="115E7003" w14:textId="77777777" w:rsidTr="00D2568D">
        <w:trPr>
          <w:jc w:val="center"/>
        </w:trPr>
        <w:tc>
          <w:tcPr>
            <w:tcW w:w="3114" w:type="dxa"/>
            <w:tcMar>
              <w:top w:w="0" w:type="dxa"/>
              <w:left w:w="28" w:type="dxa"/>
              <w:bottom w:w="0" w:type="dxa"/>
              <w:right w:w="28" w:type="dxa"/>
            </w:tcMar>
          </w:tcPr>
          <w:p w14:paraId="6EFFD1F0" w14:textId="77777777" w:rsidR="0085347A" w:rsidRPr="00F17505" w:rsidDel="00E62FB7" w:rsidRDefault="0085347A" w:rsidP="0085707C">
            <w:pPr>
              <w:spacing w:after="0"/>
              <w:rPr>
                <w:rFonts w:ascii="Courier New" w:hAnsi="Courier New" w:cs="Courier New"/>
                <w:sz w:val="18"/>
                <w:szCs w:val="18"/>
                <w:lang w:eastAsia="zh-CN"/>
              </w:rPr>
            </w:pPr>
            <w:r w:rsidRPr="00F17505">
              <w:rPr>
                <w:rFonts w:ascii="Courier New" w:hAnsi="Courier New" w:cs="Courier New"/>
                <w:sz w:val="18"/>
                <w:szCs w:val="18"/>
                <w:lang w:eastAsia="zh-CN"/>
              </w:rPr>
              <w:t>priority</w:t>
            </w:r>
          </w:p>
        </w:tc>
        <w:tc>
          <w:tcPr>
            <w:tcW w:w="4536" w:type="dxa"/>
            <w:tcMar>
              <w:top w:w="0" w:type="dxa"/>
              <w:left w:w="28" w:type="dxa"/>
              <w:bottom w:w="0" w:type="dxa"/>
              <w:right w:w="28" w:type="dxa"/>
            </w:tcMar>
          </w:tcPr>
          <w:p w14:paraId="6725DF98" w14:textId="77777777" w:rsidR="0085347A" w:rsidRPr="00F17505" w:rsidRDefault="0085347A" w:rsidP="0085707C">
            <w:pPr>
              <w:pStyle w:val="TAL"/>
            </w:pPr>
            <w:r w:rsidRPr="00F17505">
              <w:t>It indicates the priority of the training process.</w:t>
            </w:r>
          </w:p>
          <w:p w14:paraId="32FFAA5A" w14:textId="77777777" w:rsidR="0085347A" w:rsidRPr="00F17505" w:rsidRDefault="0085347A" w:rsidP="0085707C">
            <w:pPr>
              <w:pStyle w:val="TAL"/>
            </w:pPr>
            <w:r w:rsidRPr="00F17505">
              <w:t>The priority may be used by the ML training to schedule the training processes. Lower value indicates a higher priority.</w:t>
            </w:r>
          </w:p>
          <w:p w14:paraId="15371A43" w14:textId="77777777" w:rsidR="0085347A" w:rsidRPr="00F17505" w:rsidRDefault="0085347A" w:rsidP="0085707C">
            <w:pPr>
              <w:pStyle w:val="TAL"/>
            </w:pPr>
          </w:p>
          <w:p w14:paraId="7DF72E77" w14:textId="77777777" w:rsidR="0085347A" w:rsidRPr="00F17505" w:rsidRDefault="0085347A" w:rsidP="0085707C">
            <w:pPr>
              <w:pStyle w:val="TAL"/>
            </w:pPr>
            <w:r w:rsidRPr="00F17505">
              <w:rPr>
                <w:color w:val="000000"/>
              </w:rPr>
              <w:t>allowedValues: { 0..</w:t>
            </w:r>
            <w:r w:rsidRPr="00F17505">
              <w:rPr>
                <w:lang w:eastAsia="zh-CN"/>
              </w:rPr>
              <w:t>65535</w:t>
            </w:r>
            <w:r w:rsidRPr="00F17505">
              <w:rPr>
                <w:color w:val="000000"/>
              </w:rPr>
              <w:t xml:space="preserve"> }.</w:t>
            </w:r>
          </w:p>
        </w:tc>
        <w:tc>
          <w:tcPr>
            <w:tcW w:w="1984" w:type="dxa"/>
            <w:tcMar>
              <w:top w:w="0" w:type="dxa"/>
              <w:left w:w="28" w:type="dxa"/>
              <w:bottom w:w="0" w:type="dxa"/>
              <w:right w:w="28" w:type="dxa"/>
            </w:tcMar>
          </w:tcPr>
          <w:p w14:paraId="0EBE78EE" w14:textId="3F323A96" w:rsidR="0085347A" w:rsidRPr="00F17505" w:rsidRDefault="008A6633" w:rsidP="0085707C">
            <w:pPr>
              <w:tabs>
                <w:tab w:val="center" w:pos="1333"/>
              </w:tabs>
              <w:spacing w:after="0"/>
              <w:rPr>
                <w:rFonts w:ascii="Arial" w:hAnsi="Arial" w:cs="Arial"/>
                <w:sz w:val="18"/>
                <w:szCs w:val="18"/>
              </w:rPr>
            </w:pPr>
            <w:r w:rsidRPr="00F17505">
              <w:rPr>
                <w:rFonts w:ascii="Arial" w:hAnsi="Arial" w:cs="Arial"/>
                <w:sz w:val="18"/>
                <w:szCs w:val="18"/>
              </w:rPr>
              <w:t>T</w:t>
            </w:r>
            <w:r w:rsidR="0085347A" w:rsidRPr="00F17505">
              <w:rPr>
                <w:rFonts w:ascii="Arial" w:hAnsi="Arial" w:cs="Arial"/>
                <w:sz w:val="18"/>
                <w:szCs w:val="18"/>
              </w:rPr>
              <w:t xml:space="preserve">ype: </w:t>
            </w:r>
            <w:r w:rsidR="0085347A">
              <w:t xml:space="preserve"> </w:t>
            </w:r>
            <w:r w:rsidR="0085347A" w:rsidRPr="007569CB">
              <w:rPr>
                <w:rFonts w:ascii="Arial" w:hAnsi="Arial" w:cs="Arial"/>
                <w:sz w:val="18"/>
                <w:szCs w:val="18"/>
              </w:rPr>
              <w:t>DN (see TS 32.156 [1</w:t>
            </w:r>
            <w:r w:rsidR="0085347A">
              <w:rPr>
                <w:rFonts w:ascii="Arial" w:hAnsi="Arial" w:cs="Arial"/>
                <w:sz w:val="18"/>
                <w:szCs w:val="18"/>
              </w:rPr>
              <w:t>3</w:t>
            </w:r>
            <w:r w:rsidR="0085347A" w:rsidRPr="007569CB">
              <w:rPr>
                <w:rFonts w:ascii="Arial" w:hAnsi="Arial" w:cs="Arial"/>
                <w:sz w:val="18"/>
                <w:szCs w:val="18"/>
              </w:rPr>
              <w:t>])</w:t>
            </w:r>
          </w:p>
          <w:p w14:paraId="3C31F2F1"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multiplicity: 1</w:t>
            </w:r>
          </w:p>
          <w:p w14:paraId="6341CF08"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isOrdered: N/A</w:t>
            </w:r>
          </w:p>
          <w:p w14:paraId="6EB04AAF"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isUnique: N/A</w:t>
            </w:r>
          </w:p>
          <w:p w14:paraId="7C2E012C"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 xml:space="preserve">defaultValue: 0  </w:t>
            </w:r>
          </w:p>
          <w:p w14:paraId="0BF000E1"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85347A" w:rsidRPr="00F17505" w14:paraId="2DB066B6" w14:textId="77777777" w:rsidTr="00D2568D">
        <w:trPr>
          <w:jc w:val="center"/>
        </w:trPr>
        <w:tc>
          <w:tcPr>
            <w:tcW w:w="3114" w:type="dxa"/>
            <w:tcMar>
              <w:top w:w="0" w:type="dxa"/>
              <w:left w:w="28" w:type="dxa"/>
              <w:bottom w:w="0" w:type="dxa"/>
              <w:right w:w="28" w:type="dxa"/>
            </w:tcMar>
          </w:tcPr>
          <w:p w14:paraId="6EFBE65F" w14:textId="77777777" w:rsidR="0085347A" w:rsidRPr="00F17505" w:rsidDel="00E62FB7" w:rsidRDefault="0085347A" w:rsidP="0085707C">
            <w:pPr>
              <w:spacing w:after="0"/>
              <w:rPr>
                <w:rFonts w:ascii="Courier New" w:hAnsi="Courier New" w:cs="Courier New"/>
                <w:sz w:val="18"/>
                <w:szCs w:val="18"/>
                <w:lang w:eastAsia="zh-CN"/>
              </w:rPr>
            </w:pPr>
            <w:r w:rsidRPr="00F17505">
              <w:rPr>
                <w:rFonts w:ascii="Courier New" w:hAnsi="Courier New" w:cs="Courier New"/>
                <w:sz w:val="18"/>
                <w:szCs w:val="18"/>
                <w:lang w:eastAsia="zh-CN"/>
              </w:rPr>
              <w:t>terminationConditions</w:t>
            </w:r>
          </w:p>
        </w:tc>
        <w:tc>
          <w:tcPr>
            <w:tcW w:w="4536" w:type="dxa"/>
            <w:tcMar>
              <w:top w:w="0" w:type="dxa"/>
              <w:left w:w="28" w:type="dxa"/>
              <w:bottom w:w="0" w:type="dxa"/>
              <w:right w:w="28" w:type="dxa"/>
            </w:tcMar>
          </w:tcPr>
          <w:p w14:paraId="50C1CF0F" w14:textId="2B9ABFBB" w:rsidR="0085347A" w:rsidRPr="00F17505" w:rsidRDefault="0085347A" w:rsidP="0085707C">
            <w:r w:rsidRPr="00F17505">
              <w:t>It indicates the conditions to be considered by the M</w:t>
            </w:r>
            <w:r w:rsidR="008A6633" w:rsidRPr="00F17505">
              <w:t>l</w:t>
            </w:r>
            <w:r>
              <w:t>t</w:t>
            </w:r>
            <w:r w:rsidRPr="00F17505">
              <w:t xml:space="preserve">raining </w:t>
            </w:r>
            <w:r>
              <w:t>MnS producer</w:t>
            </w:r>
            <w:r w:rsidRPr="00F17505">
              <w:t xml:space="preserve"> to terminate a specific training process.</w:t>
            </w:r>
          </w:p>
          <w:p w14:paraId="363158BA" w14:textId="77777777" w:rsidR="0085347A" w:rsidRPr="00F17505" w:rsidRDefault="0085347A" w:rsidP="0085707C">
            <w:r w:rsidRPr="00F17505">
              <w:t xml:space="preserve">allowedValues: </w:t>
            </w:r>
            <w:r w:rsidRPr="001A032C">
              <w:rPr>
                <w:color w:val="000000"/>
              </w:rPr>
              <w:t>MODEL UPDATED_IN_INFERENCE_FUNCTION, INFERENCE FUNCTION_TERMINATED, INFERENCE FUNCTION_UPGRADED, INFERENCE_CONTEXT_CHANGED</w:t>
            </w:r>
            <w:r w:rsidRPr="00F17505">
              <w:t>.</w:t>
            </w:r>
          </w:p>
        </w:tc>
        <w:tc>
          <w:tcPr>
            <w:tcW w:w="1984" w:type="dxa"/>
            <w:tcMar>
              <w:top w:w="0" w:type="dxa"/>
              <w:left w:w="28" w:type="dxa"/>
              <w:bottom w:w="0" w:type="dxa"/>
              <w:right w:w="28" w:type="dxa"/>
            </w:tcMar>
          </w:tcPr>
          <w:p w14:paraId="1E25AF17" w14:textId="02116C1D" w:rsidR="0085347A" w:rsidRPr="00F17505" w:rsidRDefault="008A6633" w:rsidP="0085707C">
            <w:pPr>
              <w:contextualSpacing/>
            </w:pPr>
            <w:r w:rsidRPr="00F17505">
              <w:t>T</w:t>
            </w:r>
            <w:r w:rsidR="0085347A" w:rsidRPr="00F17505">
              <w:t xml:space="preserve">ype: </w:t>
            </w:r>
            <w:r w:rsidR="0085347A">
              <w:t>String</w:t>
            </w:r>
          </w:p>
          <w:p w14:paraId="26BABED4" w14:textId="77777777" w:rsidR="0085347A" w:rsidRPr="00F17505" w:rsidRDefault="0085347A" w:rsidP="0085707C">
            <w:pPr>
              <w:tabs>
                <w:tab w:val="center" w:pos="1333"/>
              </w:tabs>
              <w:spacing w:after="0"/>
              <w:contextualSpacing/>
              <w:rPr>
                <w:rFonts w:ascii="Arial" w:hAnsi="Arial" w:cs="Arial"/>
                <w:sz w:val="18"/>
                <w:szCs w:val="18"/>
              </w:rPr>
            </w:pPr>
            <w:r w:rsidRPr="00F17505">
              <w:rPr>
                <w:rFonts w:ascii="Arial" w:hAnsi="Arial" w:cs="Arial"/>
                <w:sz w:val="18"/>
                <w:szCs w:val="18"/>
              </w:rPr>
              <w:t>multiplicity: 1</w:t>
            </w:r>
          </w:p>
          <w:p w14:paraId="65378AB4"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isOrdered: N/A</w:t>
            </w:r>
          </w:p>
          <w:p w14:paraId="1ED1045E"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isUnique: N/A</w:t>
            </w:r>
          </w:p>
          <w:p w14:paraId="53A14FFB"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E86351C"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85347A" w:rsidRPr="00F17505" w14:paraId="2437639F" w14:textId="77777777" w:rsidTr="00D2568D">
        <w:trPr>
          <w:jc w:val="center"/>
        </w:trPr>
        <w:tc>
          <w:tcPr>
            <w:tcW w:w="3114" w:type="dxa"/>
            <w:tcMar>
              <w:top w:w="0" w:type="dxa"/>
              <w:left w:w="28" w:type="dxa"/>
              <w:bottom w:w="0" w:type="dxa"/>
              <w:right w:w="28" w:type="dxa"/>
            </w:tcMar>
          </w:tcPr>
          <w:p w14:paraId="6361318D" w14:textId="77777777" w:rsidR="0085347A" w:rsidRPr="00F17505" w:rsidRDefault="0085347A" w:rsidP="0085707C">
            <w:pPr>
              <w:spacing w:after="0"/>
              <w:rPr>
                <w:rFonts w:ascii="Courier New" w:hAnsi="Courier New" w:cs="Courier New"/>
                <w:sz w:val="18"/>
                <w:szCs w:val="18"/>
              </w:rPr>
            </w:pPr>
            <w:r w:rsidRPr="00F17505">
              <w:rPr>
                <w:rFonts w:ascii="Courier New" w:hAnsi="Courier New" w:cs="Courier New"/>
                <w:sz w:val="18"/>
                <w:szCs w:val="18"/>
              </w:rPr>
              <w:t>progressStatus</w:t>
            </w:r>
          </w:p>
        </w:tc>
        <w:tc>
          <w:tcPr>
            <w:tcW w:w="4536" w:type="dxa"/>
            <w:tcMar>
              <w:top w:w="0" w:type="dxa"/>
              <w:left w:w="28" w:type="dxa"/>
              <w:bottom w:w="0" w:type="dxa"/>
              <w:right w:w="28" w:type="dxa"/>
            </w:tcMar>
          </w:tcPr>
          <w:p w14:paraId="22B6DB78" w14:textId="77777777" w:rsidR="0085347A" w:rsidRPr="00F17505" w:rsidRDefault="0085347A" w:rsidP="0085707C">
            <w:pPr>
              <w:pStyle w:val="TAL"/>
            </w:pPr>
            <w:r w:rsidRPr="00F17505">
              <w:t>It indicates the status of the ML training process.</w:t>
            </w:r>
          </w:p>
          <w:p w14:paraId="5C0E5DFD" w14:textId="77777777" w:rsidR="0085347A" w:rsidRPr="00F17505" w:rsidRDefault="0085347A" w:rsidP="0085707C">
            <w:pPr>
              <w:pStyle w:val="TAL"/>
            </w:pPr>
          </w:p>
          <w:p w14:paraId="2E38931F" w14:textId="77777777" w:rsidR="0085347A" w:rsidRPr="00F17505" w:rsidRDefault="0085347A" w:rsidP="0085707C">
            <w:pPr>
              <w:pStyle w:val="TAL"/>
            </w:pPr>
            <w:r w:rsidRPr="00F17505">
              <w:rPr>
                <w:color w:val="000000"/>
              </w:rPr>
              <w:t>allowedValues: N/A.</w:t>
            </w:r>
          </w:p>
        </w:tc>
        <w:tc>
          <w:tcPr>
            <w:tcW w:w="1984" w:type="dxa"/>
            <w:tcMar>
              <w:top w:w="0" w:type="dxa"/>
              <w:left w:w="28" w:type="dxa"/>
              <w:bottom w:w="0" w:type="dxa"/>
              <w:right w:w="28" w:type="dxa"/>
            </w:tcMar>
          </w:tcPr>
          <w:p w14:paraId="4B70C86E"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type: ProcessMonitor (see TS 28.622 [12])</w:t>
            </w:r>
          </w:p>
          <w:p w14:paraId="40C5F855"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multiplicity: 1</w:t>
            </w:r>
          </w:p>
          <w:p w14:paraId="05D49C97"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isOrdered: N/A</w:t>
            </w:r>
          </w:p>
          <w:p w14:paraId="4887F9D0"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isUnique: N/A</w:t>
            </w:r>
          </w:p>
          <w:p w14:paraId="238779CE"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F589420"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85347A" w:rsidRPr="00F17505" w14:paraId="6D521599" w14:textId="77777777" w:rsidTr="00D2568D">
        <w:trPr>
          <w:jc w:val="center"/>
        </w:trPr>
        <w:tc>
          <w:tcPr>
            <w:tcW w:w="3114" w:type="dxa"/>
            <w:tcMar>
              <w:top w:w="0" w:type="dxa"/>
              <w:left w:w="28" w:type="dxa"/>
              <w:bottom w:w="0" w:type="dxa"/>
              <w:right w:w="28" w:type="dxa"/>
            </w:tcMar>
          </w:tcPr>
          <w:p w14:paraId="7BF595FD" w14:textId="77777777" w:rsidR="0085347A" w:rsidRPr="00F17505" w:rsidRDefault="0085347A" w:rsidP="0085707C">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LEntityVersion</w:t>
            </w:r>
          </w:p>
        </w:tc>
        <w:tc>
          <w:tcPr>
            <w:tcW w:w="4536" w:type="dxa"/>
            <w:tcMar>
              <w:top w:w="0" w:type="dxa"/>
              <w:left w:w="28" w:type="dxa"/>
              <w:bottom w:w="0" w:type="dxa"/>
              <w:right w:w="28" w:type="dxa"/>
            </w:tcMar>
          </w:tcPr>
          <w:p w14:paraId="1787F2D7" w14:textId="77777777" w:rsidR="0085347A" w:rsidRPr="00F17505" w:rsidRDefault="0085347A" w:rsidP="0085707C">
            <w:pPr>
              <w:pStyle w:val="TAL"/>
            </w:pPr>
            <w:r w:rsidRPr="00F17505">
              <w:t>It indicates the version number of the ML entity.</w:t>
            </w:r>
          </w:p>
          <w:p w14:paraId="557BD32F" w14:textId="77777777" w:rsidR="0085347A" w:rsidRPr="00F17505" w:rsidRDefault="0085347A" w:rsidP="0085707C">
            <w:pPr>
              <w:pStyle w:val="TAL"/>
            </w:pPr>
          </w:p>
          <w:p w14:paraId="0A618AF1" w14:textId="77777777" w:rsidR="0085347A" w:rsidRPr="00F17505" w:rsidRDefault="0085347A" w:rsidP="0085707C">
            <w:pPr>
              <w:pStyle w:val="TAL"/>
            </w:pPr>
            <w:r w:rsidRPr="00F17505">
              <w:rPr>
                <w:color w:val="000000"/>
              </w:rPr>
              <w:t>allowedValues: N/A.</w:t>
            </w:r>
          </w:p>
        </w:tc>
        <w:tc>
          <w:tcPr>
            <w:tcW w:w="1984" w:type="dxa"/>
            <w:tcMar>
              <w:top w:w="0" w:type="dxa"/>
              <w:left w:w="28" w:type="dxa"/>
              <w:bottom w:w="0" w:type="dxa"/>
              <w:right w:w="28" w:type="dxa"/>
            </w:tcMar>
          </w:tcPr>
          <w:p w14:paraId="5B1C035C"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type: String</w:t>
            </w:r>
          </w:p>
          <w:p w14:paraId="5CB9C905"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multiplicity: 1</w:t>
            </w:r>
          </w:p>
          <w:p w14:paraId="5E61B488"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isOrdered: N/A</w:t>
            </w:r>
          </w:p>
          <w:p w14:paraId="6557BEF0"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isUnique: N/A</w:t>
            </w:r>
          </w:p>
          <w:p w14:paraId="7244EEDA"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98C1017"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85347A" w:rsidRPr="00F17505" w14:paraId="5DEA4EA0" w14:textId="77777777" w:rsidTr="00D2568D">
        <w:trPr>
          <w:jc w:val="center"/>
        </w:trPr>
        <w:tc>
          <w:tcPr>
            <w:tcW w:w="3114" w:type="dxa"/>
            <w:tcMar>
              <w:top w:w="0" w:type="dxa"/>
              <w:left w:w="28" w:type="dxa"/>
              <w:bottom w:w="0" w:type="dxa"/>
              <w:right w:w="28" w:type="dxa"/>
            </w:tcMar>
          </w:tcPr>
          <w:p w14:paraId="01138739" w14:textId="77777777" w:rsidR="0085347A" w:rsidRPr="00F17505" w:rsidRDefault="0085347A" w:rsidP="0085707C">
            <w:pPr>
              <w:keepNext/>
              <w:keepLines/>
              <w:spacing w:after="0"/>
              <w:rPr>
                <w:rFonts w:ascii="Courier New" w:hAnsi="Courier New" w:cs="Courier New"/>
                <w:sz w:val="18"/>
                <w:szCs w:val="18"/>
              </w:rPr>
            </w:pPr>
            <w:r w:rsidRPr="00F17505">
              <w:rPr>
                <w:rFonts w:ascii="Courier New" w:hAnsi="Courier New" w:cs="Courier New"/>
                <w:sz w:val="18"/>
                <w:szCs w:val="18"/>
              </w:rPr>
              <w:t>performanceRequirements</w:t>
            </w:r>
          </w:p>
        </w:tc>
        <w:tc>
          <w:tcPr>
            <w:tcW w:w="4536" w:type="dxa"/>
            <w:tcMar>
              <w:top w:w="0" w:type="dxa"/>
              <w:left w:w="28" w:type="dxa"/>
              <w:bottom w:w="0" w:type="dxa"/>
              <w:right w:w="28" w:type="dxa"/>
            </w:tcMar>
          </w:tcPr>
          <w:p w14:paraId="653733E7" w14:textId="77777777" w:rsidR="0085347A" w:rsidRPr="00F17505" w:rsidRDefault="0085347A" w:rsidP="0085707C">
            <w:pPr>
              <w:pStyle w:val="TAL"/>
            </w:pPr>
            <w:r w:rsidRPr="00F17505">
              <w:t>It indicates the expected performance for a trained ML entity when performing on the training data.</w:t>
            </w:r>
          </w:p>
          <w:p w14:paraId="11CF067B" w14:textId="77777777" w:rsidR="0085347A" w:rsidRPr="00F17505" w:rsidRDefault="0085347A" w:rsidP="0085707C">
            <w:pPr>
              <w:pStyle w:val="TAL"/>
            </w:pPr>
          </w:p>
          <w:p w14:paraId="4E38484B" w14:textId="77777777" w:rsidR="0085347A" w:rsidRPr="00F17505" w:rsidRDefault="0085347A" w:rsidP="0085707C">
            <w:pPr>
              <w:pStyle w:val="TAL"/>
            </w:pPr>
            <w:r w:rsidRPr="00F17505">
              <w:rPr>
                <w:color w:val="000000"/>
              </w:rPr>
              <w:t>allowedValues: N/A.</w:t>
            </w:r>
          </w:p>
        </w:tc>
        <w:tc>
          <w:tcPr>
            <w:tcW w:w="1984" w:type="dxa"/>
            <w:tcMar>
              <w:top w:w="0" w:type="dxa"/>
              <w:left w:w="28" w:type="dxa"/>
              <w:bottom w:w="0" w:type="dxa"/>
              <w:right w:w="28" w:type="dxa"/>
            </w:tcMar>
          </w:tcPr>
          <w:p w14:paraId="603A3425" w14:textId="77777777" w:rsidR="0085347A" w:rsidRPr="00F17505" w:rsidRDefault="0085347A" w:rsidP="0085707C">
            <w:pPr>
              <w:keepNext/>
              <w:keepLines/>
              <w:tabs>
                <w:tab w:val="center" w:pos="1333"/>
              </w:tabs>
              <w:spacing w:after="0"/>
              <w:rPr>
                <w:rFonts w:ascii="Arial" w:hAnsi="Arial" w:cs="Arial"/>
                <w:sz w:val="18"/>
                <w:szCs w:val="18"/>
              </w:rPr>
            </w:pPr>
            <w:r w:rsidRPr="00F17505">
              <w:rPr>
                <w:rFonts w:ascii="Arial" w:hAnsi="Arial" w:cs="Arial"/>
                <w:sz w:val="18"/>
                <w:szCs w:val="18"/>
              </w:rPr>
              <w:t>type: ModelPerformance</w:t>
            </w:r>
          </w:p>
          <w:p w14:paraId="33EF538C" w14:textId="77777777" w:rsidR="0085347A" w:rsidRPr="00F17505" w:rsidRDefault="0085347A" w:rsidP="0085707C">
            <w:pPr>
              <w:keepNext/>
              <w:keepLines/>
              <w:tabs>
                <w:tab w:val="center" w:pos="1333"/>
              </w:tabs>
              <w:spacing w:after="0"/>
              <w:rPr>
                <w:rFonts w:ascii="Arial" w:hAnsi="Arial" w:cs="Arial"/>
                <w:sz w:val="18"/>
                <w:szCs w:val="18"/>
              </w:rPr>
            </w:pPr>
            <w:r w:rsidRPr="00F17505">
              <w:rPr>
                <w:rFonts w:ascii="Arial" w:hAnsi="Arial" w:cs="Arial"/>
                <w:sz w:val="18"/>
                <w:szCs w:val="18"/>
              </w:rPr>
              <w:t>multiplicity: *</w:t>
            </w:r>
          </w:p>
          <w:p w14:paraId="7F64EF1B" w14:textId="77777777" w:rsidR="0085347A" w:rsidRPr="00F17505" w:rsidRDefault="0085347A" w:rsidP="0085707C">
            <w:pPr>
              <w:keepNext/>
              <w:keepLines/>
              <w:tabs>
                <w:tab w:val="center" w:pos="1333"/>
              </w:tabs>
              <w:spacing w:after="0"/>
              <w:rPr>
                <w:rFonts w:ascii="Arial" w:hAnsi="Arial" w:cs="Arial"/>
                <w:sz w:val="18"/>
                <w:szCs w:val="18"/>
              </w:rPr>
            </w:pPr>
            <w:r w:rsidRPr="00F17505">
              <w:rPr>
                <w:rFonts w:ascii="Arial" w:hAnsi="Arial" w:cs="Arial"/>
                <w:sz w:val="18"/>
                <w:szCs w:val="18"/>
              </w:rPr>
              <w:t>isOrdered: N/A</w:t>
            </w:r>
          </w:p>
          <w:p w14:paraId="5E35E96D" w14:textId="77777777" w:rsidR="0085347A" w:rsidRPr="00F17505" w:rsidRDefault="0085347A" w:rsidP="0085707C">
            <w:pPr>
              <w:keepNext/>
              <w:keepLines/>
              <w:tabs>
                <w:tab w:val="center" w:pos="1333"/>
              </w:tabs>
              <w:spacing w:after="0"/>
              <w:rPr>
                <w:rFonts w:ascii="Arial" w:hAnsi="Arial" w:cs="Arial"/>
                <w:sz w:val="18"/>
                <w:szCs w:val="18"/>
              </w:rPr>
            </w:pPr>
            <w:r w:rsidRPr="00F17505">
              <w:rPr>
                <w:rFonts w:ascii="Arial" w:hAnsi="Arial" w:cs="Arial"/>
                <w:sz w:val="18"/>
                <w:szCs w:val="18"/>
              </w:rPr>
              <w:t>isUnique: N/A</w:t>
            </w:r>
          </w:p>
          <w:p w14:paraId="5548D5EF" w14:textId="77777777" w:rsidR="0085347A" w:rsidRPr="00F17505" w:rsidRDefault="0085347A" w:rsidP="0085707C">
            <w:pPr>
              <w:keepNext/>
              <w:keepLines/>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6441BC5" w14:textId="77777777" w:rsidR="0085347A" w:rsidRPr="00F17505" w:rsidRDefault="0085347A" w:rsidP="0085707C">
            <w:pPr>
              <w:keepNext/>
              <w:keepLines/>
              <w:tabs>
                <w:tab w:val="center" w:pos="1333"/>
              </w:tabs>
              <w:spacing w:after="0"/>
              <w:rPr>
                <w:rFonts w:ascii="Arial" w:hAnsi="Arial" w:cs="Arial"/>
                <w:sz w:val="18"/>
                <w:szCs w:val="18"/>
              </w:rPr>
            </w:pPr>
            <w:r w:rsidRPr="00F17505">
              <w:rPr>
                <w:rFonts w:ascii="Arial" w:hAnsi="Arial" w:cs="Arial"/>
                <w:sz w:val="18"/>
                <w:szCs w:val="18"/>
              </w:rPr>
              <w:t>isNullable: True</w:t>
            </w:r>
          </w:p>
        </w:tc>
      </w:tr>
      <w:tr w:rsidR="0085347A" w:rsidRPr="00F17505" w14:paraId="5DB7300A" w14:textId="77777777" w:rsidTr="00D2568D">
        <w:trPr>
          <w:jc w:val="center"/>
        </w:trPr>
        <w:tc>
          <w:tcPr>
            <w:tcW w:w="3114" w:type="dxa"/>
            <w:tcMar>
              <w:top w:w="0" w:type="dxa"/>
              <w:left w:w="28" w:type="dxa"/>
              <w:bottom w:w="0" w:type="dxa"/>
              <w:right w:w="28" w:type="dxa"/>
            </w:tcMar>
          </w:tcPr>
          <w:p w14:paraId="00D725D9" w14:textId="77777777" w:rsidR="0085347A" w:rsidRPr="00F17505" w:rsidRDefault="0085347A" w:rsidP="0085707C">
            <w:pPr>
              <w:spacing w:after="0"/>
              <w:rPr>
                <w:rFonts w:ascii="Courier New" w:hAnsi="Courier New" w:cs="Courier New"/>
                <w:sz w:val="18"/>
                <w:szCs w:val="18"/>
              </w:rPr>
            </w:pPr>
            <w:r w:rsidRPr="00D11DA7">
              <w:rPr>
                <w:rFonts w:ascii="Courier New" w:hAnsi="Courier New" w:cs="Courier New"/>
                <w:sz w:val="18"/>
                <w:szCs w:val="18"/>
              </w:rPr>
              <w:t>model</w:t>
            </w:r>
            <w:r w:rsidRPr="00F17505">
              <w:rPr>
                <w:rFonts w:ascii="Courier New" w:hAnsi="Courier New" w:cs="Courier New"/>
                <w:sz w:val="18"/>
                <w:szCs w:val="18"/>
              </w:rPr>
              <w:t>performanceTraining</w:t>
            </w:r>
          </w:p>
        </w:tc>
        <w:tc>
          <w:tcPr>
            <w:tcW w:w="4536" w:type="dxa"/>
            <w:tcMar>
              <w:top w:w="0" w:type="dxa"/>
              <w:left w:w="28" w:type="dxa"/>
              <w:bottom w:w="0" w:type="dxa"/>
              <w:right w:w="28" w:type="dxa"/>
            </w:tcMar>
          </w:tcPr>
          <w:p w14:paraId="58D3A184" w14:textId="77777777" w:rsidR="0085347A" w:rsidRPr="00F17505" w:rsidRDefault="0085347A" w:rsidP="0085707C">
            <w:pPr>
              <w:pStyle w:val="TAL"/>
            </w:pPr>
            <w:r w:rsidRPr="00F17505">
              <w:t>It indicates the performance score of the ML entity when performing on the training data.</w:t>
            </w:r>
          </w:p>
          <w:p w14:paraId="49E81AD2" w14:textId="77777777" w:rsidR="0085347A" w:rsidRPr="00F17505" w:rsidRDefault="0085347A" w:rsidP="0085707C">
            <w:pPr>
              <w:pStyle w:val="TAL"/>
            </w:pPr>
          </w:p>
          <w:p w14:paraId="6859D5BC" w14:textId="77777777" w:rsidR="0085347A" w:rsidRPr="00F17505" w:rsidRDefault="0085347A" w:rsidP="0085707C">
            <w:pPr>
              <w:pStyle w:val="TAL"/>
            </w:pPr>
            <w:r w:rsidRPr="00F17505">
              <w:rPr>
                <w:color w:val="000000"/>
              </w:rPr>
              <w:t>allowedValues: N/A.</w:t>
            </w:r>
          </w:p>
        </w:tc>
        <w:tc>
          <w:tcPr>
            <w:tcW w:w="1984" w:type="dxa"/>
            <w:tcMar>
              <w:top w:w="0" w:type="dxa"/>
              <w:left w:w="28" w:type="dxa"/>
              <w:bottom w:w="0" w:type="dxa"/>
              <w:right w:w="28" w:type="dxa"/>
            </w:tcMar>
          </w:tcPr>
          <w:p w14:paraId="59697944"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type: ModelPerformance</w:t>
            </w:r>
          </w:p>
          <w:p w14:paraId="3E5E1C17"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multiplicity: *</w:t>
            </w:r>
          </w:p>
          <w:p w14:paraId="3B6877E5"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isOrdered: N/A</w:t>
            </w:r>
          </w:p>
          <w:p w14:paraId="31CC685B"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isUnique: N/A</w:t>
            </w:r>
          </w:p>
          <w:p w14:paraId="09CC2E93"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92363C3"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85347A" w:rsidRPr="00F17505" w14:paraId="6846BFCC" w14:textId="77777777" w:rsidTr="00D2568D">
        <w:trPr>
          <w:jc w:val="center"/>
        </w:trPr>
        <w:tc>
          <w:tcPr>
            <w:tcW w:w="3114" w:type="dxa"/>
            <w:tcMar>
              <w:top w:w="0" w:type="dxa"/>
              <w:left w:w="28" w:type="dxa"/>
              <w:bottom w:w="0" w:type="dxa"/>
              <w:right w:w="28" w:type="dxa"/>
            </w:tcMar>
          </w:tcPr>
          <w:p w14:paraId="57BAE7BE" w14:textId="77777777" w:rsidR="0085347A" w:rsidRPr="00F17505" w:rsidRDefault="0085347A" w:rsidP="0085707C">
            <w:pPr>
              <w:spacing w:after="0"/>
              <w:rPr>
                <w:rFonts w:ascii="Courier New" w:hAnsi="Courier New" w:cs="Courier New"/>
                <w:sz w:val="18"/>
                <w:szCs w:val="18"/>
              </w:rPr>
            </w:pPr>
            <w:r>
              <w:rPr>
                <w:rFonts w:ascii="Courier New" w:hAnsi="Courier New" w:cs="Courier New"/>
                <w:sz w:val="18"/>
                <w:szCs w:val="18"/>
              </w:rPr>
              <w:lastRenderedPageBreak/>
              <w:t>m</w:t>
            </w:r>
            <w:r w:rsidRPr="00F17505">
              <w:rPr>
                <w:rFonts w:ascii="Courier New" w:hAnsi="Courier New" w:cs="Courier New"/>
                <w:sz w:val="18"/>
                <w:szCs w:val="18"/>
              </w:rPr>
              <w:t>LTrainingProcess.progressStatus.progressStateInfo</w:t>
            </w:r>
          </w:p>
        </w:tc>
        <w:tc>
          <w:tcPr>
            <w:tcW w:w="4536" w:type="dxa"/>
            <w:tcMar>
              <w:top w:w="0" w:type="dxa"/>
              <w:left w:w="28" w:type="dxa"/>
              <w:bottom w:w="0" w:type="dxa"/>
              <w:right w:w="28" w:type="dxa"/>
            </w:tcMar>
          </w:tcPr>
          <w:p w14:paraId="38594462" w14:textId="77777777" w:rsidR="0085347A" w:rsidRPr="00F17505" w:rsidRDefault="0085347A" w:rsidP="0085707C">
            <w:pPr>
              <w:pStyle w:val="TAL"/>
              <w:rPr>
                <w:lang w:eastAsia="de-DE"/>
              </w:rPr>
            </w:pPr>
            <w:r w:rsidRPr="00F17505">
              <w:rPr>
                <w:lang w:eastAsia="de-DE"/>
              </w:rPr>
              <w:t>It provides the following specialization for the "</w:t>
            </w:r>
            <w:r w:rsidRPr="00F17505">
              <w:rPr>
                <w:rFonts w:cs="Arial"/>
                <w:szCs w:val="18"/>
              </w:rPr>
              <w:t>progressStateInfo</w:t>
            </w:r>
            <w:r w:rsidRPr="00F17505">
              <w:rPr>
                <w:lang w:eastAsia="de-DE"/>
              </w:rPr>
              <w:t>" attribute of the "ProcessMonitor" data type for the "</w:t>
            </w:r>
            <w:r w:rsidRPr="00F17505">
              <w:rPr>
                <w:rFonts w:ascii="Courier New" w:hAnsi="Courier New" w:cs="Courier New"/>
              </w:rPr>
              <w:t>MLTrainingProcess</w:t>
            </w:r>
            <w:r w:rsidRPr="00F17505">
              <w:rPr>
                <w:lang w:eastAsia="de-DE"/>
              </w:rPr>
              <w:t>".</w:t>
            </w:r>
          </w:p>
          <w:p w14:paraId="53A12DB4" w14:textId="77777777" w:rsidR="0085347A" w:rsidRPr="00F17505" w:rsidRDefault="0085347A" w:rsidP="0085707C">
            <w:pPr>
              <w:pStyle w:val="TAL"/>
              <w:rPr>
                <w:lang w:eastAsia="de-DE"/>
              </w:rPr>
            </w:pPr>
          </w:p>
          <w:p w14:paraId="696344E1" w14:textId="77777777" w:rsidR="0085347A" w:rsidRPr="00F17505" w:rsidRDefault="0085347A" w:rsidP="0085707C">
            <w:pPr>
              <w:pStyle w:val="TAL"/>
              <w:rPr>
                <w:lang w:eastAsia="de-DE"/>
              </w:rPr>
            </w:pPr>
            <w:r w:rsidRPr="00F17505">
              <w:rPr>
                <w:lang w:eastAsia="de-DE"/>
              </w:rPr>
              <w:t>When the ML training is in progress, and the "</w:t>
            </w:r>
            <w:r w:rsidRPr="00804917">
              <w:rPr>
                <w:lang w:eastAsia="de-DE"/>
              </w:rPr>
              <w:t xml:space="preserve"> mLTrainingProcess.progressStatus.status </w:t>
            </w:r>
            <w:r w:rsidRPr="00F17505">
              <w:rPr>
                <w:lang w:eastAsia="de-DE"/>
              </w:rPr>
              <w:t>" is equal to "</w:t>
            </w:r>
            <w:r w:rsidRPr="00F17505">
              <w:rPr>
                <w:lang w:eastAsia="zh-CN"/>
              </w:rPr>
              <w:t>RUNNING</w:t>
            </w:r>
            <w:r w:rsidRPr="00F17505">
              <w:rPr>
                <w:lang w:eastAsia="de-DE"/>
              </w:rPr>
              <w:t>"</w:t>
            </w:r>
            <w:r w:rsidRPr="00804917">
              <w:rPr>
                <w:lang w:eastAsia="de-DE"/>
              </w:rPr>
              <w:t>,</w:t>
            </w:r>
            <w:r w:rsidRPr="00F17505">
              <w:rPr>
                <w:lang w:eastAsia="de-DE"/>
              </w:rPr>
              <w:t xml:space="preserve"> it provides the more detailed progress information.</w:t>
            </w:r>
          </w:p>
          <w:p w14:paraId="20565A8F" w14:textId="77777777" w:rsidR="0085347A" w:rsidRPr="00F17505" w:rsidRDefault="0085347A" w:rsidP="0085707C">
            <w:pPr>
              <w:pStyle w:val="TAL"/>
              <w:rPr>
                <w:lang w:eastAsia="de-DE"/>
              </w:rPr>
            </w:pPr>
          </w:p>
          <w:p w14:paraId="2BDCEC3A" w14:textId="77777777" w:rsidR="0085347A" w:rsidRPr="00F17505" w:rsidRDefault="0085347A" w:rsidP="0085707C">
            <w:pPr>
              <w:pStyle w:val="TAL"/>
              <w:rPr>
                <w:szCs w:val="18"/>
              </w:rPr>
            </w:pPr>
            <w:r w:rsidRPr="00F17505">
              <w:rPr>
                <w:lang w:eastAsia="de-DE"/>
              </w:rPr>
              <w:t>allowedValues for "</w:t>
            </w:r>
            <w:r w:rsidRPr="00804917">
              <w:rPr>
                <w:lang w:eastAsia="de-DE"/>
              </w:rPr>
              <w:t xml:space="preserve"> mLTrainingProcess.progressStatus.status </w:t>
            </w:r>
            <w:r w:rsidRPr="00F17505">
              <w:rPr>
                <w:lang w:eastAsia="de-DE"/>
              </w:rPr>
              <w:t>" = "</w:t>
            </w:r>
            <w:r w:rsidRPr="00F17505">
              <w:rPr>
                <w:lang w:eastAsia="zh-CN"/>
              </w:rPr>
              <w:t>RUNNING</w:t>
            </w:r>
            <w:r w:rsidRPr="00F17505">
              <w:rPr>
                <w:lang w:eastAsia="de-DE"/>
              </w:rPr>
              <w:t>":</w:t>
            </w:r>
          </w:p>
          <w:p w14:paraId="555F4376" w14:textId="77777777" w:rsidR="0085347A" w:rsidRPr="00F17505" w:rsidRDefault="0085347A" w:rsidP="0085707C">
            <w:pPr>
              <w:pStyle w:val="TAL"/>
              <w:ind w:left="505" w:hanging="284"/>
              <w:rPr>
                <w:szCs w:val="18"/>
              </w:rPr>
            </w:pPr>
            <w:r w:rsidRPr="00F17505">
              <w:rPr>
                <w:szCs w:val="18"/>
              </w:rPr>
              <w:t>-</w:t>
            </w:r>
            <w:r w:rsidRPr="00F17505">
              <w:rPr>
                <w:szCs w:val="18"/>
              </w:rPr>
              <w:tab/>
              <w:t>COLLECTING_DATA</w:t>
            </w:r>
          </w:p>
          <w:p w14:paraId="42ABF044" w14:textId="77777777" w:rsidR="0085347A" w:rsidRPr="00F17505" w:rsidRDefault="0085347A" w:rsidP="0085707C">
            <w:pPr>
              <w:pStyle w:val="TAL"/>
              <w:ind w:left="505" w:hanging="284"/>
              <w:rPr>
                <w:szCs w:val="18"/>
              </w:rPr>
            </w:pPr>
            <w:r w:rsidRPr="00F17505">
              <w:rPr>
                <w:szCs w:val="18"/>
              </w:rPr>
              <w:t>-</w:t>
            </w:r>
            <w:r w:rsidRPr="00F17505">
              <w:rPr>
                <w:szCs w:val="18"/>
              </w:rPr>
              <w:tab/>
              <w:t>PREPARING_TRAINING_DATA</w:t>
            </w:r>
          </w:p>
          <w:p w14:paraId="592D37D8" w14:textId="77777777" w:rsidR="0085347A" w:rsidRPr="00F17505" w:rsidRDefault="0085347A" w:rsidP="0085707C">
            <w:pPr>
              <w:pStyle w:val="TAL"/>
              <w:ind w:left="505" w:hanging="284"/>
              <w:rPr>
                <w:szCs w:val="18"/>
              </w:rPr>
            </w:pPr>
            <w:r w:rsidRPr="00F17505">
              <w:rPr>
                <w:szCs w:val="18"/>
              </w:rPr>
              <w:t>-</w:t>
            </w:r>
            <w:r w:rsidRPr="00F17505">
              <w:rPr>
                <w:szCs w:val="18"/>
              </w:rPr>
              <w:tab/>
              <w:t>TRAINING</w:t>
            </w:r>
          </w:p>
          <w:p w14:paraId="36C43CD3" w14:textId="77777777" w:rsidR="0085347A" w:rsidRPr="00F17505" w:rsidRDefault="0085347A" w:rsidP="0085707C">
            <w:pPr>
              <w:pStyle w:val="TAL"/>
              <w:rPr>
                <w:szCs w:val="18"/>
              </w:rPr>
            </w:pPr>
          </w:p>
          <w:p w14:paraId="215E3EF3" w14:textId="77777777" w:rsidR="0085347A" w:rsidRPr="00F17505" w:rsidRDefault="0085347A" w:rsidP="0085707C">
            <w:pPr>
              <w:pStyle w:val="TAL"/>
            </w:pPr>
            <w:r w:rsidRPr="00F17505">
              <w:rPr>
                <w:szCs w:val="18"/>
              </w:rPr>
              <w:t xml:space="preserve">The allowed values for </w:t>
            </w:r>
            <w:r w:rsidRPr="00F17505">
              <w:rPr>
                <w:lang w:eastAsia="de-DE"/>
              </w:rPr>
              <w:t>"</w:t>
            </w:r>
            <w:r w:rsidRPr="00804917">
              <w:rPr>
                <w:lang w:eastAsia="de-DE"/>
              </w:rPr>
              <w:t xml:space="preserve"> mLTrainingProcess.progressStatus.status </w:t>
            </w:r>
            <w:r w:rsidRPr="00F17505">
              <w:rPr>
                <w:lang w:eastAsia="de-DE"/>
              </w:rPr>
              <w:t>" = "</w:t>
            </w:r>
            <w:r w:rsidRPr="00F17505">
              <w:rPr>
                <w:szCs w:val="18"/>
              </w:rPr>
              <w:t>CANCELLED" are vendor specific.</w:t>
            </w:r>
          </w:p>
        </w:tc>
        <w:tc>
          <w:tcPr>
            <w:tcW w:w="1984" w:type="dxa"/>
            <w:tcMar>
              <w:top w:w="0" w:type="dxa"/>
              <w:left w:w="28" w:type="dxa"/>
              <w:bottom w:w="0" w:type="dxa"/>
              <w:right w:w="28" w:type="dxa"/>
            </w:tcMar>
          </w:tcPr>
          <w:p w14:paraId="37A1B104" w14:textId="77777777" w:rsidR="0085347A" w:rsidRPr="00F17505" w:rsidRDefault="0085347A" w:rsidP="0085707C">
            <w:pPr>
              <w:spacing w:after="0"/>
              <w:rPr>
                <w:rFonts w:ascii="Arial" w:hAnsi="Arial" w:cs="Arial"/>
                <w:sz w:val="18"/>
                <w:szCs w:val="18"/>
              </w:rPr>
            </w:pPr>
            <w:r w:rsidRPr="00F17505">
              <w:rPr>
                <w:rFonts w:ascii="Arial" w:hAnsi="Arial" w:cs="Arial"/>
                <w:sz w:val="18"/>
                <w:szCs w:val="18"/>
              </w:rPr>
              <w:t>Type: String</w:t>
            </w:r>
          </w:p>
          <w:p w14:paraId="5110BDE5" w14:textId="77777777" w:rsidR="0085347A" w:rsidRPr="00F17505" w:rsidRDefault="0085347A" w:rsidP="0085707C">
            <w:pPr>
              <w:spacing w:after="0"/>
              <w:rPr>
                <w:rFonts w:ascii="Arial" w:hAnsi="Arial" w:cs="Arial"/>
                <w:sz w:val="18"/>
                <w:szCs w:val="18"/>
              </w:rPr>
            </w:pPr>
            <w:r w:rsidRPr="00F17505">
              <w:rPr>
                <w:rFonts w:ascii="Arial" w:hAnsi="Arial" w:cs="Arial"/>
                <w:sz w:val="18"/>
                <w:szCs w:val="18"/>
              </w:rPr>
              <w:t>multiplicity: 0..1</w:t>
            </w:r>
          </w:p>
          <w:p w14:paraId="0A51D30F" w14:textId="77777777" w:rsidR="0085347A" w:rsidRPr="00F17505" w:rsidRDefault="0085347A" w:rsidP="0085707C">
            <w:pPr>
              <w:spacing w:after="0"/>
              <w:rPr>
                <w:rFonts w:ascii="Arial" w:hAnsi="Arial" w:cs="Arial"/>
                <w:sz w:val="18"/>
                <w:szCs w:val="18"/>
              </w:rPr>
            </w:pPr>
            <w:r w:rsidRPr="00F17505">
              <w:rPr>
                <w:rFonts w:ascii="Arial" w:hAnsi="Arial" w:cs="Arial"/>
                <w:sz w:val="18"/>
                <w:szCs w:val="18"/>
              </w:rPr>
              <w:t>isOrdered: N/A</w:t>
            </w:r>
          </w:p>
          <w:p w14:paraId="001AAA43" w14:textId="77777777" w:rsidR="0085347A" w:rsidRPr="00F17505" w:rsidRDefault="0085347A" w:rsidP="0085707C">
            <w:pPr>
              <w:spacing w:after="0"/>
              <w:rPr>
                <w:rFonts w:ascii="Arial" w:hAnsi="Arial" w:cs="Arial"/>
                <w:sz w:val="18"/>
                <w:szCs w:val="18"/>
              </w:rPr>
            </w:pPr>
            <w:r w:rsidRPr="00F17505">
              <w:rPr>
                <w:rFonts w:ascii="Arial" w:hAnsi="Arial" w:cs="Arial"/>
                <w:sz w:val="18"/>
                <w:szCs w:val="18"/>
              </w:rPr>
              <w:t>isUnique: N/A</w:t>
            </w:r>
          </w:p>
          <w:p w14:paraId="1A028E94" w14:textId="77777777" w:rsidR="0085347A" w:rsidRPr="00F17505" w:rsidRDefault="0085347A" w:rsidP="0085707C">
            <w:pPr>
              <w:spacing w:after="0"/>
              <w:rPr>
                <w:rFonts w:ascii="Arial" w:hAnsi="Arial" w:cs="Arial"/>
                <w:sz w:val="18"/>
                <w:szCs w:val="18"/>
              </w:rPr>
            </w:pPr>
            <w:r w:rsidRPr="00F17505">
              <w:rPr>
                <w:rFonts w:ascii="Arial" w:hAnsi="Arial" w:cs="Arial"/>
                <w:sz w:val="18"/>
                <w:szCs w:val="18"/>
              </w:rPr>
              <w:t>defaultValue: None</w:t>
            </w:r>
          </w:p>
          <w:p w14:paraId="6F248D1F"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85347A" w:rsidRPr="00F17505" w14:paraId="0B97CB51" w14:textId="77777777" w:rsidTr="00D2568D">
        <w:trPr>
          <w:jc w:val="center"/>
        </w:trPr>
        <w:tc>
          <w:tcPr>
            <w:tcW w:w="3114" w:type="dxa"/>
            <w:tcMar>
              <w:top w:w="0" w:type="dxa"/>
              <w:left w:w="28" w:type="dxa"/>
              <w:bottom w:w="0" w:type="dxa"/>
              <w:right w:w="28" w:type="dxa"/>
            </w:tcMar>
          </w:tcPr>
          <w:p w14:paraId="7D38E9EB" w14:textId="77777777" w:rsidR="0085347A" w:rsidRPr="00F17505" w:rsidRDefault="0085347A" w:rsidP="0085707C">
            <w:pPr>
              <w:spacing w:after="0"/>
              <w:rPr>
                <w:rFonts w:ascii="Courier New" w:hAnsi="Courier New" w:cs="Courier New"/>
                <w:sz w:val="18"/>
                <w:szCs w:val="18"/>
              </w:rPr>
            </w:pPr>
            <w:r w:rsidRPr="00F17505">
              <w:rPr>
                <w:rFonts w:ascii="Courier New" w:hAnsi="Courier New" w:cs="Courier New"/>
                <w:sz w:val="18"/>
                <w:szCs w:val="18"/>
              </w:rPr>
              <w:t>inferenceOutputName</w:t>
            </w:r>
          </w:p>
        </w:tc>
        <w:tc>
          <w:tcPr>
            <w:tcW w:w="4536" w:type="dxa"/>
            <w:tcMar>
              <w:top w:w="0" w:type="dxa"/>
              <w:left w:w="28" w:type="dxa"/>
              <w:bottom w:w="0" w:type="dxa"/>
              <w:right w:w="28" w:type="dxa"/>
            </w:tcMar>
          </w:tcPr>
          <w:p w14:paraId="0B72E365" w14:textId="77777777" w:rsidR="0085347A" w:rsidRPr="00F17505" w:rsidRDefault="0085347A" w:rsidP="0085707C">
            <w:pPr>
              <w:pStyle w:val="TAL"/>
            </w:pPr>
            <w:r w:rsidRPr="00F17505">
              <w:t>It indicates the name of an inference output of an ML entity.</w:t>
            </w:r>
          </w:p>
          <w:p w14:paraId="518A5974" w14:textId="77777777" w:rsidR="0085347A" w:rsidRPr="00F17505" w:rsidRDefault="0085347A" w:rsidP="0085707C">
            <w:pPr>
              <w:pStyle w:val="TAL"/>
            </w:pPr>
          </w:p>
          <w:p w14:paraId="4396A715" w14:textId="4EB06A76" w:rsidR="0085347A" w:rsidRPr="00F17505" w:rsidRDefault="0085347A" w:rsidP="0085707C">
            <w:pPr>
              <w:pStyle w:val="TAL"/>
            </w:pPr>
            <w:r w:rsidRPr="00F17505">
              <w:rPr>
                <w:color w:val="000000"/>
              </w:rPr>
              <w:t>allowedValues: the name of the MDA output I</w:t>
            </w:r>
            <w:r w:rsidR="008A6633" w:rsidRPr="00F17505">
              <w:rPr>
                <w:color w:val="000000"/>
              </w:rPr>
              <w:t>e</w:t>
            </w:r>
            <w:r w:rsidRPr="00F17505">
              <w:rPr>
                <w:color w:val="000000"/>
              </w:rPr>
              <w:t>s (see 3GPP TS 28.104 [2]), name of analytics output I</w:t>
            </w:r>
            <w:r w:rsidR="008A6633" w:rsidRPr="00F17505">
              <w:rPr>
                <w:color w:val="000000"/>
              </w:rPr>
              <w:t>e</w:t>
            </w:r>
            <w:r w:rsidRPr="00F17505">
              <w:rPr>
                <w:color w:val="000000"/>
              </w:rPr>
              <w:t xml:space="preserve">s of NWDAF (see TS 23.288 [3]), RAN-intelligence </w:t>
            </w:r>
            <w:r w:rsidRPr="00F17505">
              <w:rPr>
                <w:rFonts w:hint="eastAsia"/>
                <w:color w:val="000000"/>
                <w:lang w:eastAsia="zh-CN"/>
              </w:rPr>
              <w:t>in</w:t>
            </w:r>
            <w:r w:rsidRPr="00F17505">
              <w:rPr>
                <w:color w:val="000000"/>
              </w:rPr>
              <w:t>ference output IE name(s), and vendor's specific extensions.</w:t>
            </w:r>
          </w:p>
        </w:tc>
        <w:tc>
          <w:tcPr>
            <w:tcW w:w="1984" w:type="dxa"/>
            <w:tcMar>
              <w:top w:w="0" w:type="dxa"/>
              <w:left w:w="28" w:type="dxa"/>
              <w:bottom w:w="0" w:type="dxa"/>
              <w:right w:w="28" w:type="dxa"/>
            </w:tcMar>
          </w:tcPr>
          <w:p w14:paraId="0594B8B5" w14:textId="77777777" w:rsidR="0085347A" w:rsidRPr="00F17505" w:rsidRDefault="0085347A" w:rsidP="0085707C">
            <w:pPr>
              <w:spacing w:after="0"/>
              <w:rPr>
                <w:rFonts w:ascii="Arial" w:hAnsi="Arial" w:cs="Arial"/>
                <w:sz w:val="18"/>
                <w:szCs w:val="18"/>
              </w:rPr>
            </w:pPr>
            <w:r w:rsidRPr="00F17505">
              <w:rPr>
                <w:rFonts w:ascii="Arial" w:hAnsi="Arial" w:cs="Arial"/>
                <w:sz w:val="18"/>
                <w:szCs w:val="18"/>
              </w:rPr>
              <w:t>Type: String</w:t>
            </w:r>
          </w:p>
          <w:p w14:paraId="357EB6B2" w14:textId="77777777" w:rsidR="0085347A" w:rsidRPr="00F17505" w:rsidRDefault="0085347A" w:rsidP="0085707C">
            <w:pPr>
              <w:spacing w:after="0"/>
              <w:rPr>
                <w:rFonts w:ascii="Arial" w:hAnsi="Arial" w:cs="Arial"/>
                <w:sz w:val="18"/>
                <w:szCs w:val="18"/>
              </w:rPr>
            </w:pPr>
            <w:r w:rsidRPr="00F17505">
              <w:rPr>
                <w:rFonts w:ascii="Arial" w:hAnsi="Arial" w:cs="Arial"/>
                <w:sz w:val="18"/>
                <w:szCs w:val="18"/>
              </w:rPr>
              <w:t>multiplicity: 1</w:t>
            </w:r>
          </w:p>
          <w:p w14:paraId="59339451" w14:textId="77777777" w:rsidR="0085347A" w:rsidRPr="00F17505" w:rsidRDefault="0085347A" w:rsidP="0085707C">
            <w:pPr>
              <w:spacing w:after="0"/>
              <w:rPr>
                <w:rFonts w:ascii="Arial" w:hAnsi="Arial" w:cs="Arial"/>
                <w:sz w:val="18"/>
                <w:szCs w:val="18"/>
              </w:rPr>
            </w:pPr>
            <w:r w:rsidRPr="00F17505">
              <w:rPr>
                <w:rFonts w:ascii="Arial" w:hAnsi="Arial" w:cs="Arial"/>
                <w:sz w:val="18"/>
                <w:szCs w:val="18"/>
              </w:rPr>
              <w:t>isOrdered: N/A</w:t>
            </w:r>
          </w:p>
          <w:p w14:paraId="2ACDD679" w14:textId="77777777" w:rsidR="0085347A" w:rsidRPr="00F17505" w:rsidRDefault="0085347A" w:rsidP="0085707C">
            <w:pPr>
              <w:spacing w:after="0"/>
              <w:rPr>
                <w:rFonts w:ascii="Arial" w:hAnsi="Arial" w:cs="Arial"/>
                <w:sz w:val="18"/>
                <w:szCs w:val="18"/>
              </w:rPr>
            </w:pPr>
            <w:r w:rsidRPr="00F17505">
              <w:rPr>
                <w:rFonts w:ascii="Arial" w:hAnsi="Arial" w:cs="Arial"/>
                <w:sz w:val="18"/>
                <w:szCs w:val="18"/>
              </w:rPr>
              <w:t>isUnique: N/A</w:t>
            </w:r>
          </w:p>
          <w:p w14:paraId="35A99AC7" w14:textId="77777777" w:rsidR="0085347A" w:rsidRPr="00F17505" w:rsidRDefault="0085347A" w:rsidP="0085707C">
            <w:pPr>
              <w:spacing w:after="0"/>
              <w:rPr>
                <w:rFonts w:ascii="Arial" w:hAnsi="Arial" w:cs="Arial"/>
                <w:sz w:val="18"/>
                <w:szCs w:val="18"/>
              </w:rPr>
            </w:pPr>
            <w:r w:rsidRPr="00F17505">
              <w:rPr>
                <w:rFonts w:ascii="Arial" w:hAnsi="Arial" w:cs="Arial"/>
                <w:sz w:val="18"/>
                <w:szCs w:val="18"/>
              </w:rPr>
              <w:t>defaultValue: None</w:t>
            </w:r>
          </w:p>
          <w:p w14:paraId="46A38E52"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85347A" w:rsidRPr="00F17505" w14:paraId="360FEB63" w14:textId="77777777" w:rsidTr="00D2568D">
        <w:trPr>
          <w:jc w:val="center"/>
        </w:trPr>
        <w:tc>
          <w:tcPr>
            <w:tcW w:w="3114" w:type="dxa"/>
            <w:tcMar>
              <w:top w:w="0" w:type="dxa"/>
              <w:left w:w="28" w:type="dxa"/>
              <w:bottom w:w="0" w:type="dxa"/>
              <w:right w:w="28" w:type="dxa"/>
            </w:tcMar>
          </w:tcPr>
          <w:p w14:paraId="595F88A3" w14:textId="77777777" w:rsidR="0085347A" w:rsidRPr="00F17505" w:rsidRDefault="0085347A" w:rsidP="0085707C">
            <w:pPr>
              <w:spacing w:after="0"/>
              <w:rPr>
                <w:rFonts w:ascii="Courier New" w:hAnsi="Courier New" w:cs="Courier New"/>
                <w:sz w:val="18"/>
                <w:szCs w:val="18"/>
              </w:rPr>
            </w:pPr>
            <w:r w:rsidRPr="00F17505">
              <w:rPr>
                <w:rFonts w:ascii="Courier New" w:hAnsi="Courier New" w:cs="Courier New" w:hint="eastAsia"/>
                <w:sz w:val="18"/>
                <w:szCs w:val="18"/>
                <w:lang w:eastAsia="zh-CN"/>
              </w:rPr>
              <w:t>p</w:t>
            </w:r>
            <w:r w:rsidRPr="00F17505">
              <w:rPr>
                <w:rFonts w:ascii="Courier New" w:hAnsi="Courier New" w:cs="Courier New"/>
                <w:sz w:val="18"/>
                <w:szCs w:val="18"/>
                <w:lang w:eastAsia="zh-CN"/>
              </w:rPr>
              <w:t>erformanceMetric</w:t>
            </w:r>
          </w:p>
        </w:tc>
        <w:tc>
          <w:tcPr>
            <w:tcW w:w="4536" w:type="dxa"/>
            <w:tcMar>
              <w:top w:w="0" w:type="dxa"/>
              <w:left w:w="28" w:type="dxa"/>
              <w:bottom w:w="0" w:type="dxa"/>
              <w:right w:w="28" w:type="dxa"/>
            </w:tcMar>
          </w:tcPr>
          <w:p w14:paraId="4109C77B" w14:textId="77777777" w:rsidR="0085347A" w:rsidRPr="00F17505" w:rsidRDefault="0085347A" w:rsidP="0085707C">
            <w:pPr>
              <w:pStyle w:val="TAL"/>
            </w:pPr>
            <w:r w:rsidRPr="00F17505">
              <w:t>It indicates the performance metric used to evaluate the performance of an ML entity, e.g. "accuracy", "precision", "F1 score", etc.</w:t>
            </w:r>
          </w:p>
          <w:p w14:paraId="2F369399" w14:textId="77777777" w:rsidR="0085347A" w:rsidRPr="00F17505" w:rsidRDefault="0085347A" w:rsidP="0085707C">
            <w:pPr>
              <w:pStyle w:val="TAL"/>
            </w:pPr>
          </w:p>
          <w:p w14:paraId="5BC92D39" w14:textId="77777777" w:rsidR="0085347A" w:rsidRPr="00F17505" w:rsidRDefault="0085347A" w:rsidP="0085707C">
            <w:pPr>
              <w:pStyle w:val="TAL"/>
            </w:pPr>
            <w:r w:rsidRPr="00F17505">
              <w:t xml:space="preserve">allowedValues: </w:t>
            </w:r>
            <w:r w:rsidRPr="00F17505">
              <w:rPr>
                <w:color w:val="000000"/>
              </w:rPr>
              <w:t>N/A.</w:t>
            </w:r>
          </w:p>
        </w:tc>
        <w:tc>
          <w:tcPr>
            <w:tcW w:w="1984" w:type="dxa"/>
            <w:tcMar>
              <w:top w:w="0" w:type="dxa"/>
              <w:left w:w="28" w:type="dxa"/>
              <w:bottom w:w="0" w:type="dxa"/>
              <w:right w:w="28" w:type="dxa"/>
            </w:tcMar>
          </w:tcPr>
          <w:p w14:paraId="4FD8B8FA" w14:textId="77777777" w:rsidR="0085347A" w:rsidRPr="00F17505" w:rsidRDefault="0085347A" w:rsidP="0085707C">
            <w:pPr>
              <w:spacing w:after="0"/>
              <w:rPr>
                <w:rFonts w:ascii="Arial" w:hAnsi="Arial" w:cs="Arial"/>
                <w:sz w:val="18"/>
                <w:szCs w:val="18"/>
              </w:rPr>
            </w:pPr>
            <w:r w:rsidRPr="00F17505">
              <w:rPr>
                <w:rFonts w:ascii="Arial" w:hAnsi="Arial" w:cs="Arial"/>
                <w:sz w:val="18"/>
                <w:szCs w:val="18"/>
              </w:rPr>
              <w:t>Type: String</w:t>
            </w:r>
          </w:p>
          <w:p w14:paraId="483D1D6B" w14:textId="77777777" w:rsidR="0085347A" w:rsidRPr="00F17505" w:rsidRDefault="0085347A" w:rsidP="0085707C">
            <w:pPr>
              <w:spacing w:after="0"/>
              <w:rPr>
                <w:rFonts w:ascii="Arial" w:hAnsi="Arial" w:cs="Arial"/>
                <w:sz w:val="18"/>
                <w:szCs w:val="18"/>
              </w:rPr>
            </w:pPr>
            <w:r w:rsidRPr="00F17505">
              <w:rPr>
                <w:rFonts w:ascii="Arial" w:hAnsi="Arial" w:cs="Arial"/>
                <w:sz w:val="18"/>
                <w:szCs w:val="18"/>
              </w:rPr>
              <w:t>multiplicity: 1</w:t>
            </w:r>
          </w:p>
          <w:p w14:paraId="6B9E8077" w14:textId="77777777" w:rsidR="0085347A" w:rsidRPr="00F17505" w:rsidRDefault="0085347A" w:rsidP="0085707C">
            <w:pPr>
              <w:spacing w:after="0"/>
              <w:rPr>
                <w:rFonts w:ascii="Arial" w:hAnsi="Arial" w:cs="Arial"/>
                <w:sz w:val="18"/>
                <w:szCs w:val="18"/>
              </w:rPr>
            </w:pPr>
            <w:r w:rsidRPr="00F17505">
              <w:rPr>
                <w:rFonts w:ascii="Arial" w:hAnsi="Arial" w:cs="Arial"/>
                <w:sz w:val="18"/>
                <w:szCs w:val="18"/>
              </w:rPr>
              <w:t>isOrdered: N/A</w:t>
            </w:r>
          </w:p>
          <w:p w14:paraId="3AB332F7" w14:textId="77777777" w:rsidR="0085347A" w:rsidRPr="00F17505" w:rsidRDefault="0085347A" w:rsidP="0085707C">
            <w:pPr>
              <w:spacing w:after="0"/>
              <w:rPr>
                <w:rFonts w:ascii="Arial" w:hAnsi="Arial" w:cs="Arial"/>
                <w:sz w:val="18"/>
                <w:szCs w:val="18"/>
              </w:rPr>
            </w:pPr>
            <w:r w:rsidRPr="00F17505">
              <w:rPr>
                <w:rFonts w:ascii="Arial" w:hAnsi="Arial" w:cs="Arial"/>
                <w:sz w:val="18"/>
                <w:szCs w:val="18"/>
              </w:rPr>
              <w:t>isUnique: True</w:t>
            </w:r>
          </w:p>
          <w:p w14:paraId="07B71091" w14:textId="77777777" w:rsidR="0085347A" w:rsidRPr="00F17505" w:rsidRDefault="0085347A" w:rsidP="0085707C">
            <w:pPr>
              <w:spacing w:after="0"/>
              <w:rPr>
                <w:rFonts w:ascii="Arial" w:hAnsi="Arial" w:cs="Arial"/>
                <w:sz w:val="18"/>
                <w:szCs w:val="18"/>
              </w:rPr>
            </w:pPr>
            <w:r w:rsidRPr="00F17505">
              <w:rPr>
                <w:rFonts w:ascii="Arial" w:hAnsi="Arial" w:cs="Arial"/>
                <w:sz w:val="18"/>
                <w:szCs w:val="18"/>
              </w:rPr>
              <w:t>defaultValue: None</w:t>
            </w:r>
          </w:p>
          <w:p w14:paraId="15032E32" w14:textId="77777777" w:rsidR="0085347A" w:rsidRPr="00F17505" w:rsidRDefault="0085347A" w:rsidP="0085707C">
            <w:pPr>
              <w:spacing w:after="0"/>
              <w:rPr>
                <w:rFonts w:ascii="Arial" w:hAnsi="Arial" w:cs="Arial"/>
                <w:sz w:val="18"/>
                <w:szCs w:val="18"/>
              </w:rPr>
            </w:pPr>
            <w:r w:rsidRPr="00F17505">
              <w:rPr>
                <w:rFonts w:ascii="Arial" w:hAnsi="Arial" w:cs="Arial"/>
                <w:sz w:val="18"/>
                <w:szCs w:val="18"/>
              </w:rPr>
              <w:t>isNullable: False</w:t>
            </w:r>
          </w:p>
        </w:tc>
      </w:tr>
      <w:tr w:rsidR="0085347A" w:rsidRPr="00F17505" w14:paraId="65CB8329" w14:textId="77777777" w:rsidTr="00D2568D">
        <w:trPr>
          <w:jc w:val="center"/>
        </w:trPr>
        <w:tc>
          <w:tcPr>
            <w:tcW w:w="3114" w:type="dxa"/>
            <w:tcMar>
              <w:top w:w="0" w:type="dxa"/>
              <w:left w:w="28" w:type="dxa"/>
              <w:bottom w:w="0" w:type="dxa"/>
              <w:right w:w="28" w:type="dxa"/>
            </w:tcMar>
          </w:tcPr>
          <w:p w14:paraId="1BC609C9" w14:textId="77777777" w:rsidR="0085347A" w:rsidRPr="00F17505" w:rsidRDefault="0085347A" w:rsidP="0085707C">
            <w:pPr>
              <w:spacing w:after="0"/>
              <w:rPr>
                <w:rFonts w:ascii="Courier New" w:hAnsi="Courier New" w:cs="Courier New"/>
                <w:sz w:val="18"/>
                <w:szCs w:val="18"/>
              </w:rPr>
            </w:pPr>
            <w:r w:rsidRPr="00F17505">
              <w:rPr>
                <w:rFonts w:ascii="Courier New" w:hAnsi="Courier New" w:cs="Courier New"/>
                <w:sz w:val="18"/>
                <w:szCs w:val="18"/>
              </w:rPr>
              <w:t>performanceScore</w:t>
            </w:r>
          </w:p>
        </w:tc>
        <w:tc>
          <w:tcPr>
            <w:tcW w:w="4536" w:type="dxa"/>
            <w:tcMar>
              <w:top w:w="0" w:type="dxa"/>
              <w:left w:w="28" w:type="dxa"/>
              <w:bottom w:w="0" w:type="dxa"/>
              <w:right w:w="28" w:type="dxa"/>
            </w:tcMar>
          </w:tcPr>
          <w:p w14:paraId="17722F2D" w14:textId="77777777" w:rsidR="0085347A" w:rsidRPr="00F17505" w:rsidRDefault="0085347A" w:rsidP="0085707C">
            <w:pPr>
              <w:pStyle w:val="TAL"/>
            </w:pPr>
            <w:r w:rsidRPr="00F17505">
              <w:t>It indicates the performance score (in unit of percentage) of an ML entity when performing inference on a specific data set (Note).</w:t>
            </w:r>
          </w:p>
          <w:p w14:paraId="12888BF2" w14:textId="77777777" w:rsidR="0085347A" w:rsidRPr="00F17505" w:rsidRDefault="0085347A" w:rsidP="0085707C">
            <w:pPr>
              <w:pStyle w:val="TAL"/>
            </w:pPr>
          </w:p>
          <w:p w14:paraId="1B6D780A" w14:textId="77777777" w:rsidR="0085347A" w:rsidRPr="00F17505" w:rsidRDefault="0085347A" w:rsidP="0085707C">
            <w:pPr>
              <w:pStyle w:val="TAL"/>
            </w:pPr>
            <w:r w:rsidRPr="00F17505">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51A2E927" w14:textId="77777777" w:rsidR="0085347A" w:rsidRPr="00F17505" w:rsidRDefault="0085347A" w:rsidP="0085707C">
            <w:pPr>
              <w:pStyle w:val="TAL"/>
            </w:pPr>
          </w:p>
          <w:p w14:paraId="71D76EFB" w14:textId="77777777" w:rsidR="0085347A" w:rsidRPr="00F17505" w:rsidRDefault="0085347A" w:rsidP="0085707C">
            <w:pPr>
              <w:pStyle w:val="TAL"/>
            </w:pPr>
            <w:r w:rsidRPr="00F17505">
              <w:t>allowedValues: { 0..100 }.</w:t>
            </w:r>
          </w:p>
        </w:tc>
        <w:tc>
          <w:tcPr>
            <w:tcW w:w="1984" w:type="dxa"/>
            <w:tcMar>
              <w:top w:w="0" w:type="dxa"/>
              <w:left w:w="28" w:type="dxa"/>
              <w:bottom w:w="0" w:type="dxa"/>
              <w:right w:w="28" w:type="dxa"/>
            </w:tcMar>
          </w:tcPr>
          <w:p w14:paraId="70C99003" w14:textId="77777777" w:rsidR="0085347A" w:rsidRPr="00F17505" w:rsidRDefault="0085347A" w:rsidP="0085707C">
            <w:pPr>
              <w:spacing w:after="0"/>
              <w:rPr>
                <w:rFonts w:ascii="Arial" w:hAnsi="Arial" w:cs="Arial"/>
                <w:sz w:val="18"/>
                <w:szCs w:val="18"/>
              </w:rPr>
            </w:pPr>
            <w:r w:rsidRPr="00F17505">
              <w:rPr>
                <w:rFonts w:ascii="Arial" w:hAnsi="Arial" w:cs="Arial"/>
                <w:sz w:val="18"/>
                <w:szCs w:val="18"/>
              </w:rPr>
              <w:t>Type: Real</w:t>
            </w:r>
          </w:p>
          <w:p w14:paraId="7FA6B49A" w14:textId="77777777" w:rsidR="0085347A" w:rsidRPr="00F17505" w:rsidRDefault="0085347A" w:rsidP="0085707C">
            <w:pPr>
              <w:spacing w:after="0"/>
              <w:rPr>
                <w:rFonts w:ascii="Arial" w:hAnsi="Arial" w:cs="Arial"/>
                <w:sz w:val="18"/>
                <w:szCs w:val="18"/>
              </w:rPr>
            </w:pPr>
            <w:r w:rsidRPr="00F17505">
              <w:rPr>
                <w:rFonts w:ascii="Arial" w:hAnsi="Arial" w:cs="Arial"/>
                <w:sz w:val="18"/>
                <w:szCs w:val="18"/>
              </w:rPr>
              <w:t>multiplicity: 1</w:t>
            </w:r>
          </w:p>
          <w:p w14:paraId="396B7F57" w14:textId="77777777" w:rsidR="0085347A" w:rsidRPr="00F17505" w:rsidRDefault="0085347A" w:rsidP="0085707C">
            <w:pPr>
              <w:spacing w:after="0"/>
              <w:rPr>
                <w:rFonts w:ascii="Arial" w:hAnsi="Arial" w:cs="Arial"/>
                <w:sz w:val="18"/>
                <w:szCs w:val="18"/>
              </w:rPr>
            </w:pPr>
            <w:r w:rsidRPr="00F17505">
              <w:rPr>
                <w:rFonts w:ascii="Arial" w:hAnsi="Arial" w:cs="Arial"/>
                <w:sz w:val="18"/>
                <w:szCs w:val="18"/>
              </w:rPr>
              <w:t>isOrdered: N/A</w:t>
            </w:r>
          </w:p>
          <w:p w14:paraId="6C010F22" w14:textId="77777777" w:rsidR="0085347A" w:rsidRPr="00F17505" w:rsidRDefault="0085347A" w:rsidP="0085707C">
            <w:pPr>
              <w:spacing w:after="0"/>
              <w:rPr>
                <w:rFonts w:ascii="Arial" w:hAnsi="Arial" w:cs="Arial"/>
                <w:sz w:val="18"/>
                <w:szCs w:val="18"/>
              </w:rPr>
            </w:pPr>
            <w:r w:rsidRPr="00F17505">
              <w:rPr>
                <w:rFonts w:ascii="Arial" w:hAnsi="Arial" w:cs="Arial"/>
                <w:sz w:val="18"/>
                <w:szCs w:val="18"/>
              </w:rPr>
              <w:t>isUnique: N/A</w:t>
            </w:r>
          </w:p>
          <w:p w14:paraId="7FAE8615" w14:textId="77777777" w:rsidR="0085347A" w:rsidRPr="00F17505" w:rsidRDefault="0085347A" w:rsidP="0085707C">
            <w:pPr>
              <w:spacing w:after="0"/>
              <w:rPr>
                <w:rFonts w:ascii="Arial" w:hAnsi="Arial" w:cs="Arial"/>
                <w:sz w:val="18"/>
                <w:szCs w:val="18"/>
              </w:rPr>
            </w:pPr>
            <w:r w:rsidRPr="00F17505">
              <w:rPr>
                <w:rFonts w:ascii="Arial" w:hAnsi="Arial" w:cs="Arial"/>
                <w:sz w:val="18"/>
                <w:szCs w:val="18"/>
              </w:rPr>
              <w:t>defaultValue: None</w:t>
            </w:r>
          </w:p>
          <w:p w14:paraId="655AC1D9" w14:textId="77777777" w:rsidR="0085347A" w:rsidRPr="00F17505" w:rsidRDefault="0085347A" w:rsidP="0085707C">
            <w:pPr>
              <w:spacing w:after="0"/>
              <w:rPr>
                <w:rFonts w:ascii="Arial" w:hAnsi="Arial" w:cs="Arial"/>
                <w:sz w:val="18"/>
                <w:szCs w:val="18"/>
              </w:rPr>
            </w:pPr>
            <w:r w:rsidRPr="00F17505">
              <w:rPr>
                <w:rFonts w:ascii="Arial" w:hAnsi="Arial" w:cs="Arial"/>
                <w:sz w:val="18"/>
                <w:szCs w:val="18"/>
              </w:rPr>
              <w:t>isNullable: False</w:t>
            </w:r>
          </w:p>
        </w:tc>
      </w:tr>
      <w:tr w:rsidR="0085347A" w:rsidRPr="00F17505" w14:paraId="548CFFB5" w14:textId="77777777" w:rsidTr="00D2568D">
        <w:trPr>
          <w:jc w:val="center"/>
        </w:trPr>
        <w:tc>
          <w:tcPr>
            <w:tcW w:w="3114" w:type="dxa"/>
            <w:tcMar>
              <w:top w:w="0" w:type="dxa"/>
              <w:left w:w="28" w:type="dxa"/>
              <w:bottom w:w="0" w:type="dxa"/>
              <w:right w:w="28" w:type="dxa"/>
            </w:tcMar>
          </w:tcPr>
          <w:p w14:paraId="4B73BA39" w14:textId="77777777" w:rsidR="0085347A" w:rsidRPr="00F17505" w:rsidRDefault="0085347A" w:rsidP="0085707C">
            <w:pPr>
              <w:spacing w:after="0"/>
              <w:rPr>
                <w:rFonts w:ascii="Courier New" w:hAnsi="Courier New" w:cs="Courier New"/>
                <w:sz w:val="18"/>
                <w:szCs w:val="18"/>
              </w:rPr>
            </w:pPr>
            <w:r w:rsidRPr="00F17505">
              <w:rPr>
                <w:rFonts w:ascii="Courier New" w:hAnsi="Courier New" w:cs="Courier New"/>
                <w:sz w:val="18"/>
                <w:szCs w:val="18"/>
              </w:rPr>
              <w:t>cancelRequest</w:t>
            </w:r>
          </w:p>
        </w:tc>
        <w:tc>
          <w:tcPr>
            <w:tcW w:w="4536" w:type="dxa"/>
            <w:tcMar>
              <w:top w:w="0" w:type="dxa"/>
              <w:left w:w="28" w:type="dxa"/>
              <w:bottom w:w="0" w:type="dxa"/>
              <w:right w:w="28" w:type="dxa"/>
            </w:tcMar>
          </w:tcPr>
          <w:p w14:paraId="31BBFFFD" w14:textId="77777777" w:rsidR="0085347A" w:rsidRPr="00F17505" w:rsidRDefault="0085347A" w:rsidP="0085707C">
            <w:pPr>
              <w:pStyle w:val="TAL"/>
            </w:pPr>
            <w:r w:rsidRPr="00F17505">
              <w:t>It indicates whether the ML training MnS consumer cancels the ML training request.</w:t>
            </w:r>
          </w:p>
          <w:p w14:paraId="14585A3D" w14:textId="77777777" w:rsidR="0085347A" w:rsidRPr="00F17505" w:rsidRDefault="0085347A" w:rsidP="0085707C">
            <w:pPr>
              <w:pStyle w:val="TAL"/>
            </w:pPr>
            <w:r w:rsidRPr="00F17505">
              <w:t xml:space="preserve">Setting this attribute to "TRUE" cancels the ML training request. Cancellation is possible when the </w:t>
            </w:r>
            <w:r w:rsidRPr="00F17505">
              <w:rPr>
                <w:rFonts w:ascii="Courier New" w:hAnsi="Courier New" w:cs="Courier New"/>
                <w:lang w:eastAsia="zh-CN"/>
              </w:rPr>
              <w:t>requestStatus</w:t>
            </w:r>
            <w:r w:rsidRPr="00F17505">
              <w:t xml:space="preserve"> is the "NOT_STARTED", " TRAINING_IN_PROGRESS", and "SUSPENDED" state. Setting the attribute to "FALSE" has no observable result.</w:t>
            </w:r>
          </w:p>
          <w:p w14:paraId="1C8A9B06" w14:textId="77777777" w:rsidR="0085347A" w:rsidRPr="00F17505" w:rsidRDefault="0085347A" w:rsidP="0085707C">
            <w:pPr>
              <w:pStyle w:val="TAL"/>
            </w:pPr>
            <w:r w:rsidRPr="00F17505">
              <w:t xml:space="preserve">Default value is set to "FALSE". </w:t>
            </w:r>
          </w:p>
          <w:p w14:paraId="0C69E5E3" w14:textId="77777777" w:rsidR="0085347A" w:rsidRPr="00F17505" w:rsidRDefault="0085347A" w:rsidP="0085707C">
            <w:pPr>
              <w:pStyle w:val="TAL"/>
            </w:pPr>
          </w:p>
          <w:p w14:paraId="55A4EB7D" w14:textId="77777777" w:rsidR="0085347A" w:rsidRPr="00F17505" w:rsidRDefault="0085347A" w:rsidP="0085707C">
            <w:pPr>
              <w:pStyle w:val="TAL"/>
            </w:pPr>
            <w:r w:rsidRPr="00F17505">
              <w:t>allowedValues: TRUE, FALSE.</w:t>
            </w:r>
          </w:p>
        </w:tc>
        <w:tc>
          <w:tcPr>
            <w:tcW w:w="1984" w:type="dxa"/>
            <w:tcMar>
              <w:top w:w="0" w:type="dxa"/>
              <w:left w:w="28" w:type="dxa"/>
              <w:bottom w:w="0" w:type="dxa"/>
              <w:right w:w="28" w:type="dxa"/>
            </w:tcMar>
          </w:tcPr>
          <w:p w14:paraId="32EAF2D4" w14:textId="77777777" w:rsidR="0085347A" w:rsidRPr="00F17505" w:rsidRDefault="0085347A" w:rsidP="0085707C">
            <w:pPr>
              <w:spacing w:after="0"/>
              <w:rPr>
                <w:rFonts w:ascii="Arial" w:hAnsi="Arial" w:cs="Arial"/>
                <w:sz w:val="18"/>
                <w:szCs w:val="18"/>
              </w:rPr>
            </w:pPr>
            <w:r w:rsidRPr="00F17505">
              <w:rPr>
                <w:rFonts w:ascii="Arial" w:hAnsi="Arial" w:cs="Arial"/>
                <w:sz w:val="18"/>
                <w:szCs w:val="18"/>
              </w:rPr>
              <w:t>Type: Boolean</w:t>
            </w:r>
          </w:p>
          <w:p w14:paraId="7A726F60" w14:textId="77777777" w:rsidR="0085347A" w:rsidRPr="00F17505" w:rsidRDefault="0085347A" w:rsidP="0085707C">
            <w:pPr>
              <w:spacing w:after="0"/>
              <w:rPr>
                <w:rFonts w:ascii="Arial" w:hAnsi="Arial" w:cs="Arial"/>
                <w:sz w:val="18"/>
                <w:szCs w:val="18"/>
              </w:rPr>
            </w:pPr>
            <w:r w:rsidRPr="00F17505">
              <w:rPr>
                <w:rFonts w:ascii="Arial" w:hAnsi="Arial" w:cs="Arial"/>
                <w:sz w:val="18"/>
                <w:szCs w:val="18"/>
              </w:rPr>
              <w:t>multiplicity: 0..1</w:t>
            </w:r>
          </w:p>
          <w:p w14:paraId="1327B734" w14:textId="77777777" w:rsidR="0085347A" w:rsidRPr="00F17505" w:rsidRDefault="0085347A" w:rsidP="0085707C">
            <w:pPr>
              <w:spacing w:after="0"/>
              <w:rPr>
                <w:rFonts w:ascii="Arial" w:hAnsi="Arial" w:cs="Arial"/>
                <w:sz w:val="18"/>
                <w:szCs w:val="18"/>
              </w:rPr>
            </w:pPr>
            <w:r w:rsidRPr="00F17505">
              <w:rPr>
                <w:rFonts w:ascii="Arial" w:hAnsi="Arial" w:cs="Arial"/>
                <w:sz w:val="18"/>
                <w:szCs w:val="18"/>
              </w:rPr>
              <w:t>isOrdered: N/A</w:t>
            </w:r>
          </w:p>
          <w:p w14:paraId="75AC0D25" w14:textId="77777777" w:rsidR="0085347A" w:rsidRPr="00F17505" w:rsidRDefault="0085347A" w:rsidP="0085707C">
            <w:pPr>
              <w:spacing w:after="0"/>
              <w:rPr>
                <w:rFonts w:ascii="Arial" w:hAnsi="Arial" w:cs="Arial"/>
                <w:sz w:val="18"/>
                <w:szCs w:val="18"/>
              </w:rPr>
            </w:pPr>
            <w:r w:rsidRPr="00F17505">
              <w:rPr>
                <w:rFonts w:ascii="Arial" w:hAnsi="Arial" w:cs="Arial"/>
                <w:sz w:val="18"/>
                <w:szCs w:val="18"/>
              </w:rPr>
              <w:t>isUnique: N/A</w:t>
            </w:r>
          </w:p>
          <w:p w14:paraId="64813AAD" w14:textId="77777777" w:rsidR="0085347A" w:rsidRPr="00F17505" w:rsidRDefault="0085347A" w:rsidP="0085707C">
            <w:pPr>
              <w:spacing w:after="0"/>
              <w:rPr>
                <w:rFonts w:ascii="Arial" w:hAnsi="Arial" w:cs="Arial"/>
                <w:sz w:val="18"/>
                <w:szCs w:val="18"/>
              </w:rPr>
            </w:pPr>
            <w:r w:rsidRPr="00F17505">
              <w:rPr>
                <w:rFonts w:ascii="Arial" w:hAnsi="Arial" w:cs="Arial"/>
                <w:sz w:val="18"/>
                <w:szCs w:val="18"/>
              </w:rPr>
              <w:t>defaultValue: FALSE</w:t>
            </w:r>
          </w:p>
          <w:p w14:paraId="4CB4F0F7" w14:textId="77777777" w:rsidR="0085347A" w:rsidRPr="00F17505" w:rsidRDefault="0085347A" w:rsidP="0085707C">
            <w:pPr>
              <w:spacing w:after="0"/>
              <w:rPr>
                <w:rFonts w:ascii="Arial" w:hAnsi="Arial" w:cs="Arial"/>
                <w:sz w:val="18"/>
                <w:szCs w:val="18"/>
              </w:rPr>
            </w:pPr>
            <w:r w:rsidRPr="00F17505">
              <w:rPr>
                <w:rFonts w:ascii="Arial" w:hAnsi="Arial" w:cs="Arial"/>
                <w:sz w:val="18"/>
                <w:szCs w:val="18"/>
              </w:rPr>
              <w:t>isNullable: False</w:t>
            </w:r>
          </w:p>
        </w:tc>
      </w:tr>
      <w:tr w:rsidR="0085347A" w:rsidRPr="00F17505" w14:paraId="796A2AC0" w14:textId="77777777" w:rsidTr="00D2568D">
        <w:trPr>
          <w:jc w:val="center"/>
        </w:trPr>
        <w:tc>
          <w:tcPr>
            <w:tcW w:w="3114" w:type="dxa"/>
            <w:tcMar>
              <w:top w:w="0" w:type="dxa"/>
              <w:left w:w="28" w:type="dxa"/>
              <w:bottom w:w="0" w:type="dxa"/>
              <w:right w:w="28" w:type="dxa"/>
            </w:tcMar>
          </w:tcPr>
          <w:p w14:paraId="403AA3A3" w14:textId="77777777" w:rsidR="0085347A" w:rsidRPr="00F17505" w:rsidRDefault="0085347A" w:rsidP="0085707C">
            <w:pPr>
              <w:spacing w:after="0"/>
              <w:rPr>
                <w:rFonts w:ascii="Courier New" w:hAnsi="Courier New" w:cs="Courier New"/>
                <w:sz w:val="18"/>
                <w:szCs w:val="18"/>
              </w:rPr>
            </w:pPr>
            <w:r w:rsidRPr="00F17505">
              <w:rPr>
                <w:rFonts w:ascii="Courier New" w:hAnsi="Courier New" w:cs="Courier New"/>
                <w:sz w:val="18"/>
                <w:szCs w:val="18"/>
              </w:rPr>
              <w:t>suspendRequest</w:t>
            </w:r>
          </w:p>
        </w:tc>
        <w:tc>
          <w:tcPr>
            <w:tcW w:w="4536" w:type="dxa"/>
            <w:tcMar>
              <w:top w:w="0" w:type="dxa"/>
              <w:left w:w="28" w:type="dxa"/>
              <w:bottom w:w="0" w:type="dxa"/>
              <w:right w:w="28" w:type="dxa"/>
            </w:tcMar>
          </w:tcPr>
          <w:p w14:paraId="24A478BC" w14:textId="77777777" w:rsidR="0085347A" w:rsidRPr="00F17505" w:rsidRDefault="0085347A" w:rsidP="0085707C">
            <w:pPr>
              <w:pStyle w:val="TAL"/>
            </w:pPr>
            <w:r w:rsidRPr="00F17505">
              <w:t>It indicates whether the ML training MnS consumer suspends the /ML training request.</w:t>
            </w:r>
          </w:p>
          <w:p w14:paraId="54B899F0" w14:textId="77777777" w:rsidR="0085347A" w:rsidRPr="00F17505" w:rsidRDefault="0085347A" w:rsidP="0085707C">
            <w:pPr>
              <w:pStyle w:val="TAL"/>
            </w:pPr>
            <w:r w:rsidRPr="00F17505">
              <w:t xml:space="preserve">Setting this attribute to "TRUE" suspends the ML training request. Suspension is possible when the </w:t>
            </w:r>
            <w:r w:rsidRPr="00F17505">
              <w:rPr>
                <w:rFonts w:ascii="Courier New" w:hAnsi="Courier New" w:cs="Courier New"/>
                <w:lang w:eastAsia="zh-CN"/>
              </w:rPr>
              <w:t>requestStatus</w:t>
            </w:r>
            <w:r w:rsidRPr="00F17505">
              <w:t xml:space="preserve"> is not</w:t>
            </w:r>
            <w:r w:rsidRPr="00804917">
              <w:t xml:space="preserve"> the</w:t>
            </w:r>
            <w:r w:rsidRPr="00F17505">
              <w:t xml:space="preserve"> "FINISHED" state. Setting the attribute to "FALSE" has no observable result. </w:t>
            </w:r>
          </w:p>
          <w:p w14:paraId="48F67DA1" w14:textId="77777777" w:rsidR="0085347A" w:rsidRPr="00F17505" w:rsidRDefault="0085347A" w:rsidP="0085707C">
            <w:pPr>
              <w:pStyle w:val="TAL"/>
            </w:pPr>
            <w:r w:rsidRPr="00F17505">
              <w:t xml:space="preserve">Default value is set to "FALSE". </w:t>
            </w:r>
          </w:p>
          <w:p w14:paraId="333E637A" w14:textId="77777777" w:rsidR="0085347A" w:rsidRPr="00F17505" w:rsidRDefault="0085347A" w:rsidP="0085707C">
            <w:pPr>
              <w:pStyle w:val="TAL"/>
            </w:pPr>
          </w:p>
          <w:p w14:paraId="7B7B1EED" w14:textId="77777777" w:rsidR="0085347A" w:rsidRPr="00F17505" w:rsidRDefault="0085347A" w:rsidP="0085707C">
            <w:pPr>
              <w:pStyle w:val="TAL"/>
            </w:pPr>
            <w:r w:rsidRPr="00F17505">
              <w:t>allowedValues: TRUE, FALSE.</w:t>
            </w:r>
          </w:p>
        </w:tc>
        <w:tc>
          <w:tcPr>
            <w:tcW w:w="1984" w:type="dxa"/>
            <w:tcMar>
              <w:top w:w="0" w:type="dxa"/>
              <w:left w:w="28" w:type="dxa"/>
              <w:bottom w:w="0" w:type="dxa"/>
              <w:right w:w="28" w:type="dxa"/>
            </w:tcMar>
          </w:tcPr>
          <w:p w14:paraId="3D5E619C" w14:textId="77777777" w:rsidR="0085347A" w:rsidRPr="00F17505" w:rsidRDefault="0085347A" w:rsidP="0085707C">
            <w:pPr>
              <w:spacing w:after="0"/>
              <w:rPr>
                <w:rFonts w:ascii="Arial" w:hAnsi="Arial" w:cs="Arial"/>
                <w:sz w:val="18"/>
                <w:szCs w:val="18"/>
              </w:rPr>
            </w:pPr>
            <w:r w:rsidRPr="00F17505">
              <w:rPr>
                <w:rFonts w:ascii="Arial" w:hAnsi="Arial" w:cs="Arial"/>
                <w:sz w:val="18"/>
                <w:szCs w:val="18"/>
              </w:rPr>
              <w:t>Type: Boolean</w:t>
            </w:r>
          </w:p>
          <w:p w14:paraId="68D36CB8" w14:textId="77777777" w:rsidR="0085347A" w:rsidRPr="00F17505" w:rsidRDefault="0085347A" w:rsidP="0085707C">
            <w:pPr>
              <w:spacing w:after="0"/>
              <w:rPr>
                <w:rFonts w:ascii="Arial" w:hAnsi="Arial" w:cs="Arial"/>
                <w:sz w:val="18"/>
                <w:szCs w:val="18"/>
              </w:rPr>
            </w:pPr>
            <w:r w:rsidRPr="00F17505">
              <w:rPr>
                <w:rFonts w:ascii="Arial" w:hAnsi="Arial" w:cs="Arial"/>
                <w:sz w:val="18"/>
                <w:szCs w:val="18"/>
              </w:rPr>
              <w:t>multiplicity: 0..1</w:t>
            </w:r>
          </w:p>
          <w:p w14:paraId="11FEC0E3" w14:textId="77777777" w:rsidR="0085347A" w:rsidRPr="00F17505" w:rsidRDefault="0085347A" w:rsidP="0085707C">
            <w:pPr>
              <w:spacing w:after="0"/>
              <w:rPr>
                <w:rFonts w:ascii="Arial" w:hAnsi="Arial" w:cs="Arial"/>
                <w:sz w:val="18"/>
                <w:szCs w:val="18"/>
              </w:rPr>
            </w:pPr>
            <w:r w:rsidRPr="00F17505">
              <w:rPr>
                <w:rFonts w:ascii="Arial" w:hAnsi="Arial" w:cs="Arial"/>
                <w:sz w:val="18"/>
                <w:szCs w:val="18"/>
              </w:rPr>
              <w:t>isOrdered: N/A</w:t>
            </w:r>
          </w:p>
          <w:p w14:paraId="753A8979" w14:textId="77777777" w:rsidR="0085347A" w:rsidRPr="00F17505" w:rsidRDefault="0085347A" w:rsidP="0085707C">
            <w:pPr>
              <w:spacing w:after="0"/>
              <w:rPr>
                <w:rFonts w:ascii="Arial" w:hAnsi="Arial" w:cs="Arial"/>
                <w:sz w:val="18"/>
                <w:szCs w:val="18"/>
              </w:rPr>
            </w:pPr>
            <w:r w:rsidRPr="00F17505">
              <w:rPr>
                <w:rFonts w:ascii="Arial" w:hAnsi="Arial" w:cs="Arial"/>
                <w:sz w:val="18"/>
                <w:szCs w:val="18"/>
              </w:rPr>
              <w:t>isUnique: N/A</w:t>
            </w:r>
          </w:p>
          <w:p w14:paraId="61B8CBF5" w14:textId="77777777" w:rsidR="0085347A" w:rsidRPr="00F17505" w:rsidRDefault="0085347A" w:rsidP="0085707C">
            <w:pPr>
              <w:spacing w:after="0"/>
              <w:rPr>
                <w:rFonts w:ascii="Arial" w:hAnsi="Arial" w:cs="Arial"/>
                <w:sz w:val="18"/>
                <w:szCs w:val="18"/>
              </w:rPr>
            </w:pPr>
            <w:r w:rsidRPr="00F17505">
              <w:rPr>
                <w:rFonts w:ascii="Arial" w:hAnsi="Arial" w:cs="Arial"/>
                <w:sz w:val="18"/>
                <w:szCs w:val="18"/>
              </w:rPr>
              <w:t>defaultValue: FALSE</w:t>
            </w:r>
          </w:p>
          <w:p w14:paraId="09757084" w14:textId="77777777" w:rsidR="0085347A" w:rsidRPr="00F17505" w:rsidRDefault="0085347A" w:rsidP="0085707C">
            <w:pPr>
              <w:spacing w:after="0"/>
              <w:rPr>
                <w:rFonts w:ascii="Arial" w:hAnsi="Arial" w:cs="Arial"/>
                <w:sz w:val="18"/>
                <w:szCs w:val="18"/>
              </w:rPr>
            </w:pPr>
            <w:r w:rsidRPr="00F17505">
              <w:rPr>
                <w:rFonts w:ascii="Arial" w:hAnsi="Arial" w:cs="Arial"/>
                <w:sz w:val="18"/>
                <w:szCs w:val="18"/>
              </w:rPr>
              <w:t>isNullable: False</w:t>
            </w:r>
          </w:p>
        </w:tc>
      </w:tr>
      <w:tr w:rsidR="0085347A" w:rsidRPr="00F17505" w14:paraId="4DF7B347" w14:textId="77777777" w:rsidTr="00D2568D">
        <w:trPr>
          <w:jc w:val="center"/>
        </w:trPr>
        <w:tc>
          <w:tcPr>
            <w:tcW w:w="3114" w:type="dxa"/>
            <w:tcMar>
              <w:top w:w="0" w:type="dxa"/>
              <w:left w:w="28" w:type="dxa"/>
              <w:bottom w:w="0" w:type="dxa"/>
              <w:right w:w="28" w:type="dxa"/>
            </w:tcMar>
          </w:tcPr>
          <w:p w14:paraId="78F70DCB" w14:textId="77777777" w:rsidR="0085347A" w:rsidRPr="00F17505" w:rsidRDefault="0085347A" w:rsidP="0085707C">
            <w:pPr>
              <w:spacing w:after="0"/>
              <w:rPr>
                <w:rFonts w:ascii="Courier New" w:hAnsi="Courier New" w:cs="Courier New"/>
                <w:sz w:val="18"/>
                <w:szCs w:val="18"/>
              </w:rPr>
            </w:pPr>
            <w:r w:rsidRPr="00F17505">
              <w:rPr>
                <w:rFonts w:ascii="Courier New" w:hAnsi="Courier New" w:cs="Courier New"/>
                <w:sz w:val="18"/>
                <w:szCs w:val="18"/>
              </w:rPr>
              <w:lastRenderedPageBreak/>
              <w:t>cancelProcess</w:t>
            </w:r>
          </w:p>
        </w:tc>
        <w:tc>
          <w:tcPr>
            <w:tcW w:w="4536" w:type="dxa"/>
            <w:tcMar>
              <w:top w:w="0" w:type="dxa"/>
              <w:left w:w="28" w:type="dxa"/>
              <w:bottom w:w="0" w:type="dxa"/>
              <w:right w:w="28" w:type="dxa"/>
            </w:tcMar>
          </w:tcPr>
          <w:p w14:paraId="38D9234D" w14:textId="77777777" w:rsidR="0085347A" w:rsidRPr="00F17505" w:rsidRDefault="0085347A" w:rsidP="0085707C">
            <w:pPr>
              <w:pStyle w:val="TAL"/>
            </w:pPr>
            <w:r w:rsidRPr="00F17505">
              <w:t>It indicates whether the ML training MnS consumer cancels the ML training process.</w:t>
            </w:r>
          </w:p>
          <w:p w14:paraId="7D2C12DE" w14:textId="77777777" w:rsidR="0085347A" w:rsidRPr="00F17505" w:rsidRDefault="0085347A" w:rsidP="0085707C">
            <w:pPr>
              <w:pStyle w:val="TAL"/>
            </w:pPr>
            <w:r w:rsidRPr="00F17505">
              <w:t xml:space="preserve">Setting this attribute to "TRUE" cancels the ML training request. Cancellation is possible when the </w:t>
            </w:r>
            <w:r w:rsidRPr="00804917">
              <w:t>" mLTrainingProcess.progressStatus.status"</w:t>
            </w:r>
            <w:r w:rsidRPr="00F17505">
              <w:t xml:space="preserve"> is not </w:t>
            </w:r>
            <w:r w:rsidRPr="00804917">
              <w:t xml:space="preserve">the </w:t>
            </w:r>
            <w:r w:rsidRPr="00F17505">
              <w:t xml:space="preserve">"FINISHED" state. Setting the attribute to "FALSE" has no observable result. </w:t>
            </w:r>
          </w:p>
          <w:p w14:paraId="1EDCBCF2" w14:textId="77777777" w:rsidR="0085347A" w:rsidRPr="00F17505" w:rsidRDefault="0085347A" w:rsidP="0085707C">
            <w:pPr>
              <w:pStyle w:val="TAL"/>
            </w:pPr>
            <w:r w:rsidRPr="00F17505">
              <w:t xml:space="preserve">Default value is set to "FALSE". </w:t>
            </w:r>
          </w:p>
          <w:p w14:paraId="154951C7" w14:textId="77777777" w:rsidR="0085347A" w:rsidRPr="00F17505" w:rsidRDefault="0085347A" w:rsidP="0085707C">
            <w:pPr>
              <w:pStyle w:val="TAL"/>
            </w:pPr>
          </w:p>
          <w:p w14:paraId="38D30C2C" w14:textId="77777777" w:rsidR="0085347A" w:rsidRPr="00F17505" w:rsidRDefault="0085347A" w:rsidP="0085707C">
            <w:pPr>
              <w:pStyle w:val="TAL"/>
            </w:pPr>
            <w:r w:rsidRPr="00F17505">
              <w:t>allowedValues: TRUE, FALSE.</w:t>
            </w:r>
          </w:p>
        </w:tc>
        <w:tc>
          <w:tcPr>
            <w:tcW w:w="1984" w:type="dxa"/>
            <w:tcMar>
              <w:top w:w="0" w:type="dxa"/>
              <w:left w:w="28" w:type="dxa"/>
              <w:bottom w:w="0" w:type="dxa"/>
              <w:right w:w="28" w:type="dxa"/>
            </w:tcMar>
          </w:tcPr>
          <w:p w14:paraId="1386B566" w14:textId="77777777" w:rsidR="0085347A" w:rsidRPr="00F17505" w:rsidRDefault="0085347A" w:rsidP="0085707C">
            <w:pPr>
              <w:spacing w:after="0"/>
              <w:rPr>
                <w:rFonts w:ascii="Arial" w:hAnsi="Arial" w:cs="Arial"/>
                <w:sz w:val="18"/>
                <w:szCs w:val="18"/>
              </w:rPr>
            </w:pPr>
            <w:r w:rsidRPr="00F17505">
              <w:rPr>
                <w:rFonts w:ascii="Arial" w:hAnsi="Arial" w:cs="Arial"/>
                <w:sz w:val="18"/>
                <w:szCs w:val="18"/>
              </w:rPr>
              <w:t>Type: Boolean</w:t>
            </w:r>
          </w:p>
          <w:p w14:paraId="31E9D37C" w14:textId="77777777" w:rsidR="0085347A" w:rsidRPr="00F17505" w:rsidRDefault="0085347A" w:rsidP="0085707C">
            <w:pPr>
              <w:spacing w:after="0"/>
              <w:rPr>
                <w:rFonts w:ascii="Arial" w:hAnsi="Arial" w:cs="Arial"/>
                <w:sz w:val="18"/>
                <w:szCs w:val="18"/>
              </w:rPr>
            </w:pPr>
            <w:r w:rsidRPr="00F17505">
              <w:rPr>
                <w:rFonts w:ascii="Arial" w:hAnsi="Arial" w:cs="Arial"/>
                <w:sz w:val="18"/>
                <w:szCs w:val="18"/>
              </w:rPr>
              <w:t>multiplicity: 0..1</w:t>
            </w:r>
          </w:p>
          <w:p w14:paraId="7263162F" w14:textId="77777777" w:rsidR="0085347A" w:rsidRPr="00F17505" w:rsidRDefault="0085347A" w:rsidP="0085707C">
            <w:pPr>
              <w:spacing w:after="0"/>
              <w:rPr>
                <w:rFonts w:ascii="Arial" w:hAnsi="Arial" w:cs="Arial"/>
                <w:sz w:val="18"/>
                <w:szCs w:val="18"/>
              </w:rPr>
            </w:pPr>
            <w:r w:rsidRPr="00F17505">
              <w:rPr>
                <w:rFonts w:ascii="Arial" w:hAnsi="Arial" w:cs="Arial"/>
                <w:sz w:val="18"/>
                <w:szCs w:val="18"/>
              </w:rPr>
              <w:t>isOrdered: N/A</w:t>
            </w:r>
          </w:p>
          <w:p w14:paraId="5E56F69E" w14:textId="77777777" w:rsidR="0085347A" w:rsidRPr="00F17505" w:rsidRDefault="0085347A" w:rsidP="0085707C">
            <w:pPr>
              <w:spacing w:after="0"/>
              <w:rPr>
                <w:rFonts w:ascii="Arial" w:hAnsi="Arial" w:cs="Arial"/>
                <w:sz w:val="18"/>
                <w:szCs w:val="18"/>
              </w:rPr>
            </w:pPr>
            <w:r w:rsidRPr="00F17505">
              <w:rPr>
                <w:rFonts w:ascii="Arial" w:hAnsi="Arial" w:cs="Arial"/>
                <w:sz w:val="18"/>
                <w:szCs w:val="18"/>
              </w:rPr>
              <w:t>isUnique: N/A</w:t>
            </w:r>
          </w:p>
          <w:p w14:paraId="493FFAD1" w14:textId="77777777" w:rsidR="0085347A" w:rsidRPr="00F17505" w:rsidRDefault="0085347A" w:rsidP="0085707C">
            <w:pPr>
              <w:spacing w:after="0"/>
              <w:rPr>
                <w:rFonts w:ascii="Arial" w:hAnsi="Arial" w:cs="Arial"/>
                <w:sz w:val="18"/>
                <w:szCs w:val="18"/>
              </w:rPr>
            </w:pPr>
            <w:r w:rsidRPr="00F17505">
              <w:rPr>
                <w:rFonts w:ascii="Arial" w:hAnsi="Arial" w:cs="Arial"/>
                <w:sz w:val="18"/>
                <w:szCs w:val="18"/>
              </w:rPr>
              <w:t>defaultValue: FALSE</w:t>
            </w:r>
          </w:p>
          <w:p w14:paraId="36860196" w14:textId="77777777" w:rsidR="0085347A" w:rsidRPr="00F17505" w:rsidRDefault="0085347A" w:rsidP="0085707C">
            <w:pPr>
              <w:spacing w:after="0"/>
              <w:rPr>
                <w:rFonts w:ascii="Arial" w:hAnsi="Arial" w:cs="Arial"/>
                <w:sz w:val="18"/>
                <w:szCs w:val="18"/>
              </w:rPr>
            </w:pPr>
            <w:r w:rsidRPr="00F17505">
              <w:rPr>
                <w:rFonts w:ascii="Arial" w:hAnsi="Arial" w:cs="Arial"/>
                <w:sz w:val="18"/>
                <w:szCs w:val="18"/>
              </w:rPr>
              <w:t>isNullable: False</w:t>
            </w:r>
          </w:p>
        </w:tc>
      </w:tr>
      <w:tr w:rsidR="0085347A" w:rsidRPr="00F17505" w14:paraId="646FD16C" w14:textId="77777777" w:rsidTr="00D2568D">
        <w:trPr>
          <w:jc w:val="center"/>
        </w:trPr>
        <w:tc>
          <w:tcPr>
            <w:tcW w:w="3114" w:type="dxa"/>
            <w:tcMar>
              <w:top w:w="0" w:type="dxa"/>
              <w:left w:w="28" w:type="dxa"/>
              <w:bottom w:w="0" w:type="dxa"/>
              <w:right w:w="28" w:type="dxa"/>
            </w:tcMar>
          </w:tcPr>
          <w:p w14:paraId="32A59830" w14:textId="77777777" w:rsidR="0085347A" w:rsidRPr="00F17505" w:rsidRDefault="0085347A" w:rsidP="0085707C">
            <w:pPr>
              <w:spacing w:after="0"/>
              <w:rPr>
                <w:rFonts w:ascii="Courier New" w:hAnsi="Courier New" w:cs="Courier New"/>
                <w:sz w:val="18"/>
                <w:szCs w:val="18"/>
              </w:rPr>
            </w:pPr>
            <w:r w:rsidRPr="00F17505">
              <w:rPr>
                <w:rFonts w:ascii="Courier New" w:hAnsi="Courier New" w:cs="Courier New"/>
                <w:sz w:val="18"/>
                <w:szCs w:val="18"/>
              </w:rPr>
              <w:t>suspendProcess</w:t>
            </w:r>
          </w:p>
        </w:tc>
        <w:tc>
          <w:tcPr>
            <w:tcW w:w="4536" w:type="dxa"/>
            <w:tcMar>
              <w:top w:w="0" w:type="dxa"/>
              <w:left w:w="28" w:type="dxa"/>
              <w:bottom w:w="0" w:type="dxa"/>
              <w:right w:w="28" w:type="dxa"/>
            </w:tcMar>
          </w:tcPr>
          <w:p w14:paraId="15CC4AC6" w14:textId="77777777" w:rsidR="0085347A" w:rsidRPr="00F17505" w:rsidRDefault="0085347A" w:rsidP="0085707C">
            <w:pPr>
              <w:pStyle w:val="TAL"/>
            </w:pPr>
            <w:r w:rsidRPr="00F17505">
              <w:t>It indicates whether the ML training MnS consumer suspends the ML training process.</w:t>
            </w:r>
          </w:p>
          <w:p w14:paraId="595D3F88" w14:textId="77777777" w:rsidR="0085347A" w:rsidRPr="00F17505" w:rsidRDefault="0085347A" w:rsidP="0085707C">
            <w:pPr>
              <w:pStyle w:val="TAL"/>
            </w:pPr>
            <w:r w:rsidRPr="00F17505">
              <w:t xml:space="preserve">Setting this attribute to "TRUE" suspends the ML training request. Suspension is possible when the </w:t>
            </w:r>
            <w:r w:rsidRPr="00804917">
              <w:t>" mLTrainingProcess.progressStatus.status"</w:t>
            </w:r>
            <w:r w:rsidRPr="00F17505">
              <w:t xml:space="preserve"> is not </w:t>
            </w:r>
            <w:r w:rsidRPr="00804917">
              <w:t xml:space="preserve">the </w:t>
            </w:r>
            <w:r w:rsidRPr="00F17505">
              <w:t xml:space="preserve">"FINISHED", "CANCELLING" or "CANCELLED" state. Setting the attribute to "FALSE" has no observable result. </w:t>
            </w:r>
          </w:p>
          <w:p w14:paraId="695B27AF" w14:textId="77777777" w:rsidR="0085347A" w:rsidRPr="00F17505" w:rsidRDefault="0085347A" w:rsidP="0085707C">
            <w:pPr>
              <w:pStyle w:val="TAL"/>
            </w:pPr>
            <w:r w:rsidRPr="00F17505">
              <w:t xml:space="preserve">Default value is set to "FALSE". </w:t>
            </w:r>
          </w:p>
          <w:p w14:paraId="690E5843" w14:textId="77777777" w:rsidR="0085347A" w:rsidRPr="00F17505" w:rsidRDefault="0085347A" w:rsidP="0085707C">
            <w:pPr>
              <w:pStyle w:val="TAL"/>
            </w:pPr>
          </w:p>
          <w:p w14:paraId="665CED8F" w14:textId="77777777" w:rsidR="0085347A" w:rsidRPr="00F17505" w:rsidRDefault="0085347A" w:rsidP="0085707C">
            <w:pPr>
              <w:pStyle w:val="TAL"/>
            </w:pPr>
            <w:r w:rsidRPr="00F17505">
              <w:t>allowedValues: TRUE, FALSE.</w:t>
            </w:r>
          </w:p>
        </w:tc>
        <w:tc>
          <w:tcPr>
            <w:tcW w:w="1984" w:type="dxa"/>
            <w:tcMar>
              <w:top w:w="0" w:type="dxa"/>
              <w:left w:w="28" w:type="dxa"/>
              <w:bottom w:w="0" w:type="dxa"/>
              <w:right w:w="28" w:type="dxa"/>
            </w:tcMar>
          </w:tcPr>
          <w:p w14:paraId="16128462" w14:textId="77777777" w:rsidR="0085347A" w:rsidRPr="00F17505" w:rsidRDefault="0085347A" w:rsidP="0085707C">
            <w:pPr>
              <w:spacing w:after="0"/>
              <w:rPr>
                <w:rFonts w:ascii="Arial" w:hAnsi="Arial" w:cs="Arial"/>
                <w:sz w:val="18"/>
                <w:szCs w:val="18"/>
              </w:rPr>
            </w:pPr>
            <w:r w:rsidRPr="00F17505">
              <w:rPr>
                <w:rFonts w:ascii="Arial" w:hAnsi="Arial" w:cs="Arial"/>
                <w:sz w:val="18"/>
                <w:szCs w:val="18"/>
              </w:rPr>
              <w:t>Type: Boolean</w:t>
            </w:r>
          </w:p>
          <w:p w14:paraId="5F6D59A0" w14:textId="77777777" w:rsidR="0085347A" w:rsidRPr="00F17505" w:rsidRDefault="0085347A" w:rsidP="0085707C">
            <w:pPr>
              <w:spacing w:after="0"/>
              <w:rPr>
                <w:rFonts w:ascii="Arial" w:hAnsi="Arial" w:cs="Arial"/>
                <w:sz w:val="18"/>
                <w:szCs w:val="18"/>
              </w:rPr>
            </w:pPr>
            <w:r w:rsidRPr="00F17505">
              <w:rPr>
                <w:rFonts w:ascii="Arial" w:hAnsi="Arial" w:cs="Arial"/>
                <w:sz w:val="18"/>
                <w:szCs w:val="18"/>
              </w:rPr>
              <w:t>multiplicity: 0..1</w:t>
            </w:r>
          </w:p>
          <w:p w14:paraId="0114278B" w14:textId="77777777" w:rsidR="0085347A" w:rsidRPr="00F17505" w:rsidRDefault="0085347A" w:rsidP="0085707C">
            <w:pPr>
              <w:spacing w:after="0"/>
              <w:rPr>
                <w:rFonts w:ascii="Arial" w:hAnsi="Arial" w:cs="Arial"/>
                <w:sz w:val="18"/>
                <w:szCs w:val="18"/>
              </w:rPr>
            </w:pPr>
            <w:r w:rsidRPr="00F17505">
              <w:rPr>
                <w:rFonts w:ascii="Arial" w:hAnsi="Arial" w:cs="Arial"/>
                <w:sz w:val="18"/>
                <w:szCs w:val="18"/>
              </w:rPr>
              <w:t>isOrdered: N/A</w:t>
            </w:r>
          </w:p>
          <w:p w14:paraId="7D3DBFDB" w14:textId="77777777" w:rsidR="0085347A" w:rsidRPr="00F17505" w:rsidRDefault="0085347A" w:rsidP="0085707C">
            <w:pPr>
              <w:spacing w:after="0"/>
              <w:rPr>
                <w:rFonts w:ascii="Arial" w:hAnsi="Arial" w:cs="Arial"/>
                <w:sz w:val="18"/>
                <w:szCs w:val="18"/>
              </w:rPr>
            </w:pPr>
            <w:r w:rsidRPr="00F17505">
              <w:rPr>
                <w:rFonts w:ascii="Arial" w:hAnsi="Arial" w:cs="Arial"/>
                <w:sz w:val="18"/>
                <w:szCs w:val="18"/>
              </w:rPr>
              <w:t>isUnique: N/A</w:t>
            </w:r>
          </w:p>
          <w:p w14:paraId="44F635E3" w14:textId="77777777" w:rsidR="0085347A" w:rsidRPr="00F17505" w:rsidRDefault="0085347A" w:rsidP="0085707C">
            <w:pPr>
              <w:spacing w:after="0"/>
              <w:rPr>
                <w:rFonts w:ascii="Arial" w:hAnsi="Arial" w:cs="Arial"/>
                <w:sz w:val="18"/>
                <w:szCs w:val="18"/>
              </w:rPr>
            </w:pPr>
            <w:r w:rsidRPr="00F17505">
              <w:rPr>
                <w:rFonts w:ascii="Arial" w:hAnsi="Arial" w:cs="Arial"/>
                <w:sz w:val="18"/>
                <w:szCs w:val="18"/>
              </w:rPr>
              <w:t>defaultValue: FALSE</w:t>
            </w:r>
          </w:p>
          <w:p w14:paraId="347E181D" w14:textId="77777777" w:rsidR="0085347A" w:rsidRPr="00F17505" w:rsidRDefault="0085347A" w:rsidP="0085707C">
            <w:pPr>
              <w:spacing w:after="0"/>
              <w:rPr>
                <w:rFonts w:ascii="Arial" w:hAnsi="Arial" w:cs="Arial"/>
                <w:sz w:val="18"/>
                <w:szCs w:val="18"/>
              </w:rPr>
            </w:pPr>
            <w:r w:rsidRPr="00F17505">
              <w:rPr>
                <w:rFonts w:ascii="Arial" w:hAnsi="Arial" w:cs="Arial"/>
                <w:sz w:val="18"/>
                <w:szCs w:val="18"/>
              </w:rPr>
              <w:t>isNullable: False</w:t>
            </w:r>
          </w:p>
        </w:tc>
      </w:tr>
      <w:tr w:rsidR="0085347A" w:rsidRPr="00F17505" w14:paraId="4123CB3D" w14:textId="77777777" w:rsidTr="00D2568D">
        <w:trPr>
          <w:jc w:val="center"/>
        </w:trPr>
        <w:tc>
          <w:tcPr>
            <w:tcW w:w="3114" w:type="dxa"/>
            <w:tcMar>
              <w:top w:w="0" w:type="dxa"/>
              <w:left w:w="28" w:type="dxa"/>
              <w:bottom w:w="0" w:type="dxa"/>
              <w:right w:w="28" w:type="dxa"/>
            </w:tcMar>
          </w:tcPr>
          <w:p w14:paraId="30C2019D" w14:textId="77777777" w:rsidR="0085347A" w:rsidRPr="00F17505" w:rsidRDefault="0085347A" w:rsidP="0085707C">
            <w:pPr>
              <w:spacing w:after="0"/>
              <w:rPr>
                <w:rFonts w:ascii="Courier New" w:hAnsi="Courier New" w:cs="Courier New"/>
                <w:sz w:val="18"/>
                <w:szCs w:val="18"/>
              </w:rPr>
            </w:pPr>
            <w:r w:rsidRPr="00D87740">
              <w:rPr>
                <w:rFonts w:ascii="Courier New" w:hAnsi="Courier New" w:cs="Courier New"/>
                <w:sz w:val="18"/>
                <w:szCs w:val="18"/>
              </w:rPr>
              <w:t>inference</w:t>
            </w:r>
            <w:r w:rsidRPr="00F17505">
              <w:rPr>
                <w:rFonts w:ascii="Courier New" w:hAnsi="Courier New" w:cs="Courier New"/>
                <w:sz w:val="18"/>
                <w:szCs w:val="18"/>
              </w:rPr>
              <w:t>EntityRef</w:t>
            </w:r>
          </w:p>
        </w:tc>
        <w:tc>
          <w:tcPr>
            <w:tcW w:w="4536" w:type="dxa"/>
            <w:tcMar>
              <w:top w:w="0" w:type="dxa"/>
              <w:left w:w="28" w:type="dxa"/>
              <w:bottom w:w="0" w:type="dxa"/>
              <w:right w:w="28" w:type="dxa"/>
            </w:tcMar>
          </w:tcPr>
          <w:p w14:paraId="1DC4B4A9" w14:textId="77777777" w:rsidR="0085347A" w:rsidRPr="00F17505" w:rsidRDefault="0085347A" w:rsidP="0085707C">
            <w:pPr>
              <w:pStyle w:val="TAL"/>
            </w:pPr>
            <w:r w:rsidRPr="00F17505">
              <w:t xml:space="preserve">It describes the </w:t>
            </w:r>
            <w:r w:rsidRPr="00D87740">
              <w:t xml:space="preserve">target </w:t>
            </w:r>
            <w:r w:rsidRPr="00F17505">
              <w:t xml:space="preserve">entities that </w:t>
            </w:r>
            <w:r w:rsidRPr="00D87740">
              <w:t xml:space="preserve">will use </w:t>
            </w:r>
            <w:r w:rsidRPr="00F17505">
              <w:t xml:space="preserve">the ML entity </w:t>
            </w:r>
            <w:r w:rsidRPr="00D87740">
              <w:t>for inference</w:t>
            </w:r>
            <w:r w:rsidRPr="00F17505">
              <w:t>.</w:t>
            </w:r>
          </w:p>
        </w:tc>
        <w:tc>
          <w:tcPr>
            <w:tcW w:w="1984" w:type="dxa"/>
            <w:tcMar>
              <w:top w:w="0" w:type="dxa"/>
              <w:left w:w="28" w:type="dxa"/>
              <w:bottom w:w="0" w:type="dxa"/>
              <w:right w:w="28" w:type="dxa"/>
            </w:tcMar>
          </w:tcPr>
          <w:p w14:paraId="1E537BF5"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Type: DN (see 3GPP TS 32.156 [13])</w:t>
            </w:r>
          </w:p>
          <w:p w14:paraId="03C72134"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multiplicity: *</w:t>
            </w:r>
          </w:p>
          <w:p w14:paraId="0951680A"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isOrdered: False</w:t>
            </w:r>
          </w:p>
          <w:p w14:paraId="1310F830"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isUnique: True</w:t>
            </w:r>
          </w:p>
          <w:p w14:paraId="0D0E17E4"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0B7401F" w14:textId="77777777" w:rsidR="0085347A" w:rsidRPr="00F17505" w:rsidRDefault="0085347A" w:rsidP="0085707C">
            <w:pPr>
              <w:spacing w:after="0"/>
              <w:rPr>
                <w:rFonts w:ascii="Arial" w:hAnsi="Arial" w:cs="Arial"/>
                <w:sz w:val="18"/>
                <w:szCs w:val="18"/>
              </w:rPr>
            </w:pPr>
            <w:r w:rsidRPr="00F17505">
              <w:rPr>
                <w:rFonts w:ascii="Arial" w:hAnsi="Arial" w:cs="Arial"/>
                <w:sz w:val="18"/>
                <w:szCs w:val="18"/>
              </w:rPr>
              <w:t>isNullable: True</w:t>
            </w:r>
          </w:p>
        </w:tc>
      </w:tr>
      <w:tr w:rsidR="0085347A" w:rsidRPr="00F17505" w14:paraId="531C5F56" w14:textId="77777777" w:rsidTr="00D2568D">
        <w:trPr>
          <w:jc w:val="center"/>
        </w:trPr>
        <w:tc>
          <w:tcPr>
            <w:tcW w:w="3114" w:type="dxa"/>
            <w:tcMar>
              <w:top w:w="0" w:type="dxa"/>
              <w:left w:w="28" w:type="dxa"/>
              <w:bottom w:w="0" w:type="dxa"/>
              <w:right w:w="28" w:type="dxa"/>
            </w:tcMar>
          </w:tcPr>
          <w:p w14:paraId="1538C53F" w14:textId="77777777" w:rsidR="0085347A" w:rsidRPr="00F17505" w:rsidRDefault="0085347A" w:rsidP="0085707C">
            <w:pPr>
              <w:spacing w:after="0"/>
              <w:rPr>
                <w:rFonts w:ascii="Courier New" w:hAnsi="Courier New" w:cs="Courier New"/>
                <w:sz w:val="18"/>
                <w:szCs w:val="18"/>
              </w:rPr>
            </w:pPr>
            <w:r w:rsidRPr="00F17505">
              <w:rPr>
                <w:rFonts w:ascii="Courier New" w:hAnsi="Courier New" w:cs="Courier New"/>
                <w:sz w:val="18"/>
                <w:szCs w:val="18"/>
              </w:rPr>
              <w:t>dataProviderRef</w:t>
            </w:r>
          </w:p>
        </w:tc>
        <w:tc>
          <w:tcPr>
            <w:tcW w:w="4536" w:type="dxa"/>
            <w:tcMar>
              <w:top w:w="0" w:type="dxa"/>
              <w:left w:w="28" w:type="dxa"/>
              <w:bottom w:w="0" w:type="dxa"/>
              <w:right w:w="28" w:type="dxa"/>
            </w:tcMar>
          </w:tcPr>
          <w:p w14:paraId="3DF3AC72" w14:textId="77777777" w:rsidR="0085347A" w:rsidRPr="00F17505" w:rsidRDefault="0085347A" w:rsidP="0085707C">
            <w:pPr>
              <w:pStyle w:val="TAL"/>
            </w:pPr>
            <w:r w:rsidRPr="00F17505">
              <w:t xml:space="preserve">It describes the entities that have provided or should provide data needed by the ML entity </w:t>
            </w:r>
            <w:r w:rsidRPr="006F0479">
              <w:t xml:space="preserve">e.g. </w:t>
            </w:r>
            <w:r w:rsidRPr="00F17505">
              <w:t>for training or inference</w:t>
            </w:r>
          </w:p>
        </w:tc>
        <w:tc>
          <w:tcPr>
            <w:tcW w:w="1984" w:type="dxa"/>
            <w:tcMar>
              <w:top w:w="0" w:type="dxa"/>
              <w:left w:w="28" w:type="dxa"/>
              <w:bottom w:w="0" w:type="dxa"/>
              <w:right w:w="28" w:type="dxa"/>
            </w:tcMar>
          </w:tcPr>
          <w:p w14:paraId="482B71D9"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Type: DN (see 3GPP TS 32.156 [13])</w:t>
            </w:r>
          </w:p>
          <w:p w14:paraId="45BB62E8"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multiplicity: *</w:t>
            </w:r>
          </w:p>
          <w:p w14:paraId="40CE264A"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isOrdered: False</w:t>
            </w:r>
          </w:p>
          <w:p w14:paraId="3F9FADB7"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isUnique: True</w:t>
            </w:r>
          </w:p>
          <w:p w14:paraId="6BD80E3C"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AA6FBF2" w14:textId="77777777" w:rsidR="0085347A" w:rsidRPr="00F17505" w:rsidRDefault="0085347A" w:rsidP="0085707C">
            <w:pPr>
              <w:spacing w:after="0"/>
              <w:rPr>
                <w:rFonts w:ascii="Arial" w:hAnsi="Arial" w:cs="Arial"/>
                <w:sz w:val="18"/>
                <w:szCs w:val="18"/>
              </w:rPr>
            </w:pPr>
            <w:r w:rsidRPr="00F17505">
              <w:rPr>
                <w:rFonts w:ascii="Arial" w:hAnsi="Arial" w:cs="Arial"/>
                <w:sz w:val="18"/>
                <w:szCs w:val="18"/>
              </w:rPr>
              <w:t>isNullable: True</w:t>
            </w:r>
          </w:p>
        </w:tc>
      </w:tr>
      <w:tr w:rsidR="0085347A" w:rsidRPr="00F17505" w14:paraId="1967A49A" w14:textId="77777777" w:rsidTr="00D2568D">
        <w:trPr>
          <w:jc w:val="center"/>
        </w:trPr>
        <w:tc>
          <w:tcPr>
            <w:tcW w:w="3114" w:type="dxa"/>
            <w:tcMar>
              <w:top w:w="0" w:type="dxa"/>
              <w:left w:w="28" w:type="dxa"/>
              <w:bottom w:w="0" w:type="dxa"/>
              <w:right w:w="28" w:type="dxa"/>
            </w:tcMar>
          </w:tcPr>
          <w:p w14:paraId="028239B7" w14:textId="77777777" w:rsidR="0085347A" w:rsidRPr="00F17505" w:rsidRDefault="0085347A" w:rsidP="0085707C">
            <w:pPr>
              <w:spacing w:after="0"/>
              <w:rPr>
                <w:rFonts w:ascii="Courier New" w:hAnsi="Courier New" w:cs="Courier New"/>
                <w:sz w:val="18"/>
                <w:szCs w:val="18"/>
              </w:rPr>
            </w:pPr>
            <w:r w:rsidRPr="00F17505">
              <w:rPr>
                <w:rFonts w:ascii="Courier New" w:hAnsi="Courier New" w:cs="Courier New"/>
                <w:sz w:val="18"/>
                <w:szCs w:val="18"/>
              </w:rPr>
              <w:t>areNewTrainingDataUsed</w:t>
            </w:r>
          </w:p>
        </w:tc>
        <w:tc>
          <w:tcPr>
            <w:tcW w:w="4536" w:type="dxa"/>
            <w:tcMar>
              <w:top w:w="0" w:type="dxa"/>
              <w:left w:w="28" w:type="dxa"/>
              <w:bottom w:w="0" w:type="dxa"/>
              <w:right w:w="28" w:type="dxa"/>
            </w:tcMar>
          </w:tcPr>
          <w:p w14:paraId="58ECE24B" w14:textId="77777777" w:rsidR="0085347A" w:rsidRPr="00F17505" w:rsidRDefault="0085347A" w:rsidP="0085707C">
            <w:pPr>
              <w:pStyle w:val="TAL"/>
            </w:pPr>
            <w:r w:rsidRPr="00F17505">
              <w:t>It indicates whether the other new training data have been used for the ML model training.</w:t>
            </w:r>
          </w:p>
          <w:p w14:paraId="12B235A9" w14:textId="77777777" w:rsidR="0085347A" w:rsidRPr="00F17505" w:rsidRDefault="0085347A" w:rsidP="0085707C">
            <w:pPr>
              <w:pStyle w:val="TAL"/>
            </w:pPr>
          </w:p>
          <w:p w14:paraId="59C159C7" w14:textId="77777777" w:rsidR="0085347A" w:rsidRPr="00F17505" w:rsidRDefault="0085347A" w:rsidP="0085707C">
            <w:pPr>
              <w:pStyle w:val="TAL"/>
            </w:pPr>
            <w:r w:rsidRPr="00F17505">
              <w:t>allowedValues: TRUE, FALSE.</w:t>
            </w:r>
          </w:p>
        </w:tc>
        <w:tc>
          <w:tcPr>
            <w:tcW w:w="1984" w:type="dxa"/>
            <w:tcMar>
              <w:top w:w="0" w:type="dxa"/>
              <w:left w:w="28" w:type="dxa"/>
              <w:bottom w:w="0" w:type="dxa"/>
              <w:right w:w="28" w:type="dxa"/>
            </w:tcMar>
          </w:tcPr>
          <w:p w14:paraId="699E08C6" w14:textId="1BC70153" w:rsidR="0085347A" w:rsidRPr="00F17505" w:rsidRDefault="008A6633" w:rsidP="0085707C">
            <w:pPr>
              <w:tabs>
                <w:tab w:val="center" w:pos="1333"/>
              </w:tabs>
              <w:spacing w:after="0"/>
              <w:rPr>
                <w:rFonts w:ascii="Arial" w:hAnsi="Arial" w:cs="Arial"/>
                <w:sz w:val="18"/>
                <w:szCs w:val="18"/>
              </w:rPr>
            </w:pPr>
            <w:r w:rsidRPr="00F17505">
              <w:rPr>
                <w:rFonts w:ascii="Arial" w:hAnsi="Arial" w:cs="Arial"/>
                <w:sz w:val="18"/>
                <w:szCs w:val="18"/>
              </w:rPr>
              <w:t>T</w:t>
            </w:r>
            <w:r w:rsidR="0085347A" w:rsidRPr="00F17505">
              <w:rPr>
                <w:rFonts w:ascii="Arial" w:hAnsi="Arial" w:cs="Arial"/>
                <w:sz w:val="18"/>
                <w:szCs w:val="18"/>
              </w:rPr>
              <w:t>ype: Boolean</w:t>
            </w:r>
          </w:p>
          <w:p w14:paraId="6EC379D4"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multiplicity: 1</w:t>
            </w:r>
          </w:p>
          <w:p w14:paraId="5C25BB6A"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isOrdered: N/A</w:t>
            </w:r>
          </w:p>
          <w:p w14:paraId="2E93C606"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isUnique: N/A</w:t>
            </w:r>
          </w:p>
          <w:p w14:paraId="762098F6"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defaultValue: None</w:t>
            </w:r>
          </w:p>
          <w:p w14:paraId="5B990BD4"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85347A" w:rsidRPr="00F17505" w14:paraId="0C794B90" w14:textId="77777777" w:rsidTr="00D2568D">
        <w:trPr>
          <w:jc w:val="center"/>
        </w:trPr>
        <w:tc>
          <w:tcPr>
            <w:tcW w:w="3114" w:type="dxa"/>
            <w:tcMar>
              <w:top w:w="0" w:type="dxa"/>
              <w:left w:w="28" w:type="dxa"/>
              <w:bottom w:w="0" w:type="dxa"/>
              <w:right w:w="28" w:type="dxa"/>
            </w:tcMar>
          </w:tcPr>
          <w:p w14:paraId="38226098" w14:textId="77777777" w:rsidR="0085347A" w:rsidRPr="00F17505" w:rsidRDefault="0085347A" w:rsidP="0085707C">
            <w:pPr>
              <w:spacing w:after="0"/>
              <w:rPr>
                <w:rFonts w:ascii="Courier New" w:hAnsi="Courier New" w:cs="Courier New"/>
                <w:sz w:val="18"/>
                <w:szCs w:val="18"/>
              </w:rPr>
            </w:pPr>
            <w:r w:rsidRPr="00F17505">
              <w:rPr>
                <w:rFonts w:ascii="Courier New" w:hAnsi="Courier New" w:cs="Courier New"/>
                <w:sz w:val="18"/>
                <w:szCs w:val="18"/>
              </w:rPr>
              <w:t>train</w:t>
            </w:r>
            <w:r w:rsidRPr="00804917">
              <w:rPr>
                <w:rFonts w:ascii="Courier New" w:hAnsi="Courier New" w:cs="Courier New"/>
                <w:sz w:val="18"/>
                <w:szCs w:val="18"/>
              </w:rPr>
              <w:t>in</w:t>
            </w:r>
            <w:r w:rsidRPr="00F17505">
              <w:rPr>
                <w:rFonts w:ascii="Courier New" w:hAnsi="Courier New" w:cs="Courier New"/>
                <w:sz w:val="18"/>
                <w:szCs w:val="18"/>
              </w:rPr>
              <w:t>gDataQualityScore</w:t>
            </w:r>
          </w:p>
        </w:tc>
        <w:tc>
          <w:tcPr>
            <w:tcW w:w="4536" w:type="dxa"/>
            <w:shd w:val="clear" w:color="auto" w:fill="auto"/>
            <w:tcMar>
              <w:top w:w="0" w:type="dxa"/>
              <w:left w:w="28" w:type="dxa"/>
              <w:bottom w:w="0" w:type="dxa"/>
              <w:right w:w="28" w:type="dxa"/>
            </w:tcMar>
          </w:tcPr>
          <w:p w14:paraId="19E066FC" w14:textId="77777777" w:rsidR="0085347A" w:rsidRPr="00F17505" w:rsidRDefault="0085347A" w:rsidP="0085707C">
            <w:pPr>
              <w:pStyle w:val="TAL"/>
            </w:pPr>
            <w:r w:rsidRPr="00F17505">
              <w:t>It indicates numerical value that represents the dependability/quality of a given observation and measurement type. The lowest value indicates the lowest level of dependability of the data, i.e. that the data is not usable at all.</w:t>
            </w:r>
          </w:p>
          <w:p w14:paraId="50DB9B20" w14:textId="77777777" w:rsidR="0085347A" w:rsidRPr="00F17505" w:rsidRDefault="0085347A" w:rsidP="0085707C">
            <w:pPr>
              <w:pStyle w:val="TAL"/>
            </w:pPr>
          </w:p>
          <w:p w14:paraId="13DB02B4" w14:textId="77777777" w:rsidR="0085347A" w:rsidRPr="00F17505" w:rsidRDefault="0085347A" w:rsidP="0085707C">
            <w:pPr>
              <w:pStyle w:val="TAL"/>
            </w:pPr>
            <w:r w:rsidRPr="00F17505">
              <w:t xml:space="preserve"> allowedValues: { 0..100 }.</w:t>
            </w:r>
          </w:p>
        </w:tc>
        <w:tc>
          <w:tcPr>
            <w:tcW w:w="1984" w:type="dxa"/>
            <w:tcMar>
              <w:top w:w="0" w:type="dxa"/>
              <w:left w:w="28" w:type="dxa"/>
              <w:bottom w:w="0" w:type="dxa"/>
              <w:right w:w="28" w:type="dxa"/>
            </w:tcMar>
          </w:tcPr>
          <w:p w14:paraId="54037254"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Type: Real</w:t>
            </w:r>
          </w:p>
          <w:p w14:paraId="2345F089"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multiplicity: 0..1</w:t>
            </w:r>
          </w:p>
          <w:p w14:paraId="4D298073"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isOrdered: N/A</w:t>
            </w:r>
          </w:p>
          <w:p w14:paraId="4C319CF5"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isUnique: N/A</w:t>
            </w:r>
          </w:p>
          <w:p w14:paraId="265F5366"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defaultValue: None</w:t>
            </w:r>
          </w:p>
          <w:p w14:paraId="320F3537"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85347A" w:rsidRPr="00F17505" w14:paraId="4E6E7A54" w14:textId="77777777" w:rsidTr="00D2568D">
        <w:trPr>
          <w:jc w:val="center"/>
        </w:trPr>
        <w:tc>
          <w:tcPr>
            <w:tcW w:w="3114" w:type="dxa"/>
            <w:tcMar>
              <w:top w:w="0" w:type="dxa"/>
              <w:left w:w="28" w:type="dxa"/>
              <w:bottom w:w="0" w:type="dxa"/>
              <w:right w:w="28" w:type="dxa"/>
            </w:tcMar>
          </w:tcPr>
          <w:p w14:paraId="245478DB" w14:textId="77777777" w:rsidR="0085347A" w:rsidRPr="00F17505" w:rsidRDefault="0085347A" w:rsidP="0085707C">
            <w:pPr>
              <w:spacing w:after="0"/>
              <w:rPr>
                <w:rFonts w:ascii="Courier New" w:hAnsi="Courier New" w:cs="Courier New"/>
                <w:sz w:val="18"/>
                <w:szCs w:val="18"/>
              </w:rPr>
            </w:pPr>
            <w:r w:rsidRPr="00F17505">
              <w:rPr>
                <w:rFonts w:ascii="Courier New" w:hAnsi="Courier New" w:cs="Courier New"/>
                <w:sz w:val="18"/>
                <w:szCs w:val="18"/>
              </w:rPr>
              <w:t>decisionConfidenceScore</w:t>
            </w:r>
          </w:p>
        </w:tc>
        <w:tc>
          <w:tcPr>
            <w:tcW w:w="4536" w:type="dxa"/>
            <w:shd w:val="clear" w:color="auto" w:fill="auto"/>
            <w:tcMar>
              <w:top w:w="0" w:type="dxa"/>
              <w:left w:w="28" w:type="dxa"/>
              <w:bottom w:w="0" w:type="dxa"/>
              <w:right w:w="28" w:type="dxa"/>
            </w:tcMar>
          </w:tcPr>
          <w:p w14:paraId="57AD1D1C" w14:textId="77777777" w:rsidR="0085347A" w:rsidRPr="00F17505" w:rsidRDefault="0085347A" w:rsidP="0085707C">
            <w:pPr>
              <w:pStyle w:val="TAL"/>
            </w:pPr>
            <w:r>
              <w:t xml:space="preserve">It is </w:t>
            </w:r>
            <w:r w:rsidRPr="00F17505">
              <w:t xml:space="preserve">the numerical value that represents the dependability/quality of a given decision generated by the </w:t>
            </w:r>
            <w:r>
              <w:t>AI/</w:t>
            </w:r>
            <w:r w:rsidRPr="00F17505">
              <w:t>ML</w:t>
            </w:r>
            <w:r>
              <w:t xml:space="preserve"> inference</w:t>
            </w:r>
            <w:r w:rsidRPr="00F17505">
              <w:t xml:space="preserve"> function. The lowest value indicates the lowest level of dependability of the decisions, i.e. that the data is not usable at all.</w:t>
            </w:r>
          </w:p>
          <w:p w14:paraId="274293D0" w14:textId="77777777" w:rsidR="0085347A" w:rsidRPr="00F17505" w:rsidRDefault="0085347A" w:rsidP="0085707C">
            <w:pPr>
              <w:pStyle w:val="TAL"/>
            </w:pPr>
          </w:p>
          <w:p w14:paraId="402D67D5" w14:textId="77777777" w:rsidR="0085347A" w:rsidRPr="00F17505" w:rsidRDefault="0085347A" w:rsidP="0085707C">
            <w:pPr>
              <w:pStyle w:val="TAL"/>
            </w:pPr>
            <w:r w:rsidRPr="00F17505">
              <w:t>allowedValues: { 0..100 }.</w:t>
            </w:r>
          </w:p>
        </w:tc>
        <w:tc>
          <w:tcPr>
            <w:tcW w:w="1984" w:type="dxa"/>
            <w:tcMar>
              <w:top w:w="0" w:type="dxa"/>
              <w:left w:w="28" w:type="dxa"/>
              <w:bottom w:w="0" w:type="dxa"/>
              <w:right w:w="28" w:type="dxa"/>
            </w:tcMar>
          </w:tcPr>
          <w:p w14:paraId="28F524FB"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Type: Real</w:t>
            </w:r>
          </w:p>
          <w:p w14:paraId="5F98796A"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multiplicity: 0..1</w:t>
            </w:r>
          </w:p>
          <w:p w14:paraId="7776B53D"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isOrdered: N/A</w:t>
            </w:r>
          </w:p>
          <w:p w14:paraId="2013EE48"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isUnique: N/A</w:t>
            </w:r>
          </w:p>
          <w:p w14:paraId="37A90338"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defaultValue: None</w:t>
            </w:r>
          </w:p>
          <w:p w14:paraId="69ED449F"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85347A" w:rsidRPr="00F17505" w14:paraId="27A1F51B" w14:textId="77777777" w:rsidTr="00D2568D">
        <w:trPr>
          <w:jc w:val="center"/>
        </w:trPr>
        <w:tc>
          <w:tcPr>
            <w:tcW w:w="3114" w:type="dxa"/>
            <w:tcMar>
              <w:top w:w="0" w:type="dxa"/>
              <w:left w:w="28" w:type="dxa"/>
              <w:bottom w:w="0" w:type="dxa"/>
              <w:right w:w="28" w:type="dxa"/>
            </w:tcMar>
          </w:tcPr>
          <w:p w14:paraId="7F57B7F0" w14:textId="77777777" w:rsidR="0085347A" w:rsidRPr="00F17505" w:rsidRDefault="0085347A" w:rsidP="0085707C">
            <w:pPr>
              <w:spacing w:after="0"/>
              <w:rPr>
                <w:rFonts w:ascii="Courier New" w:hAnsi="Courier New" w:cs="Courier New"/>
                <w:sz w:val="18"/>
                <w:szCs w:val="18"/>
              </w:rPr>
            </w:pPr>
            <w:r w:rsidRPr="00F17505">
              <w:rPr>
                <w:rFonts w:ascii="Courier New" w:hAnsi="Courier New" w:cs="Courier New"/>
                <w:lang w:eastAsia="zh-CN"/>
              </w:rPr>
              <w:t>expectedRuntimeContext</w:t>
            </w:r>
          </w:p>
        </w:tc>
        <w:tc>
          <w:tcPr>
            <w:tcW w:w="4536" w:type="dxa"/>
            <w:shd w:val="clear" w:color="auto" w:fill="auto"/>
            <w:tcMar>
              <w:top w:w="0" w:type="dxa"/>
              <w:left w:w="28" w:type="dxa"/>
              <w:bottom w:w="0" w:type="dxa"/>
              <w:right w:w="28" w:type="dxa"/>
            </w:tcMar>
          </w:tcPr>
          <w:p w14:paraId="633860B4" w14:textId="282AB586" w:rsidR="0085347A" w:rsidRDefault="0085347A" w:rsidP="0085707C">
            <w:pPr>
              <w:pStyle w:val="TAL"/>
            </w:pPr>
            <w:r>
              <w:t xml:space="preserve">This </w:t>
            </w:r>
            <w:r w:rsidRPr="00F17505">
              <w:t xml:space="preserve">describes </w:t>
            </w:r>
            <w:r>
              <w:rPr>
                <w:color w:val="000000"/>
                <w:lang w:val="en-US"/>
              </w:rPr>
              <w:t>the context where an MLEntity is expected to be applied or/and the RunTimeContext which is the context where the M</w:t>
            </w:r>
            <w:r w:rsidR="008A6633">
              <w:rPr>
                <w:color w:val="000000"/>
                <w:lang w:val="en-US"/>
              </w:rPr>
              <w:t>l</w:t>
            </w:r>
            <w:r>
              <w:rPr>
                <w:color w:val="000000"/>
                <w:lang w:val="en-US"/>
              </w:rPr>
              <w:t>model or entity is being applied</w:t>
            </w:r>
            <w:r w:rsidRPr="00F17505">
              <w:t>.</w:t>
            </w:r>
          </w:p>
          <w:p w14:paraId="04E2D69A" w14:textId="77777777" w:rsidR="0085347A" w:rsidRDefault="0085347A" w:rsidP="0085707C">
            <w:pPr>
              <w:pStyle w:val="TAL"/>
            </w:pPr>
          </w:p>
          <w:p w14:paraId="0D4F7311" w14:textId="77777777" w:rsidR="0085347A" w:rsidRDefault="0085347A" w:rsidP="0085707C">
            <w:pPr>
              <w:pStyle w:val="TAL"/>
            </w:pPr>
            <w:r>
              <w:t>allowedValues: N/A</w:t>
            </w:r>
          </w:p>
        </w:tc>
        <w:tc>
          <w:tcPr>
            <w:tcW w:w="1984" w:type="dxa"/>
            <w:tcMar>
              <w:top w:w="0" w:type="dxa"/>
              <w:left w:w="28" w:type="dxa"/>
              <w:bottom w:w="0" w:type="dxa"/>
              <w:right w:w="28" w:type="dxa"/>
            </w:tcMar>
          </w:tcPr>
          <w:p w14:paraId="3BFE1197"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MLContext</w:t>
            </w:r>
          </w:p>
          <w:p w14:paraId="1CF5B376"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 xml:space="preserve">multiplicity: </w:t>
            </w:r>
            <w:r w:rsidRPr="009855EE">
              <w:rPr>
                <w:rFonts w:ascii="Arial" w:hAnsi="Arial" w:cs="Arial"/>
                <w:sz w:val="18"/>
                <w:szCs w:val="18"/>
              </w:rPr>
              <w:t>0..</w:t>
            </w:r>
            <w:r>
              <w:rPr>
                <w:rFonts w:ascii="Arial" w:hAnsi="Arial" w:cs="Arial"/>
                <w:sz w:val="18"/>
                <w:szCs w:val="18"/>
              </w:rPr>
              <w:t>1</w:t>
            </w:r>
          </w:p>
          <w:p w14:paraId="18F27509"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isOrdered: N/A</w:t>
            </w:r>
          </w:p>
          <w:p w14:paraId="28809278"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isUnique: N/A</w:t>
            </w:r>
          </w:p>
          <w:p w14:paraId="677FC1E9"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defaultValue: None</w:t>
            </w:r>
          </w:p>
          <w:p w14:paraId="2B3EE9F4"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85347A" w:rsidRPr="00F17505" w14:paraId="34F3B173" w14:textId="77777777" w:rsidTr="00D2568D">
        <w:trPr>
          <w:jc w:val="center"/>
        </w:trPr>
        <w:tc>
          <w:tcPr>
            <w:tcW w:w="3114" w:type="dxa"/>
            <w:tcMar>
              <w:top w:w="0" w:type="dxa"/>
              <w:left w:w="28" w:type="dxa"/>
              <w:bottom w:w="0" w:type="dxa"/>
              <w:right w:w="28" w:type="dxa"/>
            </w:tcMar>
          </w:tcPr>
          <w:p w14:paraId="0B44E0E2" w14:textId="77777777" w:rsidR="0085347A" w:rsidRPr="00F17505" w:rsidRDefault="0085347A" w:rsidP="0085707C">
            <w:pPr>
              <w:spacing w:after="0"/>
              <w:rPr>
                <w:rFonts w:ascii="Courier New" w:hAnsi="Courier New" w:cs="Courier New"/>
                <w:sz w:val="18"/>
                <w:szCs w:val="18"/>
              </w:rPr>
            </w:pPr>
            <w:r w:rsidRPr="00F17505">
              <w:rPr>
                <w:rFonts w:ascii="Courier New" w:hAnsi="Courier New" w:cs="Courier New"/>
              </w:rPr>
              <w:t>trainingContext</w:t>
            </w:r>
          </w:p>
        </w:tc>
        <w:tc>
          <w:tcPr>
            <w:tcW w:w="4536" w:type="dxa"/>
            <w:shd w:val="clear" w:color="auto" w:fill="auto"/>
            <w:tcMar>
              <w:top w:w="0" w:type="dxa"/>
              <w:left w:w="28" w:type="dxa"/>
              <w:bottom w:w="0" w:type="dxa"/>
              <w:right w:w="28" w:type="dxa"/>
            </w:tcMar>
          </w:tcPr>
          <w:p w14:paraId="6C73E9EF" w14:textId="77777777" w:rsidR="0085347A" w:rsidRDefault="0085347A" w:rsidP="0085707C">
            <w:pPr>
              <w:pStyle w:val="TAL"/>
            </w:pPr>
            <w:r>
              <w:t xml:space="preserve">This specify the </w:t>
            </w:r>
            <w:r w:rsidRPr="00F17505">
              <w:t xml:space="preserve">context under which the </w:t>
            </w:r>
            <w:r w:rsidRPr="00F17505">
              <w:rPr>
                <w:rFonts w:ascii="Courier New" w:hAnsi="Courier New" w:cs="Courier New"/>
                <w:lang w:eastAsia="zh-CN"/>
              </w:rPr>
              <w:t xml:space="preserve">MLEntity </w:t>
            </w:r>
            <w:r w:rsidRPr="00F17505">
              <w:t>has been trained</w:t>
            </w:r>
            <w:r>
              <w:t>.</w:t>
            </w:r>
          </w:p>
          <w:p w14:paraId="35E259A1" w14:textId="77777777" w:rsidR="0085347A" w:rsidRDefault="0085347A" w:rsidP="0085707C">
            <w:pPr>
              <w:pStyle w:val="TAL"/>
            </w:pPr>
          </w:p>
          <w:p w14:paraId="47954D3B" w14:textId="77777777" w:rsidR="0085347A" w:rsidRDefault="0085347A" w:rsidP="0085707C">
            <w:pPr>
              <w:pStyle w:val="TAL"/>
            </w:pPr>
            <w:r>
              <w:t>allowedValues: N/A</w:t>
            </w:r>
          </w:p>
        </w:tc>
        <w:tc>
          <w:tcPr>
            <w:tcW w:w="1984" w:type="dxa"/>
            <w:tcMar>
              <w:top w:w="0" w:type="dxa"/>
              <w:left w:w="28" w:type="dxa"/>
              <w:bottom w:w="0" w:type="dxa"/>
              <w:right w:w="28" w:type="dxa"/>
            </w:tcMar>
          </w:tcPr>
          <w:p w14:paraId="45C09ECF"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MLContext</w:t>
            </w:r>
          </w:p>
          <w:p w14:paraId="099944E4"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57F4A290"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isOrdered: N/A</w:t>
            </w:r>
          </w:p>
          <w:p w14:paraId="5F0D4FF1"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isUnique: N/A</w:t>
            </w:r>
          </w:p>
          <w:p w14:paraId="1CC0C464"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defaultValue: None</w:t>
            </w:r>
          </w:p>
          <w:p w14:paraId="2A3B0320"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85347A" w:rsidRPr="00F17505" w14:paraId="6E7DB0D5" w14:textId="77777777" w:rsidTr="00D2568D">
        <w:trPr>
          <w:jc w:val="center"/>
        </w:trPr>
        <w:tc>
          <w:tcPr>
            <w:tcW w:w="3114" w:type="dxa"/>
            <w:tcMar>
              <w:top w:w="0" w:type="dxa"/>
              <w:left w:w="28" w:type="dxa"/>
              <w:bottom w:w="0" w:type="dxa"/>
              <w:right w:w="28" w:type="dxa"/>
            </w:tcMar>
          </w:tcPr>
          <w:p w14:paraId="03EB65EB" w14:textId="77777777" w:rsidR="0085347A" w:rsidRPr="00F17505" w:rsidRDefault="0085347A" w:rsidP="0085707C">
            <w:pPr>
              <w:spacing w:after="0"/>
              <w:rPr>
                <w:rFonts w:ascii="Courier New" w:hAnsi="Courier New" w:cs="Courier New"/>
                <w:sz w:val="18"/>
                <w:szCs w:val="18"/>
              </w:rPr>
            </w:pPr>
            <w:r w:rsidRPr="00F17505">
              <w:rPr>
                <w:rFonts w:ascii="Courier New" w:hAnsi="Courier New" w:cs="Courier New"/>
              </w:rPr>
              <w:lastRenderedPageBreak/>
              <w:t>runTimeContext</w:t>
            </w:r>
          </w:p>
        </w:tc>
        <w:tc>
          <w:tcPr>
            <w:tcW w:w="4536" w:type="dxa"/>
            <w:shd w:val="clear" w:color="auto" w:fill="auto"/>
            <w:tcMar>
              <w:top w:w="0" w:type="dxa"/>
              <w:left w:w="28" w:type="dxa"/>
              <w:bottom w:w="0" w:type="dxa"/>
              <w:right w:w="28" w:type="dxa"/>
            </w:tcMar>
          </w:tcPr>
          <w:p w14:paraId="78B19360" w14:textId="74526178" w:rsidR="0085347A" w:rsidRDefault="0085347A" w:rsidP="0085707C">
            <w:pPr>
              <w:pStyle w:val="TAL"/>
            </w:pPr>
            <w:r>
              <w:t>This specifies the c</w:t>
            </w:r>
            <w:r w:rsidRPr="00F17505">
              <w:t xml:space="preserve">ontext where the </w:t>
            </w:r>
            <w:r>
              <w:t>M</w:t>
            </w:r>
            <w:r w:rsidR="008A6633">
              <w:t>l</w:t>
            </w:r>
            <w:r w:rsidRPr="00F17505">
              <w:t xml:space="preserve">model </w:t>
            </w:r>
            <w:r>
              <w:t xml:space="preserve">or entity </w:t>
            </w:r>
            <w:r w:rsidRPr="00F17505">
              <w:t>is being applied</w:t>
            </w:r>
            <w:r>
              <w:t>.</w:t>
            </w:r>
          </w:p>
          <w:p w14:paraId="4F6FD41E" w14:textId="77777777" w:rsidR="0085347A" w:rsidRDefault="0085347A" w:rsidP="0085707C">
            <w:pPr>
              <w:pStyle w:val="TAL"/>
            </w:pPr>
          </w:p>
          <w:p w14:paraId="102961B0" w14:textId="77777777" w:rsidR="0085347A" w:rsidRDefault="0085347A" w:rsidP="0085707C">
            <w:pPr>
              <w:pStyle w:val="TAL"/>
            </w:pPr>
            <w:r>
              <w:t>allowedValues: N/A</w:t>
            </w:r>
          </w:p>
        </w:tc>
        <w:tc>
          <w:tcPr>
            <w:tcW w:w="1984" w:type="dxa"/>
            <w:tcMar>
              <w:top w:w="0" w:type="dxa"/>
              <w:left w:w="28" w:type="dxa"/>
              <w:bottom w:w="0" w:type="dxa"/>
              <w:right w:w="28" w:type="dxa"/>
            </w:tcMar>
          </w:tcPr>
          <w:p w14:paraId="1E9547CD"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MLContext</w:t>
            </w:r>
          </w:p>
          <w:p w14:paraId="5FF0330D"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1CE360AD"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isOrdered: N/A</w:t>
            </w:r>
          </w:p>
          <w:p w14:paraId="5A00965A"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isUnique: N/A</w:t>
            </w:r>
          </w:p>
          <w:p w14:paraId="6394DBCD"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defaultValue: None</w:t>
            </w:r>
          </w:p>
          <w:p w14:paraId="60C130E5"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85347A" w:rsidRPr="00F17505" w14:paraId="3087D51F" w14:textId="77777777" w:rsidTr="00D2568D">
        <w:trPr>
          <w:jc w:val="center"/>
        </w:trPr>
        <w:tc>
          <w:tcPr>
            <w:tcW w:w="3114" w:type="dxa"/>
            <w:tcMar>
              <w:top w:w="0" w:type="dxa"/>
              <w:left w:w="28" w:type="dxa"/>
              <w:bottom w:w="0" w:type="dxa"/>
              <w:right w:w="28" w:type="dxa"/>
            </w:tcMar>
          </w:tcPr>
          <w:p w14:paraId="66F5CDF1" w14:textId="77777777" w:rsidR="0085347A" w:rsidRPr="00F17505" w:rsidRDefault="0085347A" w:rsidP="0085707C">
            <w:pPr>
              <w:spacing w:after="0"/>
              <w:rPr>
                <w:rFonts w:ascii="Courier New" w:hAnsi="Courier New" w:cs="Courier New"/>
              </w:rPr>
            </w:pPr>
            <w:r>
              <w:rPr>
                <w:rFonts w:ascii="Courier New" w:hAnsi="Courier New" w:cs="Courier New"/>
              </w:rPr>
              <w:t>mLEntityToTrainRef</w:t>
            </w:r>
          </w:p>
        </w:tc>
        <w:tc>
          <w:tcPr>
            <w:tcW w:w="4536" w:type="dxa"/>
            <w:shd w:val="clear" w:color="auto" w:fill="auto"/>
            <w:tcMar>
              <w:top w:w="0" w:type="dxa"/>
              <w:left w:w="28" w:type="dxa"/>
              <w:bottom w:w="0" w:type="dxa"/>
              <w:right w:w="28" w:type="dxa"/>
            </w:tcMar>
          </w:tcPr>
          <w:p w14:paraId="7EEA8C69" w14:textId="77777777" w:rsidR="0085347A" w:rsidRDefault="0085347A" w:rsidP="0085707C">
            <w:pPr>
              <w:pStyle w:val="TAL"/>
            </w:pPr>
            <w:r w:rsidRPr="00F17505">
              <w:t xml:space="preserve">It </w:t>
            </w:r>
            <w:r>
              <w:t>identifies</w:t>
            </w:r>
            <w:r w:rsidRPr="00F17505">
              <w:t xml:space="preserve"> the</w:t>
            </w:r>
            <w:r>
              <w:t xml:space="preserve"> DN of the </w:t>
            </w:r>
            <w:r w:rsidRPr="003E7E8D">
              <w:rPr>
                <w:rFonts w:ascii="Courier New" w:hAnsi="Courier New" w:cs="Courier New"/>
                <w:lang w:eastAsia="zh-CN"/>
              </w:rPr>
              <w:t>MLEntity</w:t>
            </w:r>
            <w:r>
              <w:t xml:space="preserve"> requested to be trained</w:t>
            </w:r>
            <w:r w:rsidRPr="00F17505">
              <w:t>.</w:t>
            </w:r>
          </w:p>
          <w:p w14:paraId="07198DA3" w14:textId="77777777" w:rsidR="0085347A" w:rsidRDefault="0085347A" w:rsidP="0085707C">
            <w:pPr>
              <w:pStyle w:val="TAL"/>
            </w:pPr>
          </w:p>
          <w:p w14:paraId="7A5B527F" w14:textId="77777777" w:rsidR="0085347A" w:rsidRDefault="0085347A" w:rsidP="0085707C">
            <w:pPr>
              <w:pStyle w:val="TAL"/>
            </w:pPr>
            <w:r>
              <w:t>allowedValues: DN</w:t>
            </w:r>
          </w:p>
        </w:tc>
        <w:tc>
          <w:tcPr>
            <w:tcW w:w="1984" w:type="dxa"/>
            <w:tcMar>
              <w:top w:w="0" w:type="dxa"/>
              <w:left w:w="28" w:type="dxa"/>
              <w:bottom w:w="0" w:type="dxa"/>
              <w:right w:w="28" w:type="dxa"/>
            </w:tcMar>
          </w:tcPr>
          <w:p w14:paraId="1C78B964" w14:textId="77777777" w:rsidR="0085347A" w:rsidRPr="003E7E8D" w:rsidRDefault="0085347A" w:rsidP="0085707C">
            <w:pPr>
              <w:pStyle w:val="TAL"/>
            </w:pPr>
            <w:r w:rsidRPr="003E7E8D">
              <w:t>Type: DN</w:t>
            </w:r>
          </w:p>
          <w:p w14:paraId="5E6CF07E" w14:textId="77777777" w:rsidR="0085347A" w:rsidRPr="003E7E8D" w:rsidRDefault="0085347A" w:rsidP="0085707C">
            <w:pPr>
              <w:pStyle w:val="TAL"/>
            </w:pPr>
            <w:r w:rsidRPr="003E7E8D">
              <w:t>multiplicity: 1</w:t>
            </w:r>
          </w:p>
          <w:p w14:paraId="1452F056" w14:textId="77777777" w:rsidR="0085347A" w:rsidRPr="003E7E8D" w:rsidRDefault="0085347A" w:rsidP="0085707C">
            <w:pPr>
              <w:pStyle w:val="TAL"/>
            </w:pPr>
            <w:r w:rsidRPr="003E7E8D">
              <w:t>isOrdered: False</w:t>
            </w:r>
          </w:p>
          <w:p w14:paraId="4CDACF8F" w14:textId="77777777" w:rsidR="0085347A" w:rsidRPr="003E7E8D" w:rsidRDefault="0085347A" w:rsidP="0085707C">
            <w:pPr>
              <w:pStyle w:val="TAL"/>
            </w:pPr>
            <w:r w:rsidRPr="003E7E8D">
              <w:t>isUnique: True</w:t>
            </w:r>
          </w:p>
          <w:p w14:paraId="01598342" w14:textId="77777777" w:rsidR="0085347A" w:rsidRPr="003E7E8D" w:rsidRDefault="0085347A" w:rsidP="0085707C">
            <w:pPr>
              <w:pStyle w:val="TAL"/>
            </w:pPr>
            <w:r w:rsidRPr="003E7E8D">
              <w:t xml:space="preserve">defaultValue: None </w:t>
            </w:r>
          </w:p>
          <w:p w14:paraId="620D3A70" w14:textId="77777777" w:rsidR="0085347A" w:rsidRPr="003E7E8D" w:rsidRDefault="0085347A" w:rsidP="0085707C">
            <w:pPr>
              <w:pStyle w:val="TAL"/>
            </w:pPr>
            <w:r w:rsidRPr="003E7E8D">
              <w:t>isNullable: True</w:t>
            </w:r>
          </w:p>
        </w:tc>
      </w:tr>
      <w:tr w:rsidR="0085347A" w:rsidRPr="00F17505" w14:paraId="22A2AF2C" w14:textId="77777777" w:rsidTr="00D2568D">
        <w:trPr>
          <w:jc w:val="center"/>
        </w:trPr>
        <w:tc>
          <w:tcPr>
            <w:tcW w:w="3114" w:type="dxa"/>
            <w:tcMar>
              <w:top w:w="0" w:type="dxa"/>
              <w:left w:w="28" w:type="dxa"/>
              <w:bottom w:w="0" w:type="dxa"/>
              <w:right w:w="28" w:type="dxa"/>
            </w:tcMar>
          </w:tcPr>
          <w:p w14:paraId="6607E3EC" w14:textId="77777777" w:rsidR="0085347A" w:rsidRDefault="0085347A" w:rsidP="0085707C">
            <w:pPr>
              <w:spacing w:after="0"/>
              <w:rPr>
                <w:rFonts w:ascii="Courier New" w:hAnsi="Courier New" w:cs="Courier New"/>
              </w:rPr>
            </w:pPr>
            <w:r>
              <w:rPr>
                <w:rFonts w:ascii="Courier New" w:hAnsi="Courier New" w:cs="Courier New"/>
              </w:rPr>
              <w:t>mLEnityGeneratedRef</w:t>
            </w:r>
          </w:p>
        </w:tc>
        <w:tc>
          <w:tcPr>
            <w:tcW w:w="4536" w:type="dxa"/>
            <w:shd w:val="clear" w:color="auto" w:fill="auto"/>
            <w:tcMar>
              <w:top w:w="0" w:type="dxa"/>
              <w:left w:w="28" w:type="dxa"/>
              <w:bottom w:w="0" w:type="dxa"/>
              <w:right w:w="28" w:type="dxa"/>
            </w:tcMar>
          </w:tcPr>
          <w:p w14:paraId="57BFB085" w14:textId="77777777" w:rsidR="0085347A" w:rsidRDefault="0085347A" w:rsidP="0085707C">
            <w:pPr>
              <w:pStyle w:val="TAL"/>
            </w:pPr>
            <w:r w:rsidRPr="00F17505">
              <w:t xml:space="preserve">It </w:t>
            </w:r>
            <w:r>
              <w:t>identifies</w:t>
            </w:r>
            <w:r w:rsidRPr="00F17505">
              <w:t xml:space="preserve"> the</w:t>
            </w:r>
            <w:r>
              <w:t xml:space="preserve"> DN of the </w:t>
            </w:r>
            <w:r w:rsidRPr="003E7E8D">
              <w:rPr>
                <w:rFonts w:ascii="Courier New" w:hAnsi="Courier New" w:cs="Courier New"/>
                <w:lang w:eastAsia="zh-CN"/>
              </w:rPr>
              <w:t>MLEntity</w:t>
            </w:r>
            <w:r>
              <w:t xml:space="preserve"> generated by the ML training</w:t>
            </w:r>
            <w:r w:rsidRPr="00F17505">
              <w:t>.</w:t>
            </w:r>
          </w:p>
          <w:p w14:paraId="6FE3CBB6" w14:textId="77777777" w:rsidR="0085347A" w:rsidRDefault="0085347A" w:rsidP="0085707C">
            <w:pPr>
              <w:pStyle w:val="TAL"/>
            </w:pPr>
          </w:p>
          <w:p w14:paraId="110AE674" w14:textId="77777777" w:rsidR="0085347A" w:rsidRPr="00F17505" w:rsidRDefault="0085347A" w:rsidP="0085707C">
            <w:pPr>
              <w:pStyle w:val="TAL"/>
            </w:pPr>
            <w:r>
              <w:t>allowedValues: DN</w:t>
            </w:r>
          </w:p>
        </w:tc>
        <w:tc>
          <w:tcPr>
            <w:tcW w:w="1984" w:type="dxa"/>
            <w:tcMar>
              <w:top w:w="0" w:type="dxa"/>
              <w:left w:w="28" w:type="dxa"/>
              <w:bottom w:w="0" w:type="dxa"/>
              <w:right w:w="28" w:type="dxa"/>
            </w:tcMar>
          </w:tcPr>
          <w:p w14:paraId="6A37A1D1" w14:textId="77777777" w:rsidR="0085347A" w:rsidRPr="003E7E8D" w:rsidRDefault="0085347A" w:rsidP="0085707C">
            <w:pPr>
              <w:pStyle w:val="TAL"/>
            </w:pPr>
            <w:r w:rsidRPr="003E7E8D">
              <w:t>Type: DN</w:t>
            </w:r>
          </w:p>
          <w:p w14:paraId="7347B92C" w14:textId="77777777" w:rsidR="0085347A" w:rsidRPr="003E7E8D" w:rsidRDefault="0085347A" w:rsidP="0085707C">
            <w:pPr>
              <w:pStyle w:val="TAL"/>
            </w:pPr>
            <w:r w:rsidRPr="003E7E8D">
              <w:t>multiplicity: 1</w:t>
            </w:r>
          </w:p>
          <w:p w14:paraId="2197BC8E" w14:textId="77777777" w:rsidR="0085347A" w:rsidRPr="003E7E8D" w:rsidRDefault="0085347A" w:rsidP="0085707C">
            <w:pPr>
              <w:pStyle w:val="TAL"/>
            </w:pPr>
            <w:r w:rsidRPr="003E7E8D">
              <w:t>isOrdered: False</w:t>
            </w:r>
          </w:p>
          <w:p w14:paraId="552958E5" w14:textId="77777777" w:rsidR="0085347A" w:rsidRPr="003E7E8D" w:rsidRDefault="0085347A" w:rsidP="0085707C">
            <w:pPr>
              <w:pStyle w:val="TAL"/>
            </w:pPr>
            <w:r w:rsidRPr="003E7E8D">
              <w:t>isUnique: True</w:t>
            </w:r>
          </w:p>
          <w:p w14:paraId="2E4423B5" w14:textId="77777777" w:rsidR="0085347A" w:rsidRPr="003E7E8D" w:rsidRDefault="0085347A" w:rsidP="0085707C">
            <w:pPr>
              <w:pStyle w:val="TAL"/>
            </w:pPr>
            <w:r w:rsidRPr="003E7E8D">
              <w:t xml:space="preserve">defaultValue: None </w:t>
            </w:r>
          </w:p>
          <w:p w14:paraId="071A9A6B" w14:textId="77777777" w:rsidR="0085347A" w:rsidRPr="003E7E8D" w:rsidRDefault="0085347A" w:rsidP="0085707C">
            <w:pPr>
              <w:pStyle w:val="TAL"/>
            </w:pPr>
            <w:r w:rsidRPr="003E7E8D">
              <w:t>isNullable: True</w:t>
            </w:r>
          </w:p>
        </w:tc>
      </w:tr>
      <w:tr w:rsidR="0085347A" w:rsidRPr="00F17505" w14:paraId="4E636791" w14:textId="77777777" w:rsidTr="00D2568D">
        <w:trPr>
          <w:jc w:val="center"/>
        </w:trPr>
        <w:tc>
          <w:tcPr>
            <w:tcW w:w="3114" w:type="dxa"/>
            <w:tcMar>
              <w:top w:w="0" w:type="dxa"/>
              <w:left w:w="28" w:type="dxa"/>
              <w:bottom w:w="0" w:type="dxa"/>
              <w:right w:w="28" w:type="dxa"/>
            </w:tcMar>
          </w:tcPr>
          <w:p w14:paraId="5626FC95" w14:textId="77777777" w:rsidR="0085347A" w:rsidRDefault="0085347A" w:rsidP="0085707C">
            <w:pPr>
              <w:spacing w:after="0"/>
              <w:rPr>
                <w:rFonts w:ascii="Courier New" w:hAnsi="Courier New" w:cs="Courier New"/>
              </w:rPr>
            </w:pPr>
            <w:r>
              <w:rPr>
                <w:rFonts w:ascii="Courier New" w:hAnsi="Courier New" w:cs="Courier New"/>
              </w:rPr>
              <w:t>mLEntityRepositoryRef</w:t>
            </w:r>
          </w:p>
        </w:tc>
        <w:tc>
          <w:tcPr>
            <w:tcW w:w="4536" w:type="dxa"/>
            <w:shd w:val="clear" w:color="auto" w:fill="auto"/>
            <w:tcMar>
              <w:top w:w="0" w:type="dxa"/>
              <w:left w:w="28" w:type="dxa"/>
              <w:bottom w:w="0" w:type="dxa"/>
              <w:right w:w="28" w:type="dxa"/>
            </w:tcMar>
          </w:tcPr>
          <w:p w14:paraId="30B4B28D" w14:textId="77777777" w:rsidR="0085347A" w:rsidRPr="00F17505" w:rsidRDefault="0085347A" w:rsidP="0085707C">
            <w:pPr>
              <w:pStyle w:val="TAL"/>
            </w:pPr>
            <w:r>
              <w:t xml:space="preserve">It idenfifies the DN of the </w:t>
            </w:r>
            <w:r w:rsidRPr="003E7E8D">
              <w:rPr>
                <w:rFonts w:ascii="Courier New" w:hAnsi="Courier New" w:cs="Courier New"/>
                <w:lang w:eastAsia="zh-CN"/>
              </w:rPr>
              <w:t>MLEntityRepository</w:t>
            </w:r>
            <w:r>
              <w:t>.</w:t>
            </w:r>
          </w:p>
        </w:tc>
        <w:tc>
          <w:tcPr>
            <w:tcW w:w="1984" w:type="dxa"/>
            <w:tcMar>
              <w:top w:w="0" w:type="dxa"/>
              <w:left w:w="28" w:type="dxa"/>
              <w:bottom w:w="0" w:type="dxa"/>
              <w:right w:w="28" w:type="dxa"/>
            </w:tcMar>
          </w:tcPr>
          <w:p w14:paraId="1F329D92" w14:textId="77777777" w:rsidR="0085347A" w:rsidRPr="003E7E8D" w:rsidRDefault="0085347A" w:rsidP="0085707C">
            <w:pPr>
              <w:pStyle w:val="TAL"/>
            </w:pPr>
            <w:r w:rsidRPr="003E7E8D">
              <w:t>Type: DN</w:t>
            </w:r>
          </w:p>
          <w:p w14:paraId="73D3B56A" w14:textId="77777777" w:rsidR="0085347A" w:rsidRPr="003E7E8D" w:rsidRDefault="0085347A" w:rsidP="0085707C">
            <w:pPr>
              <w:pStyle w:val="TAL"/>
            </w:pPr>
            <w:r w:rsidRPr="003E7E8D">
              <w:t>multiplicity: *</w:t>
            </w:r>
          </w:p>
          <w:p w14:paraId="1BE3995F" w14:textId="77777777" w:rsidR="0085347A" w:rsidRPr="003E7E8D" w:rsidRDefault="0085347A" w:rsidP="0085707C">
            <w:pPr>
              <w:pStyle w:val="TAL"/>
            </w:pPr>
            <w:r w:rsidRPr="003E7E8D">
              <w:t>isOrdered: False</w:t>
            </w:r>
          </w:p>
          <w:p w14:paraId="057FA0B7" w14:textId="77777777" w:rsidR="0085347A" w:rsidRPr="003E7E8D" w:rsidRDefault="0085347A" w:rsidP="0085707C">
            <w:pPr>
              <w:pStyle w:val="TAL"/>
            </w:pPr>
            <w:r w:rsidRPr="003E7E8D">
              <w:t>isUnique: True</w:t>
            </w:r>
          </w:p>
          <w:p w14:paraId="0C453FBC" w14:textId="77777777" w:rsidR="0085347A" w:rsidRPr="003E7E8D" w:rsidRDefault="0085347A" w:rsidP="0085707C">
            <w:pPr>
              <w:pStyle w:val="TAL"/>
            </w:pPr>
            <w:r w:rsidRPr="003E7E8D">
              <w:t xml:space="preserve">defaultValue: None </w:t>
            </w:r>
          </w:p>
          <w:p w14:paraId="57AACC10" w14:textId="77777777" w:rsidR="0085347A" w:rsidRPr="003E7E8D" w:rsidRDefault="0085347A" w:rsidP="0085707C">
            <w:pPr>
              <w:pStyle w:val="TAL"/>
            </w:pPr>
            <w:r w:rsidRPr="003E7E8D">
              <w:t>isNullable: False</w:t>
            </w:r>
          </w:p>
        </w:tc>
      </w:tr>
      <w:tr w:rsidR="0085347A" w:rsidRPr="00F17505" w14:paraId="14FE3CD0" w14:textId="77777777" w:rsidTr="00D2568D">
        <w:trPr>
          <w:jc w:val="center"/>
        </w:trPr>
        <w:tc>
          <w:tcPr>
            <w:tcW w:w="3114" w:type="dxa"/>
            <w:tcMar>
              <w:top w:w="0" w:type="dxa"/>
              <w:left w:w="28" w:type="dxa"/>
              <w:bottom w:w="0" w:type="dxa"/>
              <w:right w:w="28" w:type="dxa"/>
            </w:tcMar>
          </w:tcPr>
          <w:p w14:paraId="5688F2C7" w14:textId="77777777" w:rsidR="0085347A" w:rsidRDefault="0085347A" w:rsidP="0085707C">
            <w:pPr>
              <w:spacing w:after="0"/>
              <w:rPr>
                <w:rFonts w:ascii="Courier New" w:hAnsi="Courier New" w:cs="Courier New"/>
              </w:rPr>
            </w:pPr>
            <w:r>
              <w:rPr>
                <w:rFonts w:ascii="Courier New" w:hAnsi="Courier New" w:cs="Courier New"/>
              </w:rPr>
              <w:t>m</w:t>
            </w:r>
            <w:r w:rsidRPr="00F17505">
              <w:rPr>
                <w:rFonts w:ascii="Courier New" w:hAnsi="Courier New" w:cs="Courier New"/>
              </w:rPr>
              <w:t>L</w:t>
            </w:r>
            <w:r>
              <w:rPr>
                <w:rFonts w:ascii="Courier New" w:hAnsi="Courier New" w:cs="Courier New"/>
              </w:rPr>
              <w:t>RepositoryId</w:t>
            </w:r>
          </w:p>
        </w:tc>
        <w:tc>
          <w:tcPr>
            <w:tcW w:w="4536" w:type="dxa"/>
            <w:shd w:val="clear" w:color="auto" w:fill="auto"/>
            <w:tcMar>
              <w:top w:w="0" w:type="dxa"/>
              <w:left w:w="28" w:type="dxa"/>
              <w:bottom w:w="0" w:type="dxa"/>
              <w:right w:w="28" w:type="dxa"/>
            </w:tcMar>
          </w:tcPr>
          <w:p w14:paraId="5ED6929C" w14:textId="77777777" w:rsidR="0085347A" w:rsidRDefault="0085347A" w:rsidP="0085707C">
            <w:pPr>
              <w:pStyle w:val="TAL"/>
            </w:pPr>
            <w:r>
              <w:t>It indicates the unique ID of the ML repository.</w:t>
            </w:r>
          </w:p>
        </w:tc>
        <w:tc>
          <w:tcPr>
            <w:tcW w:w="1984" w:type="dxa"/>
            <w:tcMar>
              <w:top w:w="0" w:type="dxa"/>
              <w:left w:w="28" w:type="dxa"/>
              <w:bottom w:w="0" w:type="dxa"/>
              <w:right w:w="28" w:type="dxa"/>
            </w:tcMar>
          </w:tcPr>
          <w:p w14:paraId="68C34E19" w14:textId="14167A91" w:rsidR="0085347A" w:rsidRPr="003E7E8D" w:rsidRDefault="008A6633" w:rsidP="0085707C">
            <w:pPr>
              <w:pStyle w:val="TAL"/>
            </w:pPr>
            <w:r w:rsidRPr="003E7E8D">
              <w:t>T</w:t>
            </w:r>
            <w:r w:rsidR="0085347A" w:rsidRPr="003E7E8D">
              <w:t>ype: String</w:t>
            </w:r>
          </w:p>
          <w:p w14:paraId="279816B6" w14:textId="77777777" w:rsidR="0085347A" w:rsidRPr="003E7E8D" w:rsidRDefault="0085347A" w:rsidP="0085707C">
            <w:pPr>
              <w:pStyle w:val="TAL"/>
            </w:pPr>
            <w:r w:rsidRPr="003E7E8D">
              <w:t>multiplicity: 1</w:t>
            </w:r>
          </w:p>
          <w:p w14:paraId="10AC00BD" w14:textId="77777777" w:rsidR="0085347A" w:rsidRPr="003E7E8D" w:rsidRDefault="0085347A" w:rsidP="0085707C">
            <w:pPr>
              <w:pStyle w:val="TAL"/>
            </w:pPr>
            <w:r w:rsidRPr="003E7E8D">
              <w:t>isOrdered: N/A</w:t>
            </w:r>
          </w:p>
          <w:p w14:paraId="31A5041D" w14:textId="77777777" w:rsidR="0085347A" w:rsidRPr="003E7E8D" w:rsidRDefault="0085347A" w:rsidP="0085707C">
            <w:pPr>
              <w:pStyle w:val="TAL"/>
            </w:pPr>
            <w:r w:rsidRPr="003E7E8D">
              <w:t>isUnique: N/A</w:t>
            </w:r>
          </w:p>
          <w:p w14:paraId="229BA1E1" w14:textId="77777777" w:rsidR="0085347A" w:rsidRPr="003E7E8D" w:rsidRDefault="0085347A" w:rsidP="0085707C">
            <w:pPr>
              <w:pStyle w:val="TAL"/>
            </w:pPr>
            <w:r w:rsidRPr="003E7E8D">
              <w:t xml:space="preserve">defaultValue: None </w:t>
            </w:r>
          </w:p>
          <w:p w14:paraId="479E0A4E" w14:textId="77777777" w:rsidR="0085347A" w:rsidRPr="003E7E8D" w:rsidRDefault="0085347A" w:rsidP="0085707C">
            <w:pPr>
              <w:pStyle w:val="TAL"/>
            </w:pPr>
            <w:r w:rsidRPr="003E7E8D">
              <w:t>isNullable: False</w:t>
            </w:r>
          </w:p>
        </w:tc>
      </w:tr>
      <w:tr w:rsidR="0085347A" w:rsidRPr="003E7E8D" w14:paraId="01DCBDE7" w14:textId="77777777" w:rsidTr="00D2568D">
        <w:trPr>
          <w:jc w:val="center"/>
        </w:trPr>
        <w:tc>
          <w:tcPr>
            <w:tcW w:w="3114" w:type="dxa"/>
            <w:tcMar>
              <w:top w:w="0" w:type="dxa"/>
              <w:left w:w="28" w:type="dxa"/>
              <w:bottom w:w="0" w:type="dxa"/>
              <w:right w:w="28" w:type="dxa"/>
            </w:tcMar>
          </w:tcPr>
          <w:p w14:paraId="786FAF4E" w14:textId="77777777" w:rsidR="0085347A" w:rsidRDefault="0085347A" w:rsidP="0085707C">
            <w:pPr>
              <w:spacing w:after="0"/>
              <w:rPr>
                <w:rFonts w:ascii="Courier New" w:hAnsi="Courier New" w:cs="Courier New"/>
              </w:rPr>
            </w:pPr>
            <w:r w:rsidRPr="00F17505">
              <w:rPr>
                <w:rFonts w:ascii="Courier New" w:hAnsi="Courier New" w:cs="Courier New"/>
              </w:rPr>
              <w:t>modelPerformance</w:t>
            </w:r>
            <w:r>
              <w:rPr>
                <w:rFonts w:ascii="Courier New" w:hAnsi="Courier New" w:cs="Courier New"/>
              </w:rPr>
              <w:t>Validation</w:t>
            </w:r>
          </w:p>
        </w:tc>
        <w:tc>
          <w:tcPr>
            <w:tcW w:w="4536" w:type="dxa"/>
            <w:shd w:val="clear" w:color="auto" w:fill="auto"/>
            <w:tcMar>
              <w:top w:w="0" w:type="dxa"/>
              <w:left w:w="28" w:type="dxa"/>
              <w:bottom w:w="0" w:type="dxa"/>
              <w:right w:w="28" w:type="dxa"/>
            </w:tcMar>
          </w:tcPr>
          <w:p w14:paraId="6FA548EE" w14:textId="77777777" w:rsidR="0085347A" w:rsidRPr="00F17505" w:rsidRDefault="0085347A" w:rsidP="0085707C">
            <w:pPr>
              <w:pStyle w:val="TAL"/>
            </w:pPr>
            <w:r w:rsidRPr="00F17505">
              <w:t xml:space="preserve">It indicates the performance score of the ML entity when performing on the </w:t>
            </w:r>
            <w:r>
              <w:t>validation</w:t>
            </w:r>
            <w:r w:rsidRPr="00F17505">
              <w:t xml:space="preserve"> data.</w:t>
            </w:r>
          </w:p>
          <w:p w14:paraId="32EBCD92" w14:textId="77777777" w:rsidR="0085347A" w:rsidRPr="00F17505" w:rsidRDefault="0085347A" w:rsidP="0085707C">
            <w:pPr>
              <w:pStyle w:val="TAL"/>
            </w:pPr>
          </w:p>
          <w:p w14:paraId="1B3A1E4D" w14:textId="77777777" w:rsidR="0085347A" w:rsidRPr="003E7E8D" w:rsidRDefault="0085347A" w:rsidP="0085707C">
            <w:pPr>
              <w:spacing w:after="0"/>
              <w:rPr>
                <w:rFonts w:ascii="Arial" w:hAnsi="Arial"/>
                <w:sz w:val="18"/>
              </w:rPr>
            </w:pPr>
            <w:r w:rsidRPr="003E7E8D">
              <w:rPr>
                <w:rFonts w:ascii="Arial" w:hAnsi="Arial"/>
                <w:sz w:val="18"/>
              </w:rPr>
              <w:t>allowedValues: N/A.</w:t>
            </w:r>
          </w:p>
        </w:tc>
        <w:tc>
          <w:tcPr>
            <w:tcW w:w="1984" w:type="dxa"/>
            <w:tcMar>
              <w:top w:w="0" w:type="dxa"/>
              <w:left w:w="28" w:type="dxa"/>
              <w:bottom w:w="0" w:type="dxa"/>
              <w:right w:w="28" w:type="dxa"/>
            </w:tcMar>
          </w:tcPr>
          <w:p w14:paraId="1FA935A9" w14:textId="77777777" w:rsidR="0085347A" w:rsidRPr="003E7E8D" w:rsidRDefault="0085347A" w:rsidP="0085707C">
            <w:pPr>
              <w:tabs>
                <w:tab w:val="center" w:pos="1333"/>
              </w:tabs>
              <w:spacing w:after="0"/>
              <w:rPr>
                <w:rFonts w:ascii="Arial" w:hAnsi="Arial"/>
                <w:sz w:val="18"/>
              </w:rPr>
            </w:pPr>
            <w:r w:rsidRPr="003E7E8D">
              <w:rPr>
                <w:rFonts w:ascii="Arial" w:hAnsi="Arial"/>
                <w:sz w:val="18"/>
              </w:rPr>
              <w:t>type: ModelPerformance</w:t>
            </w:r>
          </w:p>
          <w:p w14:paraId="397C4506" w14:textId="77777777" w:rsidR="0085347A" w:rsidRPr="003E7E8D" w:rsidRDefault="0085347A" w:rsidP="0085707C">
            <w:pPr>
              <w:tabs>
                <w:tab w:val="center" w:pos="1333"/>
              </w:tabs>
              <w:spacing w:after="0"/>
              <w:rPr>
                <w:rFonts w:ascii="Arial" w:hAnsi="Arial"/>
                <w:sz w:val="18"/>
              </w:rPr>
            </w:pPr>
            <w:r w:rsidRPr="003E7E8D">
              <w:rPr>
                <w:rFonts w:ascii="Arial" w:hAnsi="Arial"/>
                <w:sz w:val="18"/>
              </w:rPr>
              <w:t>multiplicity: *</w:t>
            </w:r>
          </w:p>
          <w:p w14:paraId="6F70CC98" w14:textId="77777777" w:rsidR="0085347A" w:rsidRPr="003E7E8D" w:rsidRDefault="0085347A" w:rsidP="0085707C">
            <w:pPr>
              <w:tabs>
                <w:tab w:val="center" w:pos="1333"/>
              </w:tabs>
              <w:spacing w:after="0"/>
              <w:rPr>
                <w:rFonts w:ascii="Arial" w:hAnsi="Arial"/>
                <w:sz w:val="18"/>
              </w:rPr>
            </w:pPr>
            <w:r w:rsidRPr="003E7E8D">
              <w:rPr>
                <w:rFonts w:ascii="Arial" w:hAnsi="Arial"/>
                <w:sz w:val="18"/>
              </w:rPr>
              <w:t>isOrdered: N/A</w:t>
            </w:r>
          </w:p>
          <w:p w14:paraId="5565E61E" w14:textId="77777777" w:rsidR="0085347A" w:rsidRPr="003E7E8D" w:rsidRDefault="0085347A" w:rsidP="0085707C">
            <w:pPr>
              <w:tabs>
                <w:tab w:val="center" w:pos="1333"/>
              </w:tabs>
              <w:spacing w:after="0"/>
              <w:rPr>
                <w:rFonts w:ascii="Arial" w:hAnsi="Arial"/>
                <w:sz w:val="18"/>
              </w:rPr>
            </w:pPr>
            <w:r w:rsidRPr="003E7E8D">
              <w:rPr>
                <w:rFonts w:ascii="Arial" w:hAnsi="Arial"/>
                <w:sz w:val="18"/>
              </w:rPr>
              <w:t>isUnique: N/A</w:t>
            </w:r>
          </w:p>
          <w:p w14:paraId="4139F353" w14:textId="77777777" w:rsidR="0085347A" w:rsidRPr="003E7E8D" w:rsidRDefault="0085347A" w:rsidP="0085707C">
            <w:pPr>
              <w:tabs>
                <w:tab w:val="center" w:pos="1333"/>
              </w:tabs>
              <w:spacing w:after="0"/>
              <w:rPr>
                <w:rFonts w:ascii="Arial" w:hAnsi="Arial"/>
                <w:sz w:val="18"/>
              </w:rPr>
            </w:pPr>
            <w:r w:rsidRPr="003E7E8D">
              <w:rPr>
                <w:rFonts w:ascii="Arial" w:hAnsi="Arial"/>
                <w:sz w:val="18"/>
              </w:rPr>
              <w:t xml:space="preserve">defaultValue: None </w:t>
            </w:r>
          </w:p>
          <w:p w14:paraId="67389C9A" w14:textId="77777777" w:rsidR="0085347A" w:rsidRPr="003E7E8D" w:rsidRDefault="0085347A" w:rsidP="0085707C">
            <w:pPr>
              <w:tabs>
                <w:tab w:val="center" w:pos="1333"/>
              </w:tabs>
              <w:spacing w:after="0"/>
              <w:rPr>
                <w:rFonts w:ascii="Arial" w:hAnsi="Arial"/>
                <w:sz w:val="18"/>
              </w:rPr>
            </w:pPr>
            <w:r w:rsidRPr="003E7E8D">
              <w:rPr>
                <w:rFonts w:ascii="Arial" w:hAnsi="Arial"/>
                <w:sz w:val="18"/>
              </w:rPr>
              <w:t>isNullable: False</w:t>
            </w:r>
          </w:p>
        </w:tc>
      </w:tr>
      <w:tr w:rsidR="0085347A" w:rsidRPr="003E7E8D" w14:paraId="2A5DC69D" w14:textId="77777777" w:rsidTr="00D2568D">
        <w:trPr>
          <w:jc w:val="center"/>
        </w:trPr>
        <w:tc>
          <w:tcPr>
            <w:tcW w:w="3114" w:type="dxa"/>
            <w:tcMar>
              <w:top w:w="0" w:type="dxa"/>
              <w:left w:w="28" w:type="dxa"/>
              <w:bottom w:w="0" w:type="dxa"/>
              <w:right w:w="28" w:type="dxa"/>
            </w:tcMar>
          </w:tcPr>
          <w:p w14:paraId="0C6E075C" w14:textId="77777777" w:rsidR="0085347A" w:rsidRDefault="0085347A" w:rsidP="0085707C">
            <w:pPr>
              <w:spacing w:after="0"/>
              <w:rPr>
                <w:rFonts w:ascii="Courier New" w:hAnsi="Courier New" w:cs="Courier New"/>
              </w:rPr>
            </w:pPr>
            <w:r>
              <w:rPr>
                <w:rFonts w:ascii="Courier New" w:hAnsi="Courier New" w:cs="Courier New"/>
              </w:rPr>
              <w:t>dataRatioTrainingAndValidation</w:t>
            </w:r>
          </w:p>
        </w:tc>
        <w:tc>
          <w:tcPr>
            <w:tcW w:w="4536" w:type="dxa"/>
            <w:shd w:val="clear" w:color="auto" w:fill="auto"/>
            <w:tcMar>
              <w:top w:w="0" w:type="dxa"/>
              <w:left w:w="28" w:type="dxa"/>
              <w:bottom w:w="0" w:type="dxa"/>
              <w:right w:w="28" w:type="dxa"/>
            </w:tcMar>
          </w:tcPr>
          <w:p w14:paraId="741D0FFD" w14:textId="77777777" w:rsidR="0085347A" w:rsidRDefault="0085347A" w:rsidP="0085707C">
            <w:pPr>
              <w:pStyle w:val="TAL"/>
            </w:pPr>
            <w:r w:rsidRPr="00F17505">
              <w:t xml:space="preserve">It indicates </w:t>
            </w:r>
            <w:r w:rsidRPr="00EF2E83">
              <w:t xml:space="preserve">the ratio (in terms of quantity of  data </w:t>
            </w:r>
            <w:r>
              <w:t>s</w:t>
            </w:r>
            <w:r w:rsidRPr="00EF2E83">
              <w:t>amples) of the training data and validation data used during the training</w:t>
            </w:r>
            <w:r>
              <w:t xml:space="preserve"> and validation</w:t>
            </w:r>
            <w:r w:rsidRPr="00EF2E83">
              <w:t xml:space="preserve"> process.</w:t>
            </w:r>
            <w:r>
              <w:t xml:space="preserve"> It is represented by the percentage of the validation data samples in the total training data set (including both training data samples and validation data samples). The value is an integer reflecting the rounded number of percent * 100.</w:t>
            </w:r>
          </w:p>
          <w:p w14:paraId="19FB5D41" w14:textId="77777777" w:rsidR="0085347A" w:rsidRPr="00F17505" w:rsidRDefault="0085347A" w:rsidP="0085707C">
            <w:pPr>
              <w:pStyle w:val="TAL"/>
            </w:pPr>
            <w:r>
              <w:t xml:space="preserve"> </w:t>
            </w:r>
          </w:p>
          <w:p w14:paraId="5B355703" w14:textId="77777777" w:rsidR="0085347A" w:rsidRPr="003E7E8D" w:rsidRDefault="0085347A" w:rsidP="0085707C">
            <w:pPr>
              <w:spacing w:after="0"/>
              <w:rPr>
                <w:rFonts w:ascii="Arial" w:hAnsi="Arial"/>
                <w:sz w:val="18"/>
              </w:rPr>
            </w:pPr>
            <w:r w:rsidRPr="003E7E8D">
              <w:rPr>
                <w:rFonts w:ascii="Arial" w:hAnsi="Arial"/>
                <w:sz w:val="18"/>
              </w:rPr>
              <w:t>allowedValues: { 0 .. 100 }.</w:t>
            </w:r>
          </w:p>
        </w:tc>
        <w:tc>
          <w:tcPr>
            <w:tcW w:w="1984" w:type="dxa"/>
            <w:tcMar>
              <w:top w:w="0" w:type="dxa"/>
              <w:left w:w="28" w:type="dxa"/>
              <w:bottom w:w="0" w:type="dxa"/>
              <w:right w:w="28" w:type="dxa"/>
            </w:tcMar>
          </w:tcPr>
          <w:p w14:paraId="2857E41C" w14:textId="772D4380" w:rsidR="0085347A" w:rsidRPr="003E7E8D" w:rsidRDefault="008A6633" w:rsidP="0085707C">
            <w:pPr>
              <w:tabs>
                <w:tab w:val="center" w:pos="1333"/>
              </w:tabs>
              <w:spacing w:after="0"/>
              <w:rPr>
                <w:rFonts w:ascii="Arial" w:hAnsi="Arial"/>
                <w:sz w:val="18"/>
              </w:rPr>
            </w:pPr>
            <w:r w:rsidRPr="003E7E8D">
              <w:rPr>
                <w:rFonts w:ascii="Arial" w:hAnsi="Arial"/>
                <w:sz w:val="18"/>
              </w:rPr>
              <w:t>T</w:t>
            </w:r>
            <w:r w:rsidR="0085347A" w:rsidRPr="003E7E8D">
              <w:rPr>
                <w:rFonts w:ascii="Arial" w:hAnsi="Arial"/>
                <w:sz w:val="18"/>
              </w:rPr>
              <w:t>ype: Integer</w:t>
            </w:r>
          </w:p>
          <w:p w14:paraId="4ED6CDBA" w14:textId="77777777" w:rsidR="0085347A" w:rsidRPr="003E7E8D" w:rsidRDefault="0085347A" w:rsidP="0085707C">
            <w:pPr>
              <w:tabs>
                <w:tab w:val="center" w:pos="1333"/>
              </w:tabs>
              <w:spacing w:after="0"/>
              <w:rPr>
                <w:rFonts w:ascii="Arial" w:hAnsi="Arial"/>
                <w:sz w:val="18"/>
              </w:rPr>
            </w:pPr>
            <w:r w:rsidRPr="003E7E8D">
              <w:rPr>
                <w:rFonts w:ascii="Arial" w:hAnsi="Arial"/>
                <w:sz w:val="18"/>
              </w:rPr>
              <w:t>multiplicity: 1</w:t>
            </w:r>
          </w:p>
          <w:p w14:paraId="219F4452" w14:textId="77777777" w:rsidR="0085347A" w:rsidRPr="003E7E8D" w:rsidRDefault="0085347A" w:rsidP="0085707C">
            <w:pPr>
              <w:tabs>
                <w:tab w:val="center" w:pos="1333"/>
              </w:tabs>
              <w:spacing w:after="0"/>
              <w:rPr>
                <w:rFonts w:ascii="Arial" w:hAnsi="Arial"/>
                <w:sz w:val="18"/>
              </w:rPr>
            </w:pPr>
            <w:r w:rsidRPr="003E7E8D">
              <w:rPr>
                <w:rFonts w:ascii="Arial" w:hAnsi="Arial"/>
                <w:sz w:val="18"/>
              </w:rPr>
              <w:t>isOrdered: N/A</w:t>
            </w:r>
          </w:p>
          <w:p w14:paraId="760CB8E8" w14:textId="77777777" w:rsidR="0085347A" w:rsidRPr="003E7E8D" w:rsidRDefault="0085347A" w:rsidP="0085707C">
            <w:pPr>
              <w:tabs>
                <w:tab w:val="center" w:pos="1333"/>
              </w:tabs>
              <w:spacing w:after="0"/>
              <w:rPr>
                <w:rFonts w:ascii="Arial" w:hAnsi="Arial"/>
                <w:sz w:val="18"/>
              </w:rPr>
            </w:pPr>
            <w:r w:rsidRPr="003E7E8D">
              <w:rPr>
                <w:rFonts w:ascii="Arial" w:hAnsi="Arial"/>
                <w:sz w:val="18"/>
              </w:rPr>
              <w:t>isUnique: N/A</w:t>
            </w:r>
          </w:p>
          <w:p w14:paraId="611E822F" w14:textId="77777777" w:rsidR="0085347A" w:rsidRPr="003E7E8D" w:rsidRDefault="0085347A" w:rsidP="0085707C">
            <w:pPr>
              <w:tabs>
                <w:tab w:val="center" w:pos="1333"/>
              </w:tabs>
              <w:spacing w:after="0"/>
              <w:rPr>
                <w:rFonts w:ascii="Arial" w:hAnsi="Arial"/>
                <w:sz w:val="18"/>
              </w:rPr>
            </w:pPr>
            <w:r w:rsidRPr="003E7E8D">
              <w:rPr>
                <w:rFonts w:ascii="Arial" w:hAnsi="Arial"/>
                <w:sz w:val="18"/>
              </w:rPr>
              <w:t xml:space="preserve">defaultValue: None </w:t>
            </w:r>
          </w:p>
          <w:p w14:paraId="6A75201C" w14:textId="77777777" w:rsidR="0085347A" w:rsidRPr="003E7E8D" w:rsidRDefault="0085347A" w:rsidP="0085707C">
            <w:pPr>
              <w:tabs>
                <w:tab w:val="center" w:pos="1333"/>
              </w:tabs>
              <w:spacing w:after="0"/>
              <w:rPr>
                <w:rFonts w:ascii="Arial" w:hAnsi="Arial"/>
                <w:sz w:val="18"/>
              </w:rPr>
            </w:pPr>
            <w:r w:rsidRPr="003E7E8D">
              <w:rPr>
                <w:rFonts w:ascii="Arial" w:hAnsi="Arial"/>
                <w:sz w:val="18"/>
              </w:rPr>
              <w:t>isNullable: False</w:t>
            </w:r>
          </w:p>
        </w:tc>
      </w:tr>
      <w:tr w:rsidR="0085347A" w:rsidRPr="003E7E8D" w14:paraId="4B5F3C6A" w14:textId="3F98C51D" w:rsidTr="00D2568D">
        <w:trPr>
          <w:jc w:val="center"/>
        </w:trPr>
        <w:tc>
          <w:tcPr>
            <w:tcW w:w="3114" w:type="dxa"/>
            <w:tcMar>
              <w:top w:w="0" w:type="dxa"/>
              <w:left w:w="28" w:type="dxa"/>
              <w:bottom w:w="0" w:type="dxa"/>
              <w:right w:w="28" w:type="dxa"/>
            </w:tcMar>
          </w:tcPr>
          <w:p w14:paraId="6A9932D9" w14:textId="54C23595" w:rsidR="0085347A" w:rsidRDefault="0085347A" w:rsidP="0085707C">
            <w:pPr>
              <w:spacing w:after="0"/>
              <w:rPr>
                <w:rFonts w:ascii="Courier New" w:hAnsi="Courier New" w:cs="Courier New"/>
              </w:rPr>
            </w:pPr>
            <w:r>
              <w:rPr>
                <w:rFonts w:ascii="Courier New" w:hAnsi="Courier New" w:cs="Courier New"/>
              </w:rPr>
              <w:t>m</w:t>
            </w:r>
            <w:r w:rsidRPr="00F17505">
              <w:rPr>
                <w:rFonts w:ascii="Courier New" w:hAnsi="Courier New" w:cs="Courier New"/>
              </w:rPr>
              <w:t>LEntity</w:t>
            </w:r>
            <w:r>
              <w:rPr>
                <w:rFonts w:ascii="Courier New" w:hAnsi="Courier New" w:cs="Courier New"/>
              </w:rPr>
              <w:t>Id</w:t>
            </w:r>
            <w:r w:rsidRPr="00F17505">
              <w:rPr>
                <w:rFonts w:ascii="Courier New" w:hAnsi="Courier New" w:cs="Courier New"/>
              </w:rPr>
              <w:t>List</w:t>
            </w:r>
          </w:p>
        </w:tc>
        <w:tc>
          <w:tcPr>
            <w:tcW w:w="4536" w:type="dxa"/>
            <w:shd w:val="clear" w:color="auto" w:fill="auto"/>
            <w:tcMar>
              <w:top w:w="0" w:type="dxa"/>
              <w:left w:w="28" w:type="dxa"/>
              <w:bottom w:w="0" w:type="dxa"/>
              <w:right w:w="28" w:type="dxa"/>
            </w:tcMar>
          </w:tcPr>
          <w:p w14:paraId="1240A96B" w14:textId="6CAD1381" w:rsidR="0085347A" w:rsidRPr="003E7E8D" w:rsidRDefault="0085347A" w:rsidP="0085707C">
            <w:pPr>
              <w:pStyle w:val="TAL"/>
            </w:pPr>
            <w:r w:rsidRPr="00F17505">
              <w:t>It identifies</w:t>
            </w:r>
            <w:r>
              <w:t xml:space="preserve"> a list of</w:t>
            </w:r>
            <w:r w:rsidRPr="00F17505">
              <w:t xml:space="preserve"> ML </w:t>
            </w:r>
            <w:r>
              <w:t>entities</w:t>
            </w:r>
            <w:r w:rsidRPr="003E7E8D">
              <w:t>.</w:t>
            </w:r>
          </w:p>
          <w:p w14:paraId="55B027A4" w14:textId="46D21E9E" w:rsidR="0085347A" w:rsidRPr="003E7E8D" w:rsidRDefault="0085347A" w:rsidP="0085707C">
            <w:pPr>
              <w:pStyle w:val="TAL"/>
            </w:pPr>
          </w:p>
          <w:p w14:paraId="61ED9A24" w14:textId="02DA73F0" w:rsidR="0085347A" w:rsidRPr="003E7E8D" w:rsidRDefault="0085347A" w:rsidP="0085707C">
            <w:pPr>
              <w:spacing w:after="0"/>
              <w:rPr>
                <w:rFonts w:ascii="Arial" w:hAnsi="Arial"/>
                <w:sz w:val="18"/>
              </w:rPr>
            </w:pPr>
            <w:r w:rsidRPr="003E7E8D">
              <w:rPr>
                <w:rFonts w:ascii="Arial" w:hAnsi="Arial"/>
                <w:sz w:val="18"/>
              </w:rPr>
              <w:t>allowedValues: N/A.</w:t>
            </w:r>
          </w:p>
        </w:tc>
        <w:tc>
          <w:tcPr>
            <w:tcW w:w="1984" w:type="dxa"/>
            <w:tcMar>
              <w:top w:w="0" w:type="dxa"/>
              <w:left w:w="28" w:type="dxa"/>
              <w:bottom w:w="0" w:type="dxa"/>
              <w:right w:w="28" w:type="dxa"/>
            </w:tcMar>
          </w:tcPr>
          <w:p w14:paraId="733F2F91" w14:textId="04702FF9" w:rsidR="0085347A" w:rsidRPr="003E7E8D" w:rsidRDefault="0085347A" w:rsidP="0085707C">
            <w:pPr>
              <w:tabs>
                <w:tab w:val="center" w:pos="1333"/>
              </w:tabs>
              <w:spacing w:after="0"/>
              <w:rPr>
                <w:rFonts w:ascii="Arial" w:hAnsi="Arial"/>
                <w:sz w:val="18"/>
              </w:rPr>
            </w:pPr>
            <w:r w:rsidRPr="003E7E8D">
              <w:rPr>
                <w:rFonts w:ascii="Arial" w:hAnsi="Arial"/>
                <w:sz w:val="18"/>
              </w:rPr>
              <w:t>type: String</w:t>
            </w:r>
          </w:p>
          <w:p w14:paraId="5A10BB5F" w14:textId="4961B750" w:rsidR="0085347A" w:rsidRPr="003E7E8D" w:rsidRDefault="0085347A" w:rsidP="0085707C">
            <w:pPr>
              <w:tabs>
                <w:tab w:val="center" w:pos="1333"/>
              </w:tabs>
              <w:spacing w:after="0"/>
              <w:rPr>
                <w:rFonts w:ascii="Arial" w:hAnsi="Arial"/>
                <w:sz w:val="18"/>
              </w:rPr>
            </w:pPr>
            <w:r w:rsidRPr="003E7E8D">
              <w:rPr>
                <w:rFonts w:ascii="Arial" w:hAnsi="Arial"/>
                <w:sz w:val="18"/>
              </w:rPr>
              <w:t>multiplicity: *</w:t>
            </w:r>
          </w:p>
          <w:p w14:paraId="4EF1025A" w14:textId="6FE0A4A9" w:rsidR="0085347A" w:rsidRPr="003E7E8D" w:rsidRDefault="0085347A" w:rsidP="0085707C">
            <w:pPr>
              <w:tabs>
                <w:tab w:val="center" w:pos="1333"/>
              </w:tabs>
              <w:spacing w:after="0"/>
              <w:rPr>
                <w:rFonts w:ascii="Arial" w:hAnsi="Arial"/>
                <w:sz w:val="18"/>
              </w:rPr>
            </w:pPr>
            <w:r w:rsidRPr="003E7E8D">
              <w:rPr>
                <w:rFonts w:ascii="Arial" w:hAnsi="Arial"/>
                <w:sz w:val="18"/>
              </w:rPr>
              <w:t>isOrdered: N/A</w:t>
            </w:r>
          </w:p>
          <w:p w14:paraId="0EF4248B" w14:textId="358042C6" w:rsidR="0085347A" w:rsidRPr="003E7E8D" w:rsidRDefault="0085347A" w:rsidP="0085707C">
            <w:pPr>
              <w:tabs>
                <w:tab w:val="center" w:pos="1333"/>
              </w:tabs>
              <w:spacing w:after="0"/>
              <w:rPr>
                <w:rFonts w:ascii="Arial" w:hAnsi="Arial"/>
                <w:sz w:val="18"/>
              </w:rPr>
            </w:pPr>
            <w:r w:rsidRPr="003E7E8D">
              <w:rPr>
                <w:rFonts w:ascii="Arial" w:hAnsi="Arial"/>
                <w:sz w:val="18"/>
              </w:rPr>
              <w:t>isUnique: True</w:t>
            </w:r>
          </w:p>
          <w:p w14:paraId="472AA6E9" w14:textId="39DC9955" w:rsidR="0085347A" w:rsidRPr="003E7E8D" w:rsidRDefault="0085347A" w:rsidP="0085707C">
            <w:pPr>
              <w:tabs>
                <w:tab w:val="center" w:pos="1333"/>
              </w:tabs>
              <w:spacing w:after="0"/>
              <w:rPr>
                <w:rFonts w:ascii="Arial" w:hAnsi="Arial"/>
                <w:sz w:val="18"/>
              </w:rPr>
            </w:pPr>
            <w:r w:rsidRPr="003E7E8D">
              <w:rPr>
                <w:rFonts w:ascii="Arial" w:hAnsi="Arial"/>
                <w:sz w:val="18"/>
              </w:rPr>
              <w:t xml:space="preserve">defaultValue: None </w:t>
            </w:r>
          </w:p>
          <w:p w14:paraId="4A521E3F" w14:textId="333CD3DE" w:rsidR="0085347A" w:rsidRPr="003E7E8D" w:rsidRDefault="0085347A" w:rsidP="0085707C">
            <w:pPr>
              <w:tabs>
                <w:tab w:val="center" w:pos="1333"/>
              </w:tabs>
              <w:spacing w:after="0"/>
              <w:rPr>
                <w:rFonts w:ascii="Arial" w:hAnsi="Arial"/>
                <w:sz w:val="18"/>
              </w:rPr>
            </w:pPr>
            <w:r w:rsidRPr="003E7E8D">
              <w:rPr>
                <w:rFonts w:ascii="Arial" w:hAnsi="Arial"/>
                <w:sz w:val="18"/>
              </w:rPr>
              <w:t>isNullable: False</w:t>
            </w:r>
          </w:p>
        </w:tc>
      </w:tr>
      <w:tr w:rsidR="0085347A" w:rsidRPr="003E7E8D" w14:paraId="281A0E98" w14:textId="77777777" w:rsidTr="00D2568D">
        <w:trPr>
          <w:jc w:val="center"/>
        </w:trPr>
        <w:tc>
          <w:tcPr>
            <w:tcW w:w="3114" w:type="dxa"/>
            <w:tcMar>
              <w:top w:w="0" w:type="dxa"/>
              <w:left w:w="28" w:type="dxa"/>
              <w:bottom w:w="0" w:type="dxa"/>
              <w:right w:w="28" w:type="dxa"/>
            </w:tcMar>
          </w:tcPr>
          <w:p w14:paraId="1F9D8D12" w14:textId="77777777" w:rsidR="0085347A" w:rsidRDefault="0085347A" w:rsidP="0085707C">
            <w:pPr>
              <w:spacing w:after="0"/>
              <w:rPr>
                <w:rFonts w:ascii="Courier New" w:hAnsi="Courier New" w:cs="Courier New"/>
              </w:rPr>
            </w:pPr>
            <w:r w:rsidRPr="00BC4A25">
              <w:rPr>
                <w:rFonts w:ascii="Courier New" w:hAnsi="Courier New" w:cs="Courier New"/>
              </w:rPr>
              <w:t>MLTestingRequest.requestStatus</w:t>
            </w:r>
          </w:p>
        </w:tc>
        <w:tc>
          <w:tcPr>
            <w:tcW w:w="4536" w:type="dxa"/>
            <w:shd w:val="clear" w:color="auto" w:fill="auto"/>
            <w:tcMar>
              <w:top w:w="0" w:type="dxa"/>
              <w:left w:w="28" w:type="dxa"/>
              <w:bottom w:w="0" w:type="dxa"/>
              <w:right w:w="28" w:type="dxa"/>
            </w:tcMar>
          </w:tcPr>
          <w:p w14:paraId="7A39A7DA" w14:textId="77777777" w:rsidR="0085347A" w:rsidRPr="00F17505" w:rsidRDefault="0085347A" w:rsidP="0085707C">
            <w:pPr>
              <w:pStyle w:val="TAL"/>
            </w:pPr>
            <w:r w:rsidRPr="00F17505">
              <w:t xml:space="preserve">It describes the status of a particular ML </w:t>
            </w:r>
            <w:r>
              <w:t>testing</w:t>
            </w:r>
            <w:r w:rsidRPr="00F17505">
              <w:t xml:space="preserve"> request.</w:t>
            </w:r>
          </w:p>
          <w:p w14:paraId="10E95EDE" w14:textId="77777777" w:rsidR="0085347A" w:rsidRPr="003E7E8D" w:rsidRDefault="0085347A" w:rsidP="0085707C">
            <w:pPr>
              <w:spacing w:after="0"/>
              <w:rPr>
                <w:rFonts w:ascii="Arial" w:hAnsi="Arial"/>
                <w:sz w:val="18"/>
              </w:rPr>
            </w:pPr>
            <w:r w:rsidRPr="003E7E8D">
              <w:rPr>
                <w:rFonts w:ascii="Arial" w:hAnsi="Arial"/>
                <w:sz w:val="18"/>
              </w:rPr>
              <w:t>allowedValues: NOT_STARTED, TESTING_IN_PROGRESS, CANCELLING, SUSPENDED, FINISHED, and CANCELLED.</w:t>
            </w:r>
          </w:p>
        </w:tc>
        <w:tc>
          <w:tcPr>
            <w:tcW w:w="1984" w:type="dxa"/>
            <w:tcMar>
              <w:top w:w="0" w:type="dxa"/>
              <w:left w:w="28" w:type="dxa"/>
              <w:bottom w:w="0" w:type="dxa"/>
              <w:right w:w="28" w:type="dxa"/>
            </w:tcMar>
          </w:tcPr>
          <w:p w14:paraId="63E92A1C" w14:textId="3517CE73" w:rsidR="0085347A" w:rsidRPr="003E7E8D" w:rsidRDefault="008A6633" w:rsidP="0085707C">
            <w:pPr>
              <w:tabs>
                <w:tab w:val="center" w:pos="1333"/>
              </w:tabs>
              <w:spacing w:after="0"/>
              <w:rPr>
                <w:rFonts w:ascii="Arial" w:hAnsi="Arial"/>
                <w:sz w:val="18"/>
              </w:rPr>
            </w:pPr>
            <w:r w:rsidRPr="003E7E8D">
              <w:rPr>
                <w:rFonts w:ascii="Arial" w:hAnsi="Arial"/>
                <w:sz w:val="18"/>
              </w:rPr>
              <w:t>T</w:t>
            </w:r>
            <w:r w:rsidR="0085347A" w:rsidRPr="003E7E8D">
              <w:rPr>
                <w:rFonts w:ascii="Arial" w:hAnsi="Arial"/>
                <w:sz w:val="18"/>
              </w:rPr>
              <w:t>ype: Enum</w:t>
            </w:r>
          </w:p>
          <w:p w14:paraId="03016E9C" w14:textId="77777777" w:rsidR="0085347A" w:rsidRPr="003E7E8D" w:rsidRDefault="0085347A" w:rsidP="0085707C">
            <w:pPr>
              <w:tabs>
                <w:tab w:val="center" w:pos="1333"/>
              </w:tabs>
              <w:spacing w:after="0"/>
              <w:rPr>
                <w:rFonts w:ascii="Arial" w:hAnsi="Arial"/>
                <w:sz w:val="18"/>
              </w:rPr>
            </w:pPr>
            <w:r w:rsidRPr="003E7E8D">
              <w:rPr>
                <w:rFonts w:ascii="Arial" w:hAnsi="Arial"/>
                <w:sz w:val="18"/>
              </w:rPr>
              <w:t>multiplicity: 1</w:t>
            </w:r>
          </w:p>
          <w:p w14:paraId="68FD0281" w14:textId="77777777" w:rsidR="0085347A" w:rsidRPr="003E7E8D" w:rsidRDefault="0085347A" w:rsidP="0085707C">
            <w:pPr>
              <w:tabs>
                <w:tab w:val="center" w:pos="1333"/>
              </w:tabs>
              <w:spacing w:after="0"/>
              <w:rPr>
                <w:rFonts w:ascii="Arial" w:hAnsi="Arial"/>
                <w:sz w:val="18"/>
              </w:rPr>
            </w:pPr>
            <w:r w:rsidRPr="003E7E8D">
              <w:rPr>
                <w:rFonts w:ascii="Arial" w:hAnsi="Arial"/>
                <w:sz w:val="18"/>
              </w:rPr>
              <w:t>isOrdered: N/A</w:t>
            </w:r>
          </w:p>
          <w:p w14:paraId="4D55F2AB" w14:textId="77777777" w:rsidR="0085347A" w:rsidRPr="003E7E8D" w:rsidRDefault="0085347A" w:rsidP="0085707C">
            <w:pPr>
              <w:tabs>
                <w:tab w:val="center" w:pos="1333"/>
              </w:tabs>
              <w:spacing w:after="0"/>
              <w:rPr>
                <w:rFonts w:ascii="Arial" w:hAnsi="Arial"/>
                <w:sz w:val="18"/>
              </w:rPr>
            </w:pPr>
            <w:r w:rsidRPr="003E7E8D">
              <w:rPr>
                <w:rFonts w:ascii="Arial" w:hAnsi="Arial"/>
                <w:sz w:val="18"/>
              </w:rPr>
              <w:t>isUnique: N/A</w:t>
            </w:r>
          </w:p>
          <w:p w14:paraId="754B78DD" w14:textId="77777777" w:rsidR="0085347A" w:rsidRPr="003E7E8D" w:rsidRDefault="0085347A" w:rsidP="0085707C">
            <w:pPr>
              <w:tabs>
                <w:tab w:val="center" w:pos="1333"/>
              </w:tabs>
              <w:spacing w:after="0"/>
              <w:rPr>
                <w:rFonts w:ascii="Arial" w:hAnsi="Arial"/>
                <w:sz w:val="18"/>
              </w:rPr>
            </w:pPr>
            <w:r w:rsidRPr="003E7E8D">
              <w:rPr>
                <w:rFonts w:ascii="Arial" w:hAnsi="Arial"/>
                <w:sz w:val="18"/>
              </w:rPr>
              <w:t xml:space="preserve">defaultValue: None </w:t>
            </w:r>
          </w:p>
          <w:p w14:paraId="6B68A1F4" w14:textId="77777777" w:rsidR="0085347A" w:rsidRPr="003E7E8D" w:rsidRDefault="0085347A" w:rsidP="0085707C">
            <w:pPr>
              <w:tabs>
                <w:tab w:val="center" w:pos="1333"/>
              </w:tabs>
              <w:spacing w:after="0"/>
              <w:rPr>
                <w:rFonts w:ascii="Arial" w:hAnsi="Arial"/>
                <w:sz w:val="18"/>
              </w:rPr>
            </w:pPr>
            <w:r w:rsidRPr="003E7E8D">
              <w:rPr>
                <w:rFonts w:ascii="Arial" w:hAnsi="Arial"/>
                <w:sz w:val="18"/>
              </w:rPr>
              <w:t>isNullable: False</w:t>
            </w:r>
          </w:p>
        </w:tc>
      </w:tr>
      <w:tr w:rsidR="0085347A" w:rsidRPr="00F17505" w14:paraId="117361C0" w14:textId="77777777" w:rsidTr="00D2568D">
        <w:trPr>
          <w:jc w:val="center"/>
        </w:trPr>
        <w:tc>
          <w:tcPr>
            <w:tcW w:w="3114" w:type="dxa"/>
            <w:tcMar>
              <w:top w:w="0" w:type="dxa"/>
              <w:left w:w="28" w:type="dxa"/>
              <w:bottom w:w="0" w:type="dxa"/>
              <w:right w:w="28" w:type="dxa"/>
            </w:tcMar>
          </w:tcPr>
          <w:p w14:paraId="0AAEA7ED" w14:textId="77777777" w:rsidR="0085347A" w:rsidRDefault="0085347A" w:rsidP="0085707C">
            <w:pPr>
              <w:spacing w:after="0"/>
              <w:rPr>
                <w:rFonts w:ascii="Courier New" w:hAnsi="Courier New" w:cs="Courier New"/>
              </w:rPr>
            </w:pPr>
            <w:r w:rsidRPr="00BC4A25">
              <w:rPr>
                <w:rFonts w:ascii="Courier New" w:hAnsi="Courier New" w:cs="Courier New"/>
              </w:rPr>
              <w:t>mLEntityToTestRef</w:t>
            </w:r>
          </w:p>
        </w:tc>
        <w:tc>
          <w:tcPr>
            <w:tcW w:w="4536" w:type="dxa"/>
            <w:shd w:val="clear" w:color="auto" w:fill="auto"/>
            <w:tcMar>
              <w:top w:w="0" w:type="dxa"/>
              <w:left w:w="28" w:type="dxa"/>
              <w:bottom w:w="0" w:type="dxa"/>
              <w:right w:w="28" w:type="dxa"/>
            </w:tcMar>
          </w:tcPr>
          <w:p w14:paraId="696CE63E" w14:textId="77777777" w:rsidR="0085347A" w:rsidRDefault="0085347A" w:rsidP="0085707C">
            <w:pPr>
              <w:pStyle w:val="TAL"/>
            </w:pPr>
            <w:r w:rsidRPr="00E70819">
              <w:t>It identifies the DN of the</w:t>
            </w:r>
            <w:r>
              <w:t xml:space="preserve"> </w:t>
            </w:r>
            <w:r w:rsidRPr="003E7E8D">
              <w:rPr>
                <w:rFonts w:ascii="Courier New" w:hAnsi="Courier New" w:cs="Courier New"/>
                <w:lang w:eastAsia="zh-CN"/>
              </w:rPr>
              <w:t>MLEntity</w:t>
            </w:r>
            <w:r>
              <w:t xml:space="preserve"> </w:t>
            </w:r>
            <w:r w:rsidRPr="00E70819">
              <w:t xml:space="preserve">requested to </w:t>
            </w:r>
            <w:r>
              <w:t xml:space="preserve">be </w:t>
            </w:r>
            <w:r w:rsidRPr="00E70819">
              <w:t>test</w:t>
            </w:r>
            <w:r>
              <w:t>ed</w:t>
            </w:r>
            <w:r w:rsidRPr="00E70819">
              <w:t>.</w:t>
            </w:r>
          </w:p>
          <w:p w14:paraId="11C9CCBE" w14:textId="77777777" w:rsidR="0085347A" w:rsidRDefault="0085347A" w:rsidP="0085707C">
            <w:pPr>
              <w:pStyle w:val="TAL"/>
            </w:pPr>
          </w:p>
          <w:p w14:paraId="05C03DF0" w14:textId="77777777" w:rsidR="0085347A" w:rsidRDefault="0085347A" w:rsidP="0085707C">
            <w:pPr>
              <w:pStyle w:val="TAL"/>
            </w:pPr>
            <w:r>
              <w:t>allowedValues: DN</w:t>
            </w:r>
          </w:p>
        </w:tc>
        <w:tc>
          <w:tcPr>
            <w:tcW w:w="1984" w:type="dxa"/>
            <w:tcMar>
              <w:top w:w="0" w:type="dxa"/>
              <w:left w:w="28" w:type="dxa"/>
              <w:bottom w:w="0" w:type="dxa"/>
              <w:right w:w="28" w:type="dxa"/>
            </w:tcMar>
          </w:tcPr>
          <w:p w14:paraId="3B14DA68" w14:textId="77777777" w:rsidR="0085347A" w:rsidRPr="003E7E8D" w:rsidRDefault="0085347A" w:rsidP="0085707C">
            <w:pPr>
              <w:pStyle w:val="TAL"/>
            </w:pPr>
            <w:r w:rsidRPr="003E7E8D">
              <w:t>Type: DN (see 3GPP TS 32.156 [13])</w:t>
            </w:r>
          </w:p>
          <w:p w14:paraId="2A0BA6CB" w14:textId="77777777" w:rsidR="0085347A" w:rsidRPr="003E7E8D" w:rsidRDefault="0085347A" w:rsidP="0085707C">
            <w:pPr>
              <w:pStyle w:val="TAL"/>
            </w:pPr>
            <w:r w:rsidRPr="003E7E8D">
              <w:t>multiplicity: 1</w:t>
            </w:r>
          </w:p>
          <w:p w14:paraId="1C0A7983" w14:textId="77777777" w:rsidR="0085347A" w:rsidRPr="003E7E8D" w:rsidRDefault="0085347A" w:rsidP="0085707C">
            <w:pPr>
              <w:pStyle w:val="TAL"/>
            </w:pPr>
            <w:r w:rsidRPr="003E7E8D">
              <w:t>isOrdered: False</w:t>
            </w:r>
          </w:p>
          <w:p w14:paraId="58E4602B" w14:textId="77777777" w:rsidR="0085347A" w:rsidRPr="003E7E8D" w:rsidRDefault="0085347A" w:rsidP="0085707C">
            <w:pPr>
              <w:pStyle w:val="TAL"/>
            </w:pPr>
            <w:r w:rsidRPr="003E7E8D">
              <w:t>isUnique: True</w:t>
            </w:r>
          </w:p>
          <w:p w14:paraId="4C4A39B2" w14:textId="77777777" w:rsidR="0085347A" w:rsidRPr="003E7E8D" w:rsidRDefault="0085347A" w:rsidP="0085707C">
            <w:pPr>
              <w:pStyle w:val="TAL"/>
            </w:pPr>
            <w:r w:rsidRPr="003E7E8D">
              <w:t xml:space="preserve">defaultValue: None </w:t>
            </w:r>
          </w:p>
          <w:p w14:paraId="569446F7" w14:textId="77777777" w:rsidR="0085347A" w:rsidRPr="003E7E8D" w:rsidRDefault="0085347A" w:rsidP="0085707C">
            <w:pPr>
              <w:pStyle w:val="TAL"/>
            </w:pPr>
            <w:r w:rsidRPr="003E7E8D">
              <w:t>isNullable: True</w:t>
            </w:r>
          </w:p>
        </w:tc>
      </w:tr>
      <w:tr w:rsidR="0085347A" w:rsidRPr="003E7E8D" w14:paraId="76BB7B5C" w14:textId="77777777" w:rsidTr="00D2568D">
        <w:trPr>
          <w:jc w:val="center"/>
        </w:trPr>
        <w:tc>
          <w:tcPr>
            <w:tcW w:w="3114" w:type="dxa"/>
            <w:tcMar>
              <w:top w:w="0" w:type="dxa"/>
              <w:left w:w="28" w:type="dxa"/>
              <w:bottom w:w="0" w:type="dxa"/>
              <w:right w:w="28" w:type="dxa"/>
            </w:tcMar>
          </w:tcPr>
          <w:p w14:paraId="1279CB6F" w14:textId="77777777" w:rsidR="0085347A" w:rsidRDefault="0085347A" w:rsidP="0085707C">
            <w:pPr>
              <w:spacing w:after="0"/>
              <w:rPr>
                <w:rFonts w:ascii="Courier New" w:hAnsi="Courier New" w:cs="Courier New"/>
              </w:rPr>
            </w:pPr>
            <w:r w:rsidRPr="00F17505">
              <w:rPr>
                <w:rFonts w:ascii="Courier New" w:hAnsi="Courier New" w:cs="Courier New"/>
              </w:rPr>
              <w:lastRenderedPageBreak/>
              <w:t>modelPerformanceT</w:t>
            </w:r>
            <w:r>
              <w:rPr>
                <w:rFonts w:ascii="Courier New" w:hAnsi="Courier New" w:cs="Courier New"/>
              </w:rPr>
              <w:t>esting</w:t>
            </w:r>
          </w:p>
        </w:tc>
        <w:tc>
          <w:tcPr>
            <w:tcW w:w="4536" w:type="dxa"/>
            <w:shd w:val="clear" w:color="auto" w:fill="auto"/>
            <w:tcMar>
              <w:top w:w="0" w:type="dxa"/>
              <w:left w:w="28" w:type="dxa"/>
              <w:bottom w:w="0" w:type="dxa"/>
              <w:right w:w="28" w:type="dxa"/>
            </w:tcMar>
          </w:tcPr>
          <w:p w14:paraId="657E1C24" w14:textId="77777777" w:rsidR="0085347A" w:rsidRPr="00F17505" w:rsidRDefault="0085347A" w:rsidP="0085707C">
            <w:pPr>
              <w:pStyle w:val="TAL"/>
            </w:pPr>
            <w:r w:rsidRPr="00F17505">
              <w:t xml:space="preserve">It indicates the performance score of the ML entity when performing on the </w:t>
            </w:r>
            <w:r>
              <w:t>testing</w:t>
            </w:r>
            <w:r w:rsidRPr="00F17505">
              <w:t xml:space="preserve"> data.</w:t>
            </w:r>
          </w:p>
          <w:p w14:paraId="320A8179" w14:textId="77777777" w:rsidR="0085347A" w:rsidRPr="00F17505" w:rsidRDefault="0085347A" w:rsidP="0085707C">
            <w:pPr>
              <w:pStyle w:val="TAL"/>
            </w:pPr>
          </w:p>
          <w:p w14:paraId="5815C41D" w14:textId="77777777" w:rsidR="0085347A" w:rsidRPr="003E7E8D" w:rsidRDefault="0085347A" w:rsidP="0085707C">
            <w:pPr>
              <w:spacing w:after="0"/>
              <w:rPr>
                <w:rFonts w:ascii="Arial" w:hAnsi="Arial"/>
                <w:sz w:val="18"/>
              </w:rPr>
            </w:pPr>
            <w:r w:rsidRPr="003E7E8D">
              <w:rPr>
                <w:rFonts w:ascii="Arial" w:hAnsi="Arial"/>
                <w:sz w:val="18"/>
              </w:rPr>
              <w:t>allowedValues: N/A.</w:t>
            </w:r>
          </w:p>
        </w:tc>
        <w:tc>
          <w:tcPr>
            <w:tcW w:w="1984" w:type="dxa"/>
            <w:tcMar>
              <w:top w:w="0" w:type="dxa"/>
              <w:left w:w="28" w:type="dxa"/>
              <w:bottom w:w="0" w:type="dxa"/>
              <w:right w:w="28" w:type="dxa"/>
            </w:tcMar>
          </w:tcPr>
          <w:p w14:paraId="56117F79" w14:textId="77777777" w:rsidR="0085347A" w:rsidRPr="003E7E8D" w:rsidRDefault="0085347A" w:rsidP="0085707C">
            <w:pPr>
              <w:tabs>
                <w:tab w:val="center" w:pos="1333"/>
              </w:tabs>
              <w:spacing w:after="0"/>
              <w:rPr>
                <w:rFonts w:ascii="Arial" w:hAnsi="Arial"/>
                <w:sz w:val="18"/>
              </w:rPr>
            </w:pPr>
            <w:r w:rsidRPr="003E7E8D">
              <w:rPr>
                <w:rFonts w:ascii="Arial" w:hAnsi="Arial"/>
                <w:sz w:val="18"/>
              </w:rPr>
              <w:t>type: ModelPerformance</w:t>
            </w:r>
          </w:p>
          <w:p w14:paraId="78543738" w14:textId="77777777" w:rsidR="0085347A" w:rsidRPr="003E7E8D" w:rsidRDefault="0085347A" w:rsidP="0085707C">
            <w:pPr>
              <w:tabs>
                <w:tab w:val="center" w:pos="1333"/>
              </w:tabs>
              <w:spacing w:after="0"/>
              <w:rPr>
                <w:rFonts w:ascii="Arial" w:hAnsi="Arial"/>
                <w:sz w:val="18"/>
              </w:rPr>
            </w:pPr>
            <w:r w:rsidRPr="003E7E8D">
              <w:rPr>
                <w:rFonts w:ascii="Arial" w:hAnsi="Arial"/>
                <w:sz w:val="18"/>
              </w:rPr>
              <w:t>multiplicity: *</w:t>
            </w:r>
          </w:p>
          <w:p w14:paraId="51D75F9F" w14:textId="77777777" w:rsidR="0085347A" w:rsidRPr="003E7E8D" w:rsidRDefault="0085347A" w:rsidP="0085707C">
            <w:pPr>
              <w:tabs>
                <w:tab w:val="center" w:pos="1333"/>
              </w:tabs>
              <w:spacing w:after="0"/>
              <w:rPr>
                <w:rFonts w:ascii="Arial" w:hAnsi="Arial"/>
                <w:sz w:val="18"/>
              </w:rPr>
            </w:pPr>
            <w:r w:rsidRPr="003E7E8D">
              <w:rPr>
                <w:rFonts w:ascii="Arial" w:hAnsi="Arial"/>
                <w:sz w:val="18"/>
              </w:rPr>
              <w:t>isOrdered: N/A</w:t>
            </w:r>
          </w:p>
          <w:p w14:paraId="4E7C2F67" w14:textId="77777777" w:rsidR="0085347A" w:rsidRPr="003E7E8D" w:rsidRDefault="0085347A" w:rsidP="0085707C">
            <w:pPr>
              <w:tabs>
                <w:tab w:val="center" w:pos="1333"/>
              </w:tabs>
              <w:spacing w:after="0"/>
              <w:rPr>
                <w:rFonts w:ascii="Arial" w:hAnsi="Arial"/>
                <w:sz w:val="18"/>
              </w:rPr>
            </w:pPr>
            <w:r w:rsidRPr="003E7E8D">
              <w:rPr>
                <w:rFonts w:ascii="Arial" w:hAnsi="Arial"/>
                <w:sz w:val="18"/>
              </w:rPr>
              <w:t>isUnique: N/A</w:t>
            </w:r>
          </w:p>
          <w:p w14:paraId="0D3357B1" w14:textId="77777777" w:rsidR="0085347A" w:rsidRPr="003E7E8D" w:rsidRDefault="0085347A" w:rsidP="0085707C">
            <w:pPr>
              <w:tabs>
                <w:tab w:val="center" w:pos="1333"/>
              </w:tabs>
              <w:spacing w:after="0"/>
              <w:rPr>
                <w:rFonts w:ascii="Arial" w:hAnsi="Arial"/>
                <w:sz w:val="18"/>
              </w:rPr>
            </w:pPr>
            <w:r w:rsidRPr="003E7E8D">
              <w:rPr>
                <w:rFonts w:ascii="Arial" w:hAnsi="Arial"/>
                <w:sz w:val="18"/>
              </w:rPr>
              <w:t xml:space="preserve">defaultValue: None </w:t>
            </w:r>
          </w:p>
          <w:p w14:paraId="05B7C98B" w14:textId="77777777" w:rsidR="0085347A" w:rsidRPr="003E7E8D" w:rsidRDefault="0085347A" w:rsidP="0085707C">
            <w:pPr>
              <w:tabs>
                <w:tab w:val="center" w:pos="1333"/>
              </w:tabs>
              <w:spacing w:after="0"/>
              <w:rPr>
                <w:rFonts w:ascii="Arial" w:hAnsi="Arial"/>
                <w:sz w:val="18"/>
              </w:rPr>
            </w:pPr>
            <w:r w:rsidRPr="003E7E8D">
              <w:rPr>
                <w:rFonts w:ascii="Arial" w:hAnsi="Arial"/>
                <w:sz w:val="18"/>
              </w:rPr>
              <w:t>isNullable: False</w:t>
            </w:r>
          </w:p>
        </w:tc>
      </w:tr>
      <w:tr w:rsidR="0085347A" w:rsidRPr="003E7E8D" w14:paraId="5DE31347" w14:textId="77777777" w:rsidTr="00D2568D">
        <w:trPr>
          <w:jc w:val="center"/>
        </w:trPr>
        <w:tc>
          <w:tcPr>
            <w:tcW w:w="3114" w:type="dxa"/>
            <w:tcMar>
              <w:top w:w="0" w:type="dxa"/>
              <w:left w:w="28" w:type="dxa"/>
              <w:bottom w:w="0" w:type="dxa"/>
              <w:right w:w="28" w:type="dxa"/>
            </w:tcMar>
          </w:tcPr>
          <w:p w14:paraId="11787C86" w14:textId="77777777" w:rsidR="0085347A" w:rsidRDefault="0085347A" w:rsidP="0085707C">
            <w:pPr>
              <w:spacing w:after="0"/>
              <w:rPr>
                <w:rFonts w:ascii="Courier New" w:hAnsi="Courier New" w:cs="Courier New"/>
              </w:rPr>
            </w:pPr>
            <w:r>
              <w:rPr>
                <w:rFonts w:ascii="Courier New" w:hAnsi="Courier New" w:cs="Courier New"/>
              </w:rPr>
              <w:t>mlTestingResult</w:t>
            </w:r>
          </w:p>
        </w:tc>
        <w:tc>
          <w:tcPr>
            <w:tcW w:w="4536" w:type="dxa"/>
            <w:shd w:val="clear" w:color="auto" w:fill="auto"/>
            <w:tcMar>
              <w:top w:w="0" w:type="dxa"/>
              <w:left w:w="28" w:type="dxa"/>
              <w:bottom w:w="0" w:type="dxa"/>
              <w:right w:w="28" w:type="dxa"/>
            </w:tcMar>
          </w:tcPr>
          <w:p w14:paraId="564DDD25" w14:textId="77777777" w:rsidR="0085347A" w:rsidRDefault="0085347A" w:rsidP="0085707C">
            <w:pPr>
              <w:pStyle w:val="TAL"/>
            </w:pPr>
            <w:r w:rsidRPr="00F17505">
              <w:t xml:space="preserve">It provides the address where </w:t>
            </w:r>
            <w:r>
              <w:t>the testing result (including the inference result for each testing data example) is provided.</w:t>
            </w:r>
          </w:p>
          <w:p w14:paraId="0429C4B0" w14:textId="77777777" w:rsidR="0085347A" w:rsidRPr="003E7E8D" w:rsidRDefault="0085347A" w:rsidP="0085707C">
            <w:pPr>
              <w:pStyle w:val="TAL"/>
            </w:pPr>
            <w:r w:rsidRPr="00F17505">
              <w:t xml:space="preserve">The detailed </w:t>
            </w:r>
            <w:r>
              <w:t>testing</w:t>
            </w:r>
            <w:r w:rsidRPr="00F17505">
              <w:t xml:space="preserve"> </w:t>
            </w:r>
            <w:r>
              <w:t>result</w:t>
            </w:r>
            <w:r w:rsidRPr="00F17505">
              <w:t xml:space="preserve"> format is vendor specific.</w:t>
            </w:r>
          </w:p>
          <w:p w14:paraId="516B4B29" w14:textId="77777777" w:rsidR="0085347A" w:rsidRPr="003E7E8D" w:rsidRDefault="0085347A" w:rsidP="0085707C">
            <w:pPr>
              <w:pStyle w:val="TAL"/>
            </w:pPr>
          </w:p>
          <w:p w14:paraId="1C2F38B7" w14:textId="77777777" w:rsidR="0085347A" w:rsidRPr="003E7E8D" w:rsidRDefault="0085347A" w:rsidP="0085707C">
            <w:pPr>
              <w:pStyle w:val="TAL"/>
            </w:pPr>
            <w:r w:rsidRPr="003E7E8D">
              <w:t>allowedValues: N/A.</w:t>
            </w:r>
          </w:p>
          <w:p w14:paraId="5A9F8FA2" w14:textId="77777777" w:rsidR="0085347A" w:rsidRPr="003E7E8D" w:rsidRDefault="0085347A" w:rsidP="0085707C">
            <w:pPr>
              <w:spacing w:after="0"/>
              <w:rPr>
                <w:rFonts w:ascii="Arial" w:hAnsi="Arial"/>
                <w:sz w:val="18"/>
              </w:rPr>
            </w:pPr>
          </w:p>
        </w:tc>
        <w:tc>
          <w:tcPr>
            <w:tcW w:w="1984" w:type="dxa"/>
            <w:tcMar>
              <w:top w:w="0" w:type="dxa"/>
              <w:left w:w="28" w:type="dxa"/>
              <w:bottom w:w="0" w:type="dxa"/>
              <w:right w:w="28" w:type="dxa"/>
            </w:tcMar>
          </w:tcPr>
          <w:p w14:paraId="36561ACF" w14:textId="77777777" w:rsidR="0085347A" w:rsidRPr="003E7E8D" w:rsidRDefault="0085347A" w:rsidP="0085707C">
            <w:pPr>
              <w:tabs>
                <w:tab w:val="center" w:pos="1333"/>
              </w:tabs>
              <w:spacing w:after="0"/>
              <w:rPr>
                <w:rFonts w:ascii="Arial" w:hAnsi="Arial"/>
                <w:sz w:val="18"/>
              </w:rPr>
            </w:pPr>
            <w:r w:rsidRPr="003E7E8D">
              <w:rPr>
                <w:rFonts w:ascii="Arial" w:hAnsi="Arial"/>
                <w:sz w:val="18"/>
              </w:rPr>
              <w:t>type: String</w:t>
            </w:r>
          </w:p>
          <w:p w14:paraId="204F52B0" w14:textId="77777777" w:rsidR="0085347A" w:rsidRPr="003E7E8D" w:rsidRDefault="0085347A" w:rsidP="0085707C">
            <w:pPr>
              <w:tabs>
                <w:tab w:val="center" w:pos="1333"/>
              </w:tabs>
              <w:spacing w:after="0"/>
              <w:rPr>
                <w:rFonts w:ascii="Arial" w:hAnsi="Arial"/>
                <w:sz w:val="18"/>
              </w:rPr>
            </w:pPr>
            <w:r w:rsidRPr="003E7E8D">
              <w:rPr>
                <w:rFonts w:ascii="Arial" w:hAnsi="Arial"/>
                <w:sz w:val="18"/>
              </w:rPr>
              <w:t>multiplicity: 1</w:t>
            </w:r>
          </w:p>
          <w:p w14:paraId="1E23FB76" w14:textId="77777777" w:rsidR="0085347A" w:rsidRPr="003E7E8D" w:rsidRDefault="0085347A" w:rsidP="0085707C">
            <w:pPr>
              <w:tabs>
                <w:tab w:val="center" w:pos="1333"/>
              </w:tabs>
              <w:spacing w:after="0"/>
              <w:rPr>
                <w:rFonts w:ascii="Arial" w:hAnsi="Arial"/>
                <w:sz w:val="18"/>
              </w:rPr>
            </w:pPr>
            <w:r w:rsidRPr="003E7E8D">
              <w:rPr>
                <w:rFonts w:ascii="Arial" w:hAnsi="Arial"/>
                <w:sz w:val="18"/>
              </w:rPr>
              <w:t>isOrdered: False</w:t>
            </w:r>
          </w:p>
          <w:p w14:paraId="6572A951" w14:textId="77777777" w:rsidR="0085347A" w:rsidRPr="003E7E8D" w:rsidRDefault="0085347A" w:rsidP="0085707C">
            <w:pPr>
              <w:tabs>
                <w:tab w:val="center" w:pos="1333"/>
              </w:tabs>
              <w:spacing w:after="0"/>
              <w:rPr>
                <w:rFonts w:ascii="Arial" w:hAnsi="Arial"/>
                <w:sz w:val="18"/>
              </w:rPr>
            </w:pPr>
            <w:r w:rsidRPr="003E7E8D">
              <w:rPr>
                <w:rFonts w:ascii="Arial" w:hAnsi="Arial"/>
                <w:sz w:val="18"/>
              </w:rPr>
              <w:t>isUnique: True</w:t>
            </w:r>
          </w:p>
          <w:p w14:paraId="7AD68541" w14:textId="77777777" w:rsidR="0085347A" w:rsidRPr="003E7E8D" w:rsidRDefault="0085347A" w:rsidP="0085707C">
            <w:pPr>
              <w:tabs>
                <w:tab w:val="center" w:pos="1333"/>
              </w:tabs>
              <w:spacing w:after="0"/>
              <w:rPr>
                <w:rFonts w:ascii="Arial" w:hAnsi="Arial"/>
                <w:sz w:val="18"/>
              </w:rPr>
            </w:pPr>
            <w:r w:rsidRPr="003E7E8D">
              <w:rPr>
                <w:rFonts w:ascii="Arial" w:hAnsi="Arial"/>
                <w:sz w:val="18"/>
              </w:rPr>
              <w:t xml:space="preserve">defaultValue: None </w:t>
            </w:r>
          </w:p>
          <w:p w14:paraId="12C2FFFC" w14:textId="77777777" w:rsidR="0085347A" w:rsidRPr="003E7E8D" w:rsidRDefault="0085347A" w:rsidP="0085707C">
            <w:pPr>
              <w:tabs>
                <w:tab w:val="center" w:pos="1333"/>
              </w:tabs>
              <w:spacing w:after="0"/>
              <w:rPr>
                <w:rFonts w:ascii="Arial" w:hAnsi="Arial"/>
                <w:sz w:val="18"/>
              </w:rPr>
            </w:pPr>
            <w:r w:rsidRPr="003E7E8D">
              <w:rPr>
                <w:rFonts w:ascii="Arial" w:hAnsi="Arial"/>
                <w:sz w:val="18"/>
              </w:rPr>
              <w:t>isNullable: True</w:t>
            </w:r>
          </w:p>
        </w:tc>
      </w:tr>
      <w:tr w:rsidR="0085347A" w:rsidRPr="00F17505" w14:paraId="744F2475" w14:textId="77777777" w:rsidTr="00D2568D">
        <w:trPr>
          <w:jc w:val="center"/>
        </w:trPr>
        <w:tc>
          <w:tcPr>
            <w:tcW w:w="3114" w:type="dxa"/>
            <w:tcMar>
              <w:top w:w="0" w:type="dxa"/>
              <w:left w:w="28" w:type="dxa"/>
              <w:bottom w:w="0" w:type="dxa"/>
              <w:right w:w="28" w:type="dxa"/>
            </w:tcMar>
          </w:tcPr>
          <w:p w14:paraId="6B67757D" w14:textId="77777777" w:rsidR="0085347A" w:rsidRDefault="0085347A" w:rsidP="0085707C">
            <w:pPr>
              <w:spacing w:after="0"/>
              <w:rPr>
                <w:rFonts w:ascii="Courier New" w:hAnsi="Courier New" w:cs="Courier New"/>
              </w:rPr>
            </w:pPr>
            <w:r w:rsidRPr="00F17505">
              <w:rPr>
                <w:rFonts w:ascii="Courier New" w:hAnsi="Courier New" w:cs="Courier New"/>
              </w:rPr>
              <w:t>t</w:t>
            </w:r>
            <w:r>
              <w:rPr>
                <w:rFonts w:ascii="Courier New" w:hAnsi="Courier New" w:cs="Courier New"/>
              </w:rPr>
              <w:t>esting</w:t>
            </w:r>
            <w:r w:rsidRPr="00F17505">
              <w:rPr>
                <w:rFonts w:ascii="Courier New" w:hAnsi="Courier New" w:cs="Courier New"/>
              </w:rPr>
              <w:t>RequestRef</w:t>
            </w:r>
          </w:p>
        </w:tc>
        <w:tc>
          <w:tcPr>
            <w:tcW w:w="4536" w:type="dxa"/>
            <w:shd w:val="clear" w:color="auto" w:fill="auto"/>
            <w:tcMar>
              <w:top w:w="0" w:type="dxa"/>
              <w:left w:w="28" w:type="dxa"/>
              <w:bottom w:w="0" w:type="dxa"/>
              <w:right w:w="28" w:type="dxa"/>
            </w:tcMar>
          </w:tcPr>
          <w:p w14:paraId="7B132F6C" w14:textId="77777777" w:rsidR="0085347A" w:rsidRDefault="0085347A" w:rsidP="0085707C">
            <w:pPr>
              <w:pStyle w:val="TAL"/>
            </w:pPr>
            <w:r w:rsidRPr="00E70819">
              <w:t xml:space="preserve">It identifies the DN of the </w:t>
            </w:r>
            <w:r w:rsidRPr="003E7E8D">
              <w:rPr>
                <w:rFonts w:ascii="Courier New" w:hAnsi="Courier New" w:cs="Courier New"/>
                <w:lang w:eastAsia="zh-CN"/>
              </w:rPr>
              <w:t>MLTestingRequest</w:t>
            </w:r>
            <w:r w:rsidRPr="00F17505">
              <w:t xml:space="preserve"> </w:t>
            </w:r>
            <w:r w:rsidRPr="00E70819">
              <w:t>MOI.</w:t>
            </w:r>
          </w:p>
          <w:p w14:paraId="2A0F3B8C" w14:textId="77777777" w:rsidR="0085347A" w:rsidRDefault="0085347A" w:rsidP="0085707C">
            <w:pPr>
              <w:pStyle w:val="TAL"/>
            </w:pPr>
          </w:p>
          <w:p w14:paraId="256C2056" w14:textId="77777777" w:rsidR="0085347A" w:rsidRDefault="0085347A" w:rsidP="0085707C">
            <w:pPr>
              <w:pStyle w:val="TAL"/>
            </w:pPr>
            <w:r>
              <w:t>allowedValues: DN</w:t>
            </w:r>
          </w:p>
        </w:tc>
        <w:tc>
          <w:tcPr>
            <w:tcW w:w="1984" w:type="dxa"/>
            <w:tcMar>
              <w:top w:w="0" w:type="dxa"/>
              <w:left w:w="28" w:type="dxa"/>
              <w:bottom w:w="0" w:type="dxa"/>
              <w:right w:w="28" w:type="dxa"/>
            </w:tcMar>
          </w:tcPr>
          <w:p w14:paraId="402138BE" w14:textId="77777777" w:rsidR="0085347A" w:rsidRPr="003E7E8D" w:rsidRDefault="0085347A" w:rsidP="0085707C">
            <w:pPr>
              <w:pStyle w:val="TAL"/>
            </w:pPr>
            <w:r w:rsidRPr="003E7E8D">
              <w:t>Type: DN (see 3GPP TS 32.156 [13])</w:t>
            </w:r>
          </w:p>
          <w:p w14:paraId="558A9F06" w14:textId="77777777" w:rsidR="0085347A" w:rsidRPr="003E7E8D" w:rsidRDefault="0085347A" w:rsidP="0085707C">
            <w:pPr>
              <w:pStyle w:val="TAL"/>
            </w:pPr>
            <w:r w:rsidRPr="003E7E8D">
              <w:t>multiplicity: 1</w:t>
            </w:r>
          </w:p>
          <w:p w14:paraId="42038664" w14:textId="77777777" w:rsidR="0085347A" w:rsidRPr="003E7E8D" w:rsidRDefault="0085347A" w:rsidP="0085707C">
            <w:pPr>
              <w:pStyle w:val="TAL"/>
            </w:pPr>
            <w:r w:rsidRPr="003E7E8D">
              <w:t>isOrdered: False</w:t>
            </w:r>
          </w:p>
          <w:p w14:paraId="1C4782AC" w14:textId="77777777" w:rsidR="0085347A" w:rsidRPr="003E7E8D" w:rsidRDefault="0085347A" w:rsidP="0085707C">
            <w:pPr>
              <w:pStyle w:val="TAL"/>
            </w:pPr>
            <w:r w:rsidRPr="003E7E8D">
              <w:t>isUnique: True</w:t>
            </w:r>
          </w:p>
          <w:p w14:paraId="7E6CB9E0" w14:textId="77777777" w:rsidR="0085347A" w:rsidRPr="003E7E8D" w:rsidRDefault="0085347A" w:rsidP="0085707C">
            <w:pPr>
              <w:pStyle w:val="TAL"/>
            </w:pPr>
            <w:r w:rsidRPr="003E7E8D">
              <w:t xml:space="preserve">defaultValue: None </w:t>
            </w:r>
          </w:p>
          <w:p w14:paraId="2C23CBD3" w14:textId="77777777" w:rsidR="0085347A" w:rsidRPr="003E7E8D" w:rsidRDefault="0085347A" w:rsidP="0085707C">
            <w:pPr>
              <w:pStyle w:val="TAL"/>
            </w:pPr>
            <w:r w:rsidRPr="003E7E8D">
              <w:t>isNullable: True</w:t>
            </w:r>
          </w:p>
        </w:tc>
      </w:tr>
      <w:tr w:rsidR="00160BB9" w:rsidRPr="00F17505" w14:paraId="2504FFE2" w14:textId="77777777" w:rsidTr="002C4DFE">
        <w:trPr>
          <w:jc w:val="center"/>
          <w:ins w:id="855" w:author="Nokia-2" w:date="2023-08-23T18:00:00Z"/>
        </w:trPr>
        <w:tc>
          <w:tcPr>
            <w:tcW w:w="3114" w:type="dxa"/>
            <w:tcMar>
              <w:top w:w="0" w:type="dxa"/>
              <w:left w:w="28" w:type="dxa"/>
              <w:bottom w:w="0" w:type="dxa"/>
              <w:right w:w="28" w:type="dxa"/>
            </w:tcMar>
          </w:tcPr>
          <w:p w14:paraId="2B792400" w14:textId="46F36869" w:rsidR="00160BB9" w:rsidRPr="00C05435" w:rsidRDefault="00160BB9" w:rsidP="00160BB9">
            <w:pPr>
              <w:spacing w:after="0"/>
              <w:rPr>
                <w:ins w:id="856" w:author="Nokia-2" w:date="2023-08-23T18:00:00Z"/>
                <w:rFonts w:ascii="Courier New" w:hAnsi="Courier New" w:cs="Courier New"/>
              </w:rPr>
            </w:pPr>
            <w:ins w:id="857" w:author="Nokia-2" w:date="2023-08-23T18:00:00Z">
              <w:r>
                <w:rPr>
                  <w:rFonts w:ascii="Courier New" w:hAnsi="Courier New" w:cs="Courier New"/>
                </w:rPr>
                <w:t>mLUpdateId</w:t>
              </w:r>
            </w:ins>
          </w:p>
        </w:tc>
        <w:tc>
          <w:tcPr>
            <w:tcW w:w="4536" w:type="dxa"/>
            <w:shd w:val="clear" w:color="auto" w:fill="auto"/>
            <w:tcMar>
              <w:top w:w="0" w:type="dxa"/>
              <w:left w:w="28" w:type="dxa"/>
              <w:bottom w:w="0" w:type="dxa"/>
              <w:right w:w="28" w:type="dxa"/>
            </w:tcMar>
          </w:tcPr>
          <w:p w14:paraId="6767CBC2" w14:textId="58A6643F" w:rsidR="00160BB9" w:rsidRPr="00F17505" w:rsidRDefault="00160BB9" w:rsidP="00160BB9">
            <w:pPr>
              <w:pStyle w:val="TAL"/>
              <w:rPr>
                <w:ins w:id="858" w:author="Nokia-2" w:date="2023-08-23T18:01:00Z"/>
                <w:rFonts w:cs="Arial"/>
                <w:szCs w:val="18"/>
              </w:rPr>
            </w:pPr>
            <w:ins w:id="859" w:author="Nokia-2" w:date="2023-08-23T18:01:00Z">
              <w:r w:rsidRPr="00F17505">
                <w:rPr>
                  <w:lang w:eastAsia="zh-CN"/>
                </w:rPr>
                <w:t xml:space="preserve">It </w:t>
              </w:r>
              <w:r w:rsidRPr="00F17505">
                <w:t xml:space="preserve">identifies the </w:t>
              </w:r>
              <w:r>
                <w:t>function responsible for MLUpdate</w:t>
              </w:r>
            </w:ins>
          </w:p>
          <w:p w14:paraId="7C484B19" w14:textId="77777777" w:rsidR="00160BB9" w:rsidRPr="00F17505" w:rsidRDefault="00160BB9" w:rsidP="00160BB9">
            <w:pPr>
              <w:pStyle w:val="TAL"/>
              <w:rPr>
                <w:ins w:id="860" w:author="Nokia-2" w:date="2023-08-23T18:01:00Z"/>
                <w:rFonts w:cs="Arial"/>
                <w:szCs w:val="18"/>
              </w:rPr>
            </w:pPr>
          </w:p>
          <w:p w14:paraId="6166E838" w14:textId="7C75FBCF" w:rsidR="00160BB9" w:rsidRPr="00C05435" w:rsidRDefault="00160BB9" w:rsidP="00160BB9">
            <w:pPr>
              <w:pStyle w:val="TAL"/>
              <w:rPr>
                <w:ins w:id="861" w:author="Nokia-2" w:date="2023-08-23T18:00:00Z"/>
              </w:rPr>
            </w:pPr>
            <w:ins w:id="862" w:author="Nokia-2" w:date="2023-08-23T18:01:00Z">
              <w:r w:rsidRPr="00F17505">
                <w:rPr>
                  <w:color w:val="000000"/>
                </w:rPr>
                <w:t>allowedValues: N/A.</w:t>
              </w:r>
            </w:ins>
          </w:p>
        </w:tc>
        <w:tc>
          <w:tcPr>
            <w:tcW w:w="1984" w:type="dxa"/>
            <w:tcMar>
              <w:top w:w="0" w:type="dxa"/>
              <w:left w:w="28" w:type="dxa"/>
              <w:bottom w:w="0" w:type="dxa"/>
              <w:right w:w="28" w:type="dxa"/>
            </w:tcMar>
          </w:tcPr>
          <w:p w14:paraId="554A2C9C" w14:textId="77777777" w:rsidR="00160BB9" w:rsidRPr="00F17505" w:rsidRDefault="00160BB9" w:rsidP="00160BB9">
            <w:pPr>
              <w:tabs>
                <w:tab w:val="center" w:pos="1333"/>
              </w:tabs>
              <w:spacing w:after="0"/>
              <w:rPr>
                <w:ins w:id="863" w:author="Nokia-2" w:date="2023-08-23T18:01:00Z"/>
                <w:rFonts w:ascii="Arial" w:hAnsi="Arial" w:cs="Arial"/>
                <w:sz w:val="18"/>
                <w:szCs w:val="18"/>
              </w:rPr>
            </w:pPr>
            <w:ins w:id="864" w:author="Nokia-2" w:date="2023-08-23T18:01:00Z">
              <w:r w:rsidRPr="00F17505">
                <w:rPr>
                  <w:rFonts w:ascii="Arial" w:hAnsi="Arial" w:cs="Arial"/>
                  <w:sz w:val="18"/>
                  <w:szCs w:val="18"/>
                </w:rPr>
                <w:t>type: String</w:t>
              </w:r>
            </w:ins>
          </w:p>
          <w:p w14:paraId="199E329E" w14:textId="77777777" w:rsidR="00160BB9" w:rsidRPr="00F17505" w:rsidRDefault="00160BB9" w:rsidP="00160BB9">
            <w:pPr>
              <w:tabs>
                <w:tab w:val="center" w:pos="1333"/>
              </w:tabs>
              <w:spacing w:after="0"/>
              <w:rPr>
                <w:ins w:id="865" w:author="Nokia-2" w:date="2023-08-23T18:01:00Z"/>
                <w:rFonts w:ascii="Arial" w:hAnsi="Arial" w:cs="Arial"/>
                <w:sz w:val="18"/>
                <w:szCs w:val="18"/>
              </w:rPr>
            </w:pPr>
            <w:ins w:id="866" w:author="Nokia-2" w:date="2023-08-23T18:01:00Z">
              <w:r w:rsidRPr="00F17505">
                <w:rPr>
                  <w:rFonts w:ascii="Arial" w:hAnsi="Arial" w:cs="Arial"/>
                  <w:sz w:val="18"/>
                  <w:szCs w:val="18"/>
                </w:rPr>
                <w:t>multiplicity: 1</w:t>
              </w:r>
            </w:ins>
          </w:p>
          <w:p w14:paraId="650897FC" w14:textId="77777777" w:rsidR="00160BB9" w:rsidRPr="00F17505" w:rsidRDefault="00160BB9" w:rsidP="00160BB9">
            <w:pPr>
              <w:tabs>
                <w:tab w:val="center" w:pos="1333"/>
              </w:tabs>
              <w:spacing w:after="0"/>
              <w:rPr>
                <w:ins w:id="867" w:author="Nokia-2" w:date="2023-08-23T18:01:00Z"/>
                <w:rFonts w:ascii="Arial" w:hAnsi="Arial" w:cs="Arial"/>
                <w:sz w:val="18"/>
                <w:szCs w:val="18"/>
              </w:rPr>
            </w:pPr>
            <w:ins w:id="868" w:author="Nokia-2" w:date="2023-08-23T18:01:00Z">
              <w:r w:rsidRPr="00F17505">
                <w:rPr>
                  <w:rFonts w:ascii="Arial" w:hAnsi="Arial" w:cs="Arial"/>
                  <w:sz w:val="18"/>
                  <w:szCs w:val="18"/>
                </w:rPr>
                <w:t>isOrdered: N/A</w:t>
              </w:r>
            </w:ins>
          </w:p>
          <w:p w14:paraId="15BB8E6B" w14:textId="77777777" w:rsidR="00160BB9" w:rsidRPr="00F17505" w:rsidRDefault="00160BB9" w:rsidP="00160BB9">
            <w:pPr>
              <w:tabs>
                <w:tab w:val="center" w:pos="1333"/>
              </w:tabs>
              <w:spacing w:after="0"/>
              <w:rPr>
                <w:ins w:id="869" w:author="Nokia-2" w:date="2023-08-23T18:01:00Z"/>
                <w:rFonts w:ascii="Arial" w:hAnsi="Arial" w:cs="Arial"/>
                <w:sz w:val="18"/>
                <w:szCs w:val="18"/>
              </w:rPr>
            </w:pPr>
            <w:ins w:id="870" w:author="Nokia-2" w:date="2023-08-23T18:01:00Z">
              <w:r w:rsidRPr="00F17505">
                <w:rPr>
                  <w:rFonts w:ascii="Arial" w:hAnsi="Arial" w:cs="Arial"/>
                  <w:sz w:val="18"/>
                  <w:szCs w:val="18"/>
                </w:rPr>
                <w:t>isUnique: N/A</w:t>
              </w:r>
            </w:ins>
          </w:p>
          <w:p w14:paraId="5753599D" w14:textId="77777777" w:rsidR="00160BB9" w:rsidRPr="00F17505" w:rsidRDefault="00160BB9" w:rsidP="00160BB9">
            <w:pPr>
              <w:tabs>
                <w:tab w:val="center" w:pos="1333"/>
              </w:tabs>
              <w:spacing w:after="0"/>
              <w:rPr>
                <w:ins w:id="871" w:author="Nokia-2" w:date="2023-08-23T18:01:00Z"/>
                <w:rFonts w:ascii="Arial" w:hAnsi="Arial" w:cs="Arial"/>
                <w:sz w:val="18"/>
                <w:szCs w:val="18"/>
              </w:rPr>
            </w:pPr>
            <w:ins w:id="872" w:author="Nokia-2" w:date="2023-08-23T18:01:00Z">
              <w:r w:rsidRPr="00F17505">
                <w:rPr>
                  <w:rFonts w:ascii="Arial" w:hAnsi="Arial" w:cs="Arial"/>
                  <w:sz w:val="18"/>
                  <w:szCs w:val="18"/>
                </w:rPr>
                <w:t xml:space="preserve">defaultValue: None </w:t>
              </w:r>
            </w:ins>
          </w:p>
          <w:p w14:paraId="43E78C7A" w14:textId="2B7E90D2" w:rsidR="00160BB9" w:rsidRPr="00D31F6B" w:rsidRDefault="00160BB9" w:rsidP="00160BB9">
            <w:pPr>
              <w:pStyle w:val="TAL"/>
              <w:keepNext w:val="0"/>
              <w:rPr>
                <w:ins w:id="873" w:author="Nokia-2" w:date="2023-08-23T18:00:00Z"/>
                <w:rFonts w:eastAsia="Courier New"/>
              </w:rPr>
            </w:pPr>
            <w:ins w:id="874" w:author="Nokia-2" w:date="2023-08-23T18:01:00Z">
              <w:r w:rsidRPr="00F17505">
                <w:rPr>
                  <w:rFonts w:cs="Arial"/>
                  <w:szCs w:val="18"/>
                </w:rPr>
                <w:t xml:space="preserve">isNullable: </w:t>
              </w:r>
              <w:del w:id="875" w:author="Stephen Mwanje (Nokia)" w:date="2023-08-24T17:00:00Z">
                <w:r w:rsidRPr="00F17505" w:rsidDel="00F93B55">
                  <w:rPr>
                    <w:rFonts w:cs="Arial"/>
                    <w:szCs w:val="18"/>
                  </w:rPr>
                  <w:delText>True</w:delText>
                </w:r>
              </w:del>
            </w:ins>
            <w:ins w:id="876" w:author="Stephen Mwanje (Nokia)" w:date="2023-08-24T17:00:00Z">
              <w:r w:rsidR="00F93B55">
                <w:rPr>
                  <w:rFonts w:cs="Arial"/>
                  <w:szCs w:val="18"/>
                </w:rPr>
                <w:t>False</w:t>
              </w:r>
            </w:ins>
          </w:p>
        </w:tc>
      </w:tr>
      <w:tr w:rsidR="00160BB9" w:rsidRPr="00F17505" w14:paraId="5D63DBCF" w14:textId="77777777" w:rsidTr="002C4DFE">
        <w:trPr>
          <w:jc w:val="center"/>
          <w:ins w:id="877" w:author="Nokia-2" w:date="2023-08-23T18:02:00Z"/>
        </w:trPr>
        <w:tc>
          <w:tcPr>
            <w:tcW w:w="3114" w:type="dxa"/>
            <w:tcMar>
              <w:top w:w="0" w:type="dxa"/>
              <w:left w:w="28" w:type="dxa"/>
              <w:bottom w:w="0" w:type="dxa"/>
              <w:right w:w="28" w:type="dxa"/>
            </w:tcMar>
          </w:tcPr>
          <w:p w14:paraId="6008D393" w14:textId="1A573F95" w:rsidR="00160BB9" w:rsidRPr="00C05435" w:rsidRDefault="00160BB9" w:rsidP="00160BB9">
            <w:pPr>
              <w:spacing w:after="0"/>
              <w:rPr>
                <w:ins w:id="878" w:author="Nokia-2" w:date="2023-08-23T18:02:00Z"/>
                <w:rFonts w:ascii="Courier New" w:hAnsi="Courier New" w:cs="Courier New"/>
              </w:rPr>
            </w:pPr>
            <w:ins w:id="879" w:author="Nokia-2" w:date="2023-08-23T18:02:00Z">
              <w:r>
                <w:rPr>
                  <w:rFonts w:ascii="Courier New" w:hAnsi="Courier New" w:cs="Courier New"/>
                  <w:szCs w:val="18"/>
                </w:rPr>
                <w:t>mLUpdate</w:t>
              </w:r>
              <w:r w:rsidRPr="00A82226">
                <w:rPr>
                  <w:rFonts w:ascii="Courier New" w:hAnsi="Courier New" w:cs="Courier New"/>
                  <w:szCs w:val="18"/>
                </w:rPr>
                <w:t>RequestID</w:t>
              </w:r>
            </w:ins>
          </w:p>
        </w:tc>
        <w:tc>
          <w:tcPr>
            <w:tcW w:w="4536" w:type="dxa"/>
            <w:shd w:val="clear" w:color="auto" w:fill="auto"/>
            <w:tcMar>
              <w:top w:w="0" w:type="dxa"/>
              <w:left w:w="28" w:type="dxa"/>
              <w:bottom w:w="0" w:type="dxa"/>
              <w:right w:w="28" w:type="dxa"/>
            </w:tcMar>
          </w:tcPr>
          <w:p w14:paraId="7BB3FFDE" w14:textId="148D3FCB" w:rsidR="00160BB9" w:rsidRPr="00F17505" w:rsidRDefault="00160BB9" w:rsidP="00160BB9">
            <w:pPr>
              <w:pStyle w:val="TAL"/>
              <w:rPr>
                <w:ins w:id="880" w:author="Nokia-2" w:date="2023-08-23T18:02:00Z"/>
                <w:rFonts w:cs="Arial"/>
                <w:szCs w:val="18"/>
              </w:rPr>
            </w:pPr>
            <w:ins w:id="881" w:author="Nokia-2" w:date="2023-08-23T18:02:00Z">
              <w:r w:rsidRPr="00F17505">
                <w:rPr>
                  <w:lang w:eastAsia="zh-CN"/>
                </w:rPr>
                <w:t xml:space="preserve">It </w:t>
              </w:r>
              <w:r w:rsidRPr="00F17505">
                <w:t xml:space="preserve">identifies </w:t>
              </w:r>
            </w:ins>
            <w:ins w:id="882" w:author="Nokia-2" w:date="2023-08-23T18:03:00Z">
              <w:r>
                <w:t xml:space="preserve">a request for </w:t>
              </w:r>
            </w:ins>
            <w:ins w:id="883" w:author="Nokia-2" w:date="2023-08-23T18:02:00Z">
              <w:r>
                <w:t>MLUpdate</w:t>
              </w:r>
            </w:ins>
          </w:p>
          <w:p w14:paraId="436BF0EB" w14:textId="77777777" w:rsidR="00160BB9" w:rsidRPr="00F17505" w:rsidRDefault="00160BB9" w:rsidP="00160BB9">
            <w:pPr>
              <w:pStyle w:val="TAL"/>
              <w:rPr>
                <w:ins w:id="884" w:author="Nokia-2" w:date="2023-08-23T18:02:00Z"/>
                <w:rFonts w:cs="Arial"/>
                <w:szCs w:val="18"/>
              </w:rPr>
            </w:pPr>
          </w:p>
          <w:p w14:paraId="4DA99308" w14:textId="1F063839" w:rsidR="00160BB9" w:rsidRPr="00C05435" w:rsidRDefault="00160BB9" w:rsidP="00160BB9">
            <w:pPr>
              <w:pStyle w:val="TAL"/>
              <w:rPr>
                <w:ins w:id="885" w:author="Nokia-2" w:date="2023-08-23T18:02:00Z"/>
              </w:rPr>
            </w:pPr>
            <w:ins w:id="886" w:author="Nokia-2" w:date="2023-08-23T18:02:00Z">
              <w:r w:rsidRPr="00F17505">
                <w:rPr>
                  <w:color w:val="000000"/>
                </w:rPr>
                <w:t>allowedValues: N/A.</w:t>
              </w:r>
            </w:ins>
          </w:p>
        </w:tc>
        <w:tc>
          <w:tcPr>
            <w:tcW w:w="1984" w:type="dxa"/>
            <w:tcMar>
              <w:top w:w="0" w:type="dxa"/>
              <w:left w:w="28" w:type="dxa"/>
              <w:bottom w:w="0" w:type="dxa"/>
              <w:right w:w="28" w:type="dxa"/>
            </w:tcMar>
          </w:tcPr>
          <w:p w14:paraId="4CA795CF" w14:textId="77777777" w:rsidR="00160BB9" w:rsidRPr="00F17505" w:rsidRDefault="00160BB9" w:rsidP="00160BB9">
            <w:pPr>
              <w:tabs>
                <w:tab w:val="center" w:pos="1333"/>
              </w:tabs>
              <w:spacing w:after="0"/>
              <w:rPr>
                <w:ins w:id="887" w:author="Nokia-2" w:date="2023-08-23T18:02:00Z"/>
                <w:rFonts w:ascii="Arial" w:hAnsi="Arial" w:cs="Arial"/>
                <w:sz w:val="18"/>
                <w:szCs w:val="18"/>
              </w:rPr>
            </w:pPr>
            <w:ins w:id="888" w:author="Nokia-2" w:date="2023-08-23T18:02:00Z">
              <w:r w:rsidRPr="00F17505">
                <w:rPr>
                  <w:rFonts w:ascii="Arial" w:hAnsi="Arial" w:cs="Arial"/>
                  <w:sz w:val="18"/>
                  <w:szCs w:val="18"/>
                </w:rPr>
                <w:t>type: String</w:t>
              </w:r>
            </w:ins>
          </w:p>
          <w:p w14:paraId="542AFB64" w14:textId="77777777" w:rsidR="00160BB9" w:rsidRPr="00F17505" w:rsidRDefault="00160BB9" w:rsidP="00160BB9">
            <w:pPr>
              <w:tabs>
                <w:tab w:val="center" w:pos="1333"/>
              </w:tabs>
              <w:spacing w:after="0"/>
              <w:rPr>
                <w:ins w:id="889" w:author="Nokia-2" w:date="2023-08-23T18:02:00Z"/>
                <w:rFonts w:ascii="Arial" w:hAnsi="Arial" w:cs="Arial"/>
                <w:sz w:val="18"/>
                <w:szCs w:val="18"/>
              </w:rPr>
            </w:pPr>
            <w:ins w:id="890" w:author="Nokia-2" w:date="2023-08-23T18:02:00Z">
              <w:r w:rsidRPr="00F17505">
                <w:rPr>
                  <w:rFonts w:ascii="Arial" w:hAnsi="Arial" w:cs="Arial"/>
                  <w:sz w:val="18"/>
                  <w:szCs w:val="18"/>
                </w:rPr>
                <w:t>multiplicity: 1</w:t>
              </w:r>
            </w:ins>
          </w:p>
          <w:p w14:paraId="0FFB1953" w14:textId="77777777" w:rsidR="00160BB9" w:rsidRPr="00F17505" w:rsidRDefault="00160BB9" w:rsidP="00160BB9">
            <w:pPr>
              <w:tabs>
                <w:tab w:val="center" w:pos="1333"/>
              </w:tabs>
              <w:spacing w:after="0"/>
              <w:rPr>
                <w:ins w:id="891" w:author="Nokia-2" w:date="2023-08-23T18:02:00Z"/>
                <w:rFonts w:ascii="Arial" w:hAnsi="Arial" w:cs="Arial"/>
                <w:sz w:val="18"/>
                <w:szCs w:val="18"/>
              </w:rPr>
            </w:pPr>
            <w:ins w:id="892" w:author="Nokia-2" w:date="2023-08-23T18:02:00Z">
              <w:r w:rsidRPr="00F17505">
                <w:rPr>
                  <w:rFonts w:ascii="Arial" w:hAnsi="Arial" w:cs="Arial"/>
                  <w:sz w:val="18"/>
                  <w:szCs w:val="18"/>
                </w:rPr>
                <w:t>isOrdered: N/A</w:t>
              </w:r>
            </w:ins>
          </w:p>
          <w:p w14:paraId="2F075181" w14:textId="77777777" w:rsidR="00160BB9" w:rsidRPr="00F17505" w:rsidRDefault="00160BB9" w:rsidP="00160BB9">
            <w:pPr>
              <w:tabs>
                <w:tab w:val="center" w:pos="1333"/>
              </w:tabs>
              <w:spacing w:after="0"/>
              <w:rPr>
                <w:ins w:id="893" w:author="Nokia-2" w:date="2023-08-23T18:02:00Z"/>
                <w:rFonts w:ascii="Arial" w:hAnsi="Arial" w:cs="Arial"/>
                <w:sz w:val="18"/>
                <w:szCs w:val="18"/>
              </w:rPr>
            </w:pPr>
            <w:ins w:id="894" w:author="Nokia-2" w:date="2023-08-23T18:02:00Z">
              <w:r w:rsidRPr="00F17505">
                <w:rPr>
                  <w:rFonts w:ascii="Arial" w:hAnsi="Arial" w:cs="Arial"/>
                  <w:sz w:val="18"/>
                  <w:szCs w:val="18"/>
                </w:rPr>
                <w:t>isUnique: N/A</w:t>
              </w:r>
            </w:ins>
          </w:p>
          <w:p w14:paraId="46CE9F39" w14:textId="77777777" w:rsidR="00160BB9" w:rsidRPr="00F17505" w:rsidRDefault="00160BB9" w:rsidP="00160BB9">
            <w:pPr>
              <w:tabs>
                <w:tab w:val="center" w:pos="1333"/>
              </w:tabs>
              <w:spacing w:after="0"/>
              <w:rPr>
                <w:ins w:id="895" w:author="Nokia-2" w:date="2023-08-23T18:02:00Z"/>
                <w:rFonts w:ascii="Arial" w:hAnsi="Arial" w:cs="Arial"/>
                <w:sz w:val="18"/>
                <w:szCs w:val="18"/>
              </w:rPr>
            </w:pPr>
            <w:ins w:id="896" w:author="Nokia-2" w:date="2023-08-23T18:02:00Z">
              <w:r w:rsidRPr="00F17505">
                <w:rPr>
                  <w:rFonts w:ascii="Arial" w:hAnsi="Arial" w:cs="Arial"/>
                  <w:sz w:val="18"/>
                  <w:szCs w:val="18"/>
                </w:rPr>
                <w:t xml:space="preserve">defaultValue: None </w:t>
              </w:r>
            </w:ins>
          </w:p>
          <w:p w14:paraId="7D7A7192" w14:textId="67D5B2BD" w:rsidR="00160BB9" w:rsidRPr="00D31F6B" w:rsidRDefault="00160BB9" w:rsidP="00160BB9">
            <w:pPr>
              <w:pStyle w:val="TAL"/>
              <w:keepNext w:val="0"/>
              <w:rPr>
                <w:ins w:id="897" w:author="Nokia-2" w:date="2023-08-23T18:02:00Z"/>
                <w:rFonts w:eastAsia="Courier New"/>
              </w:rPr>
            </w:pPr>
            <w:ins w:id="898" w:author="Nokia-2" w:date="2023-08-23T18:02:00Z">
              <w:r w:rsidRPr="00F17505">
                <w:rPr>
                  <w:rFonts w:cs="Arial"/>
                  <w:szCs w:val="18"/>
                </w:rPr>
                <w:t xml:space="preserve">isNullable: </w:t>
              </w:r>
            </w:ins>
            <w:ins w:id="899" w:author="Stephen Mwanje (Nokia)" w:date="2023-08-24T17:01:00Z">
              <w:r w:rsidR="00F93B55">
                <w:rPr>
                  <w:rFonts w:cs="Arial"/>
                  <w:szCs w:val="18"/>
                </w:rPr>
                <w:t>False</w:t>
              </w:r>
            </w:ins>
            <w:ins w:id="900" w:author="Nokia-2" w:date="2023-08-23T18:02:00Z">
              <w:del w:id="901" w:author="Stephen Mwanje (Nokia)" w:date="2023-08-24T17:01:00Z">
                <w:r w:rsidRPr="00F17505" w:rsidDel="00F93B55">
                  <w:rPr>
                    <w:rFonts w:cs="Arial"/>
                    <w:szCs w:val="18"/>
                  </w:rPr>
                  <w:delText>True</w:delText>
                </w:r>
              </w:del>
            </w:ins>
          </w:p>
        </w:tc>
      </w:tr>
      <w:tr w:rsidR="00160BB9" w:rsidRPr="00F17505" w14:paraId="6F53EF11" w14:textId="77777777" w:rsidTr="001379AD">
        <w:trPr>
          <w:jc w:val="center"/>
          <w:ins w:id="902" w:author="Nokia-2" w:date="2023-08-23T18:03:00Z"/>
        </w:trPr>
        <w:tc>
          <w:tcPr>
            <w:tcW w:w="3114" w:type="dxa"/>
            <w:tcMar>
              <w:top w:w="0" w:type="dxa"/>
              <w:left w:w="28" w:type="dxa"/>
              <w:bottom w:w="0" w:type="dxa"/>
              <w:right w:w="28" w:type="dxa"/>
            </w:tcMar>
          </w:tcPr>
          <w:p w14:paraId="61FCB363" w14:textId="28BF815F" w:rsidR="00160BB9" w:rsidRPr="00C05435" w:rsidRDefault="00160BB9" w:rsidP="001379AD">
            <w:pPr>
              <w:spacing w:after="0"/>
              <w:rPr>
                <w:ins w:id="903" w:author="Nokia-2" w:date="2023-08-23T18:03:00Z"/>
                <w:rFonts w:ascii="Courier New" w:hAnsi="Courier New" w:cs="Courier New"/>
              </w:rPr>
            </w:pPr>
            <w:ins w:id="904" w:author="Nokia-2" w:date="2023-08-23T18:03:00Z">
              <w:r>
                <w:rPr>
                  <w:rFonts w:ascii="Courier New" w:hAnsi="Courier New" w:cs="Courier New"/>
                  <w:szCs w:val="18"/>
                </w:rPr>
                <w:t>mLUpdate</w:t>
              </w:r>
              <w:r w:rsidRPr="00A82226">
                <w:rPr>
                  <w:rFonts w:ascii="Courier New" w:hAnsi="Courier New" w:cs="Courier New"/>
                  <w:szCs w:val="18"/>
                </w:rPr>
                <w:t>JobID</w:t>
              </w:r>
            </w:ins>
          </w:p>
        </w:tc>
        <w:tc>
          <w:tcPr>
            <w:tcW w:w="4536" w:type="dxa"/>
            <w:shd w:val="clear" w:color="auto" w:fill="auto"/>
            <w:tcMar>
              <w:top w:w="0" w:type="dxa"/>
              <w:left w:w="28" w:type="dxa"/>
              <w:bottom w:w="0" w:type="dxa"/>
              <w:right w:w="28" w:type="dxa"/>
            </w:tcMar>
          </w:tcPr>
          <w:p w14:paraId="367AD659" w14:textId="394DF9A5" w:rsidR="00160BB9" w:rsidRPr="00F17505" w:rsidRDefault="00160BB9" w:rsidP="001379AD">
            <w:pPr>
              <w:pStyle w:val="TAL"/>
              <w:rPr>
                <w:ins w:id="905" w:author="Nokia-2" w:date="2023-08-23T18:03:00Z"/>
                <w:rFonts w:cs="Arial"/>
                <w:szCs w:val="18"/>
              </w:rPr>
            </w:pPr>
            <w:ins w:id="906" w:author="Nokia-2" w:date="2023-08-23T18:03:00Z">
              <w:r w:rsidRPr="00F17505">
                <w:rPr>
                  <w:lang w:eastAsia="zh-CN"/>
                </w:rPr>
                <w:t xml:space="preserve">It </w:t>
              </w:r>
              <w:r w:rsidRPr="00F17505">
                <w:t xml:space="preserve">identifies </w:t>
              </w:r>
            </w:ins>
            <w:ins w:id="907" w:author="Nokia-2" w:date="2023-08-23T18:04:00Z">
              <w:r>
                <w:t>an update</w:t>
              </w:r>
            </w:ins>
            <w:ins w:id="908" w:author="Nokia-2" w:date="2023-08-23T18:03:00Z">
              <w:r w:rsidRPr="00F17505">
                <w:t xml:space="preserve"> </w:t>
              </w:r>
              <w:r>
                <w:t>proce</w:t>
              </w:r>
            </w:ins>
            <w:ins w:id="909" w:author="Nokia-2" w:date="2023-08-23T18:04:00Z">
              <w:r>
                <w:t xml:space="preserve">ss </w:t>
              </w:r>
            </w:ins>
            <w:ins w:id="910" w:author="Nokia-2" w:date="2023-08-23T18:03:00Z">
              <w:r>
                <w:t xml:space="preserve"> </w:t>
              </w:r>
            </w:ins>
            <w:ins w:id="911" w:author="Nokia-2" w:date="2023-08-23T18:04:00Z">
              <w:r>
                <w:t xml:space="preserve">instantiated by the function responsible for </w:t>
              </w:r>
            </w:ins>
            <w:ins w:id="912" w:author="Nokia-2" w:date="2023-08-23T18:03:00Z">
              <w:r>
                <w:t>MLUpdate</w:t>
              </w:r>
            </w:ins>
            <w:ins w:id="913" w:author="Nokia-2" w:date="2023-08-23T18:04:00Z">
              <w:r>
                <w:t xml:space="preserve"> </w:t>
              </w:r>
            </w:ins>
          </w:p>
          <w:p w14:paraId="217DF810" w14:textId="77777777" w:rsidR="00160BB9" w:rsidRPr="00F17505" w:rsidRDefault="00160BB9" w:rsidP="001379AD">
            <w:pPr>
              <w:pStyle w:val="TAL"/>
              <w:rPr>
                <w:ins w:id="914" w:author="Nokia-2" w:date="2023-08-23T18:03:00Z"/>
                <w:rFonts w:cs="Arial"/>
                <w:szCs w:val="18"/>
              </w:rPr>
            </w:pPr>
            <w:ins w:id="915" w:author="Nokia-2" w:date="2023-08-23T18:03:00Z">
              <w:r w:rsidRPr="00F17505">
                <w:rPr>
                  <w:rFonts w:cs="Arial"/>
                  <w:szCs w:val="18"/>
                </w:rPr>
                <w:t>It is unique in each instantiated process in the MnS producer.</w:t>
              </w:r>
            </w:ins>
          </w:p>
          <w:p w14:paraId="78A24E95" w14:textId="77777777" w:rsidR="00160BB9" w:rsidRPr="00F17505" w:rsidRDefault="00160BB9" w:rsidP="001379AD">
            <w:pPr>
              <w:pStyle w:val="TAL"/>
              <w:rPr>
                <w:ins w:id="916" w:author="Nokia-2" w:date="2023-08-23T18:03:00Z"/>
                <w:rFonts w:cs="Arial"/>
                <w:szCs w:val="18"/>
              </w:rPr>
            </w:pPr>
          </w:p>
          <w:p w14:paraId="05ADA2FE" w14:textId="77777777" w:rsidR="00160BB9" w:rsidRPr="00C05435" w:rsidRDefault="00160BB9" w:rsidP="001379AD">
            <w:pPr>
              <w:pStyle w:val="TAL"/>
              <w:rPr>
                <w:ins w:id="917" w:author="Nokia-2" w:date="2023-08-23T18:03:00Z"/>
              </w:rPr>
            </w:pPr>
            <w:ins w:id="918" w:author="Nokia-2" w:date="2023-08-23T18:03:00Z">
              <w:r w:rsidRPr="00F17505">
                <w:rPr>
                  <w:color w:val="000000"/>
                </w:rPr>
                <w:t>allowedValues: N/A.</w:t>
              </w:r>
            </w:ins>
          </w:p>
        </w:tc>
        <w:tc>
          <w:tcPr>
            <w:tcW w:w="1984" w:type="dxa"/>
            <w:tcMar>
              <w:top w:w="0" w:type="dxa"/>
              <w:left w:w="28" w:type="dxa"/>
              <w:bottom w:w="0" w:type="dxa"/>
              <w:right w:w="28" w:type="dxa"/>
            </w:tcMar>
          </w:tcPr>
          <w:p w14:paraId="71529D4C" w14:textId="77777777" w:rsidR="00160BB9" w:rsidRPr="00F17505" w:rsidRDefault="00160BB9" w:rsidP="001379AD">
            <w:pPr>
              <w:tabs>
                <w:tab w:val="center" w:pos="1333"/>
              </w:tabs>
              <w:spacing w:after="0"/>
              <w:rPr>
                <w:ins w:id="919" w:author="Nokia-2" w:date="2023-08-23T18:03:00Z"/>
                <w:rFonts w:ascii="Arial" w:hAnsi="Arial" w:cs="Arial"/>
                <w:sz w:val="18"/>
                <w:szCs w:val="18"/>
              </w:rPr>
            </w:pPr>
            <w:ins w:id="920" w:author="Nokia-2" w:date="2023-08-23T18:03:00Z">
              <w:r w:rsidRPr="00F17505">
                <w:rPr>
                  <w:rFonts w:ascii="Arial" w:hAnsi="Arial" w:cs="Arial"/>
                  <w:sz w:val="18"/>
                  <w:szCs w:val="18"/>
                </w:rPr>
                <w:t>type: String</w:t>
              </w:r>
            </w:ins>
          </w:p>
          <w:p w14:paraId="09696134" w14:textId="77777777" w:rsidR="00160BB9" w:rsidRPr="00F17505" w:rsidRDefault="00160BB9" w:rsidP="001379AD">
            <w:pPr>
              <w:tabs>
                <w:tab w:val="center" w:pos="1333"/>
              </w:tabs>
              <w:spacing w:after="0"/>
              <w:rPr>
                <w:ins w:id="921" w:author="Nokia-2" w:date="2023-08-23T18:03:00Z"/>
                <w:rFonts w:ascii="Arial" w:hAnsi="Arial" w:cs="Arial"/>
                <w:sz w:val="18"/>
                <w:szCs w:val="18"/>
              </w:rPr>
            </w:pPr>
            <w:ins w:id="922" w:author="Nokia-2" w:date="2023-08-23T18:03:00Z">
              <w:r w:rsidRPr="00F17505">
                <w:rPr>
                  <w:rFonts w:ascii="Arial" w:hAnsi="Arial" w:cs="Arial"/>
                  <w:sz w:val="18"/>
                  <w:szCs w:val="18"/>
                </w:rPr>
                <w:t>multiplicity: 1</w:t>
              </w:r>
            </w:ins>
          </w:p>
          <w:p w14:paraId="2AC2AD48" w14:textId="77777777" w:rsidR="00160BB9" w:rsidRPr="00F17505" w:rsidRDefault="00160BB9" w:rsidP="001379AD">
            <w:pPr>
              <w:tabs>
                <w:tab w:val="center" w:pos="1333"/>
              </w:tabs>
              <w:spacing w:after="0"/>
              <w:rPr>
                <w:ins w:id="923" w:author="Nokia-2" w:date="2023-08-23T18:03:00Z"/>
                <w:rFonts w:ascii="Arial" w:hAnsi="Arial" w:cs="Arial"/>
                <w:sz w:val="18"/>
                <w:szCs w:val="18"/>
              </w:rPr>
            </w:pPr>
            <w:ins w:id="924" w:author="Nokia-2" w:date="2023-08-23T18:03:00Z">
              <w:r w:rsidRPr="00F17505">
                <w:rPr>
                  <w:rFonts w:ascii="Arial" w:hAnsi="Arial" w:cs="Arial"/>
                  <w:sz w:val="18"/>
                  <w:szCs w:val="18"/>
                </w:rPr>
                <w:t>isOrdered: N/A</w:t>
              </w:r>
            </w:ins>
          </w:p>
          <w:p w14:paraId="097E6F23" w14:textId="77777777" w:rsidR="00160BB9" w:rsidRPr="00F17505" w:rsidRDefault="00160BB9" w:rsidP="001379AD">
            <w:pPr>
              <w:tabs>
                <w:tab w:val="center" w:pos="1333"/>
              </w:tabs>
              <w:spacing w:after="0"/>
              <w:rPr>
                <w:ins w:id="925" w:author="Nokia-2" w:date="2023-08-23T18:03:00Z"/>
                <w:rFonts w:ascii="Arial" w:hAnsi="Arial" w:cs="Arial"/>
                <w:sz w:val="18"/>
                <w:szCs w:val="18"/>
              </w:rPr>
            </w:pPr>
            <w:ins w:id="926" w:author="Nokia-2" w:date="2023-08-23T18:03:00Z">
              <w:r w:rsidRPr="00F17505">
                <w:rPr>
                  <w:rFonts w:ascii="Arial" w:hAnsi="Arial" w:cs="Arial"/>
                  <w:sz w:val="18"/>
                  <w:szCs w:val="18"/>
                </w:rPr>
                <w:t>isUnique: N/A</w:t>
              </w:r>
            </w:ins>
          </w:p>
          <w:p w14:paraId="527A4C3C" w14:textId="77777777" w:rsidR="00160BB9" w:rsidRPr="00F17505" w:rsidRDefault="00160BB9" w:rsidP="001379AD">
            <w:pPr>
              <w:tabs>
                <w:tab w:val="center" w:pos="1333"/>
              </w:tabs>
              <w:spacing w:after="0"/>
              <w:rPr>
                <w:ins w:id="927" w:author="Nokia-2" w:date="2023-08-23T18:03:00Z"/>
                <w:rFonts w:ascii="Arial" w:hAnsi="Arial" w:cs="Arial"/>
                <w:sz w:val="18"/>
                <w:szCs w:val="18"/>
              </w:rPr>
            </w:pPr>
            <w:ins w:id="928" w:author="Nokia-2" w:date="2023-08-23T18:03:00Z">
              <w:r w:rsidRPr="00F17505">
                <w:rPr>
                  <w:rFonts w:ascii="Arial" w:hAnsi="Arial" w:cs="Arial"/>
                  <w:sz w:val="18"/>
                  <w:szCs w:val="18"/>
                </w:rPr>
                <w:t xml:space="preserve">defaultValue: None </w:t>
              </w:r>
            </w:ins>
          </w:p>
          <w:p w14:paraId="38CB6E51" w14:textId="6D6F2E3E" w:rsidR="00160BB9" w:rsidRPr="00D31F6B" w:rsidRDefault="00160BB9" w:rsidP="001379AD">
            <w:pPr>
              <w:pStyle w:val="TAL"/>
              <w:keepNext w:val="0"/>
              <w:rPr>
                <w:ins w:id="929" w:author="Nokia-2" w:date="2023-08-23T18:03:00Z"/>
                <w:rFonts w:eastAsia="Courier New"/>
              </w:rPr>
            </w:pPr>
            <w:ins w:id="930" w:author="Nokia-2" w:date="2023-08-23T18:03:00Z">
              <w:r w:rsidRPr="00F17505">
                <w:rPr>
                  <w:rFonts w:cs="Arial"/>
                  <w:szCs w:val="18"/>
                </w:rPr>
                <w:t xml:space="preserve">isNullable: </w:t>
              </w:r>
            </w:ins>
            <w:ins w:id="931" w:author="Stephen Mwanje (Nokia)" w:date="2023-08-24T17:01:00Z">
              <w:r w:rsidR="00F93B55">
                <w:rPr>
                  <w:rFonts w:cs="Arial"/>
                  <w:szCs w:val="18"/>
                </w:rPr>
                <w:t>False</w:t>
              </w:r>
            </w:ins>
            <w:ins w:id="932" w:author="Nokia-2" w:date="2023-08-23T18:03:00Z">
              <w:del w:id="933" w:author="Stephen Mwanje (Nokia)" w:date="2023-08-24T17:01:00Z">
                <w:r w:rsidRPr="00F17505" w:rsidDel="00F93B55">
                  <w:rPr>
                    <w:rFonts w:cs="Arial"/>
                    <w:szCs w:val="18"/>
                  </w:rPr>
                  <w:delText>True</w:delText>
                </w:r>
              </w:del>
            </w:ins>
          </w:p>
        </w:tc>
      </w:tr>
      <w:tr w:rsidR="007D3AC3" w:rsidRPr="00F17505" w14:paraId="39009900" w14:textId="77777777" w:rsidTr="002C4DFE">
        <w:trPr>
          <w:jc w:val="center"/>
          <w:ins w:id="934" w:author="Nokia-2" w:date="2023-08-23T18:06:00Z"/>
        </w:trPr>
        <w:tc>
          <w:tcPr>
            <w:tcW w:w="3114" w:type="dxa"/>
            <w:tcMar>
              <w:top w:w="0" w:type="dxa"/>
              <w:left w:w="28" w:type="dxa"/>
              <w:bottom w:w="0" w:type="dxa"/>
              <w:right w:w="28" w:type="dxa"/>
            </w:tcMar>
          </w:tcPr>
          <w:p w14:paraId="1483C297" w14:textId="64376EC6" w:rsidR="007D3AC3" w:rsidRPr="00C05435" w:rsidRDefault="007D3AC3" w:rsidP="007D3AC3">
            <w:pPr>
              <w:spacing w:after="0"/>
              <w:rPr>
                <w:ins w:id="935" w:author="Nokia-2" w:date="2023-08-23T18:06:00Z"/>
                <w:rFonts w:ascii="Courier New" w:hAnsi="Courier New" w:cs="Courier New"/>
              </w:rPr>
            </w:pPr>
            <w:ins w:id="936" w:author="Nokia-2" w:date="2023-08-23T18:06:00Z">
              <w:r>
                <w:rPr>
                  <w:rFonts w:ascii="Courier New" w:hAnsi="Courier New" w:cs="Courier New"/>
                  <w:szCs w:val="18"/>
                </w:rPr>
                <w:t>mLUpdate</w:t>
              </w:r>
              <w:r w:rsidRPr="00A82226">
                <w:rPr>
                  <w:rFonts w:ascii="Courier New" w:hAnsi="Courier New" w:cs="Courier New"/>
                  <w:szCs w:val="18"/>
                </w:rPr>
                <w:t>JobRef</w:t>
              </w:r>
            </w:ins>
          </w:p>
        </w:tc>
        <w:tc>
          <w:tcPr>
            <w:tcW w:w="4536" w:type="dxa"/>
            <w:shd w:val="clear" w:color="auto" w:fill="auto"/>
            <w:tcMar>
              <w:top w:w="0" w:type="dxa"/>
              <w:left w:w="28" w:type="dxa"/>
              <w:bottom w:w="0" w:type="dxa"/>
              <w:right w:w="28" w:type="dxa"/>
            </w:tcMar>
          </w:tcPr>
          <w:p w14:paraId="01C622F9" w14:textId="32E03706" w:rsidR="007D3AC3" w:rsidRPr="00F17505" w:rsidRDefault="007D3AC3" w:rsidP="007D3AC3">
            <w:pPr>
              <w:pStyle w:val="TAL"/>
              <w:rPr>
                <w:ins w:id="937" w:author="Nokia-2" w:date="2023-08-23T18:11:00Z"/>
              </w:rPr>
            </w:pPr>
            <w:ins w:id="938" w:author="Nokia-2" w:date="2023-08-23T18:11:00Z">
              <w:r w:rsidRPr="00F17505">
                <w:t xml:space="preserve">It is the DN of the </w:t>
              </w:r>
              <w:r>
                <w:rPr>
                  <w:rFonts w:ascii="Courier New" w:hAnsi="Courier New" w:cs="Courier New"/>
                  <w:szCs w:val="18"/>
                </w:rPr>
                <w:t>mLUpdate</w:t>
              </w:r>
              <w:r w:rsidRPr="00A82226">
                <w:rPr>
                  <w:rFonts w:ascii="Courier New" w:hAnsi="Courier New" w:cs="Courier New"/>
                  <w:szCs w:val="18"/>
                </w:rPr>
                <w:t>Job</w:t>
              </w:r>
              <w:r w:rsidRPr="00F17505">
                <w:t xml:space="preserve"> MOI that represents the </w:t>
              </w:r>
              <w:r>
                <w:t>process</w:t>
              </w:r>
              <w:r w:rsidRPr="00F17505">
                <w:t xml:space="preserve"> of </w:t>
              </w:r>
              <w:r>
                <w:t xml:space="preserve">updating an </w:t>
              </w:r>
            </w:ins>
            <w:ins w:id="939" w:author="Nokia-2" w:date="2023-08-23T18:12:00Z">
              <w:r>
                <w:t>ML entity</w:t>
              </w:r>
            </w:ins>
            <w:ins w:id="940" w:author="Nokia-2" w:date="2023-08-23T18:11:00Z">
              <w:r w:rsidRPr="00F17505">
                <w:t>.</w:t>
              </w:r>
            </w:ins>
          </w:p>
          <w:p w14:paraId="293853D2" w14:textId="77777777" w:rsidR="007D3AC3" w:rsidRPr="00F17505" w:rsidRDefault="007D3AC3" w:rsidP="007D3AC3">
            <w:pPr>
              <w:pStyle w:val="TAL"/>
              <w:rPr>
                <w:ins w:id="941" w:author="Nokia-2" w:date="2023-08-23T18:11:00Z"/>
              </w:rPr>
            </w:pPr>
          </w:p>
          <w:p w14:paraId="1DCCE81C" w14:textId="70F45CF4" w:rsidR="007D3AC3" w:rsidRPr="00C05435" w:rsidRDefault="007D3AC3" w:rsidP="007D3AC3">
            <w:pPr>
              <w:pStyle w:val="TAL"/>
              <w:rPr>
                <w:ins w:id="942" w:author="Nokia-2" w:date="2023-08-23T18:06:00Z"/>
              </w:rPr>
            </w:pPr>
            <w:ins w:id="943" w:author="Nokia-2" w:date="2023-08-23T18:11:00Z">
              <w:r w:rsidRPr="00F17505">
                <w:rPr>
                  <w:color w:val="000000"/>
                </w:rPr>
                <w:t>allowedValues: DN.</w:t>
              </w:r>
            </w:ins>
          </w:p>
        </w:tc>
        <w:tc>
          <w:tcPr>
            <w:tcW w:w="1984" w:type="dxa"/>
            <w:tcMar>
              <w:top w:w="0" w:type="dxa"/>
              <w:left w:w="28" w:type="dxa"/>
              <w:bottom w:w="0" w:type="dxa"/>
              <w:right w:w="28" w:type="dxa"/>
            </w:tcMar>
          </w:tcPr>
          <w:p w14:paraId="699F004A" w14:textId="77777777" w:rsidR="007D3AC3" w:rsidRPr="00F17505" w:rsidRDefault="007D3AC3" w:rsidP="007D3AC3">
            <w:pPr>
              <w:tabs>
                <w:tab w:val="center" w:pos="1333"/>
              </w:tabs>
              <w:spacing w:after="0"/>
              <w:rPr>
                <w:ins w:id="944" w:author="Nokia-2" w:date="2023-08-23T18:11:00Z"/>
                <w:rFonts w:ascii="Arial" w:hAnsi="Arial" w:cs="Arial"/>
                <w:sz w:val="18"/>
                <w:szCs w:val="18"/>
              </w:rPr>
            </w:pPr>
            <w:ins w:id="945" w:author="Nokia-2" w:date="2023-08-23T18:11:00Z">
              <w:r w:rsidRPr="00F17505">
                <w:rPr>
                  <w:rFonts w:ascii="Arial" w:hAnsi="Arial" w:cs="Arial"/>
                  <w:sz w:val="18"/>
                  <w:szCs w:val="18"/>
                </w:rPr>
                <w:t>Type: DN (see  TS 32.156 [1</w:t>
              </w:r>
              <w:r>
                <w:rPr>
                  <w:rFonts w:ascii="Arial" w:hAnsi="Arial" w:cs="Arial"/>
                  <w:sz w:val="18"/>
                  <w:szCs w:val="18"/>
                </w:rPr>
                <w:t>3</w:t>
              </w:r>
              <w:r w:rsidRPr="00F17505">
                <w:rPr>
                  <w:rFonts w:ascii="Arial" w:hAnsi="Arial" w:cs="Arial"/>
                  <w:sz w:val="18"/>
                  <w:szCs w:val="18"/>
                </w:rPr>
                <w:t>])</w:t>
              </w:r>
            </w:ins>
          </w:p>
          <w:p w14:paraId="13DAF645" w14:textId="77777777" w:rsidR="007D3AC3" w:rsidRPr="00F17505" w:rsidRDefault="007D3AC3" w:rsidP="007D3AC3">
            <w:pPr>
              <w:tabs>
                <w:tab w:val="center" w:pos="1333"/>
              </w:tabs>
              <w:spacing w:after="0"/>
              <w:rPr>
                <w:ins w:id="946" w:author="Nokia-2" w:date="2023-08-23T18:11:00Z"/>
                <w:rFonts w:ascii="Arial" w:hAnsi="Arial" w:cs="Arial"/>
                <w:sz w:val="18"/>
                <w:szCs w:val="18"/>
              </w:rPr>
            </w:pPr>
            <w:ins w:id="947" w:author="Nokia-2" w:date="2023-08-23T18:11:00Z">
              <w:r w:rsidRPr="00F17505">
                <w:rPr>
                  <w:rFonts w:ascii="Arial" w:hAnsi="Arial" w:cs="Arial"/>
                  <w:sz w:val="18"/>
                  <w:szCs w:val="18"/>
                </w:rPr>
                <w:t>multiplicity: 1</w:t>
              </w:r>
            </w:ins>
          </w:p>
          <w:p w14:paraId="5226714F" w14:textId="77777777" w:rsidR="007D3AC3" w:rsidRPr="00F17505" w:rsidRDefault="007D3AC3" w:rsidP="007D3AC3">
            <w:pPr>
              <w:tabs>
                <w:tab w:val="center" w:pos="1333"/>
              </w:tabs>
              <w:spacing w:after="0"/>
              <w:rPr>
                <w:ins w:id="948" w:author="Nokia-2" w:date="2023-08-23T18:11:00Z"/>
                <w:rFonts w:ascii="Arial" w:hAnsi="Arial" w:cs="Arial"/>
                <w:sz w:val="18"/>
                <w:szCs w:val="18"/>
              </w:rPr>
            </w:pPr>
            <w:ins w:id="949" w:author="Nokia-2" w:date="2023-08-23T18:11:00Z">
              <w:r w:rsidRPr="00F17505">
                <w:rPr>
                  <w:rFonts w:ascii="Arial" w:hAnsi="Arial" w:cs="Arial"/>
                  <w:sz w:val="18"/>
                  <w:szCs w:val="18"/>
                </w:rPr>
                <w:t>isOrdered: N/A</w:t>
              </w:r>
            </w:ins>
          </w:p>
          <w:p w14:paraId="27D5BF0A" w14:textId="77777777" w:rsidR="007D3AC3" w:rsidRPr="00F17505" w:rsidRDefault="007D3AC3" w:rsidP="007D3AC3">
            <w:pPr>
              <w:tabs>
                <w:tab w:val="center" w:pos="1333"/>
              </w:tabs>
              <w:spacing w:after="0"/>
              <w:rPr>
                <w:ins w:id="950" w:author="Nokia-2" w:date="2023-08-23T18:11:00Z"/>
                <w:rFonts w:ascii="Arial" w:hAnsi="Arial" w:cs="Arial"/>
                <w:sz w:val="18"/>
                <w:szCs w:val="18"/>
              </w:rPr>
            </w:pPr>
            <w:ins w:id="951" w:author="Nokia-2" w:date="2023-08-23T18:11:00Z">
              <w:r w:rsidRPr="00F17505">
                <w:rPr>
                  <w:rFonts w:ascii="Arial" w:hAnsi="Arial" w:cs="Arial"/>
                  <w:sz w:val="18"/>
                  <w:szCs w:val="18"/>
                </w:rPr>
                <w:t>isUnique: N/A</w:t>
              </w:r>
            </w:ins>
          </w:p>
          <w:p w14:paraId="4E0EA638" w14:textId="77777777" w:rsidR="007D3AC3" w:rsidRPr="00F17505" w:rsidRDefault="007D3AC3" w:rsidP="007D3AC3">
            <w:pPr>
              <w:tabs>
                <w:tab w:val="center" w:pos="1333"/>
              </w:tabs>
              <w:spacing w:after="0"/>
              <w:rPr>
                <w:ins w:id="952" w:author="Nokia-2" w:date="2023-08-23T18:11:00Z"/>
                <w:rFonts w:ascii="Arial" w:hAnsi="Arial" w:cs="Arial"/>
                <w:sz w:val="18"/>
                <w:szCs w:val="18"/>
              </w:rPr>
            </w:pPr>
            <w:ins w:id="953" w:author="Nokia-2" w:date="2023-08-23T18:11:00Z">
              <w:r w:rsidRPr="00F17505">
                <w:rPr>
                  <w:rFonts w:ascii="Arial" w:hAnsi="Arial" w:cs="Arial"/>
                  <w:sz w:val="18"/>
                  <w:szCs w:val="18"/>
                </w:rPr>
                <w:t xml:space="preserve">defaultValue: None </w:t>
              </w:r>
            </w:ins>
          </w:p>
          <w:p w14:paraId="58F13810" w14:textId="3DD2977C" w:rsidR="007D3AC3" w:rsidRPr="00D31F6B" w:rsidRDefault="007D3AC3" w:rsidP="007D3AC3">
            <w:pPr>
              <w:pStyle w:val="TAL"/>
              <w:keepNext w:val="0"/>
              <w:rPr>
                <w:ins w:id="954" w:author="Nokia-2" w:date="2023-08-23T18:06:00Z"/>
                <w:rFonts w:eastAsia="Courier New"/>
              </w:rPr>
            </w:pPr>
            <w:ins w:id="955" w:author="Nokia-2" w:date="2023-08-23T18:11:00Z">
              <w:r w:rsidRPr="00F17505">
                <w:rPr>
                  <w:rFonts w:cs="Arial"/>
                  <w:szCs w:val="18"/>
                </w:rPr>
                <w:t xml:space="preserve">isNullable: </w:t>
              </w:r>
            </w:ins>
            <w:ins w:id="956" w:author="Stephen Mwanje (Nokia)" w:date="2023-08-24T17:01:00Z">
              <w:r w:rsidR="00F93B55">
                <w:rPr>
                  <w:rFonts w:cs="Arial"/>
                  <w:szCs w:val="18"/>
                </w:rPr>
                <w:t>False</w:t>
              </w:r>
            </w:ins>
            <w:ins w:id="957" w:author="Nokia-2" w:date="2023-08-23T18:11:00Z">
              <w:del w:id="958" w:author="Stephen Mwanje (Nokia)" w:date="2023-08-24T17:01:00Z">
                <w:r w:rsidRPr="00F17505" w:rsidDel="00F93B55">
                  <w:rPr>
                    <w:rFonts w:cs="Arial"/>
                    <w:szCs w:val="18"/>
                  </w:rPr>
                  <w:delText>True</w:delText>
                </w:r>
              </w:del>
            </w:ins>
          </w:p>
        </w:tc>
      </w:tr>
      <w:tr w:rsidR="007D3AC3" w:rsidRPr="00F17505" w14:paraId="4E8373AE" w14:textId="77777777" w:rsidTr="002C4DFE">
        <w:trPr>
          <w:jc w:val="center"/>
          <w:ins w:id="959" w:author="Nokia-2" w:date="2023-08-23T18:06:00Z"/>
        </w:trPr>
        <w:tc>
          <w:tcPr>
            <w:tcW w:w="3114" w:type="dxa"/>
            <w:tcMar>
              <w:top w:w="0" w:type="dxa"/>
              <w:left w:w="28" w:type="dxa"/>
              <w:bottom w:w="0" w:type="dxa"/>
              <w:right w:w="28" w:type="dxa"/>
            </w:tcMar>
          </w:tcPr>
          <w:p w14:paraId="66FA7103" w14:textId="5AAD213A" w:rsidR="007D3AC3" w:rsidRPr="00C05435" w:rsidRDefault="007D3AC3" w:rsidP="007D3AC3">
            <w:pPr>
              <w:spacing w:after="0"/>
              <w:rPr>
                <w:ins w:id="960" w:author="Nokia-2" w:date="2023-08-23T18:06:00Z"/>
                <w:rFonts w:ascii="Courier New" w:hAnsi="Courier New" w:cs="Courier New"/>
              </w:rPr>
            </w:pPr>
            <w:ins w:id="961" w:author="Nokia-2" w:date="2023-08-23T18:06:00Z">
              <w:r>
                <w:rPr>
                  <w:rFonts w:ascii="Courier New" w:hAnsi="Courier New" w:cs="Courier New"/>
                  <w:szCs w:val="18"/>
                  <w:lang w:eastAsia="zh-CN"/>
                </w:rPr>
                <w:t>availMLCapabilityReport</w:t>
              </w:r>
            </w:ins>
            <w:ins w:id="962" w:author="Nokia-2" w:date="2023-08-23T18:10:00Z">
              <w:r>
                <w:rPr>
                  <w:rFonts w:ascii="Courier New" w:hAnsi="Courier New" w:cs="Courier New"/>
                  <w:szCs w:val="18"/>
                  <w:lang w:eastAsia="zh-CN"/>
                </w:rPr>
                <w:t>Ref</w:t>
              </w:r>
            </w:ins>
          </w:p>
        </w:tc>
        <w:tc>
          <w:tcPr>
            <w:tcW w:w="4536" w:type="dxa"/>
            <w:shd w:val="clear" w:color="auto" w:fill="auto"/>
            <w:tcMar>
              <w:top w:w="0" w:type="dxa"/>
              <w:left w:w="28" w:type="dxa"/>
              <w:bottom w:w="0" w:type="dxa"/>
              <w:right w:w="28" w:type="dxa"/>
            </w:tcMar>
          </w:tcPr>
          <w:p w14:paraId="20141076" w14:textId="221204C1" w:rsidR="007D3AC3" w:rsidRPr="00F17505" w:rsidRDefault="007D3AC3" w:rsidP="007D3AC3">
            <w:pPr>
              <w:pStyle w:val="TAL"/>
              <w:rPr>
                <w:ins w:id="963" w:author="Nokia-2" w:date="2023-08-23T18:10:00Z"/>
              </w:rPr>
            </w:pPr>
            <w:ins w:id="964" w:author="Nokia-2" w:date="2023-08-23T18:10:00Z">
              <w:r w:rsidRPr="00F17505">
                <w:t xml:space="preserve">It is the DN of the </w:t>
              </w:r>
              <w:r>
                <w:rPr>
                  <w:rFonts w:ascii="Courier New" w:hAnsi="Courier New" w:cs="Courier New"/>
                  <w:szCs w:val="18"/>
                  <w:lang w:eastAsia="zh-CN"/>
                </w:rPr>
                <w:t>availMLCapabilityReport</w:t>
              </w:r>
              <w:r w:rsidRPr="00F17505">
                <w:t xml:space="preserve"> MOI that represents the reports of the </w:t>
              </w:r>
              <w:r>
                <w:t>available capabilities</w:t>
              </w:r>
              <w:r w:rsidRPr="00F17505">
                <w:t>.</w:t>
              </w:r>
            </w:ins>
          </w:p>
          <w:p w14:paraId="3CC83C29" w14:textId="77777777" w:rsidR="007D3AC3" w:rsidRPr="00F17505" w:rsidRDefault="007D3AC3" w:rsidP="007D3AC3">
            <w:pPr>
              <w:pStyle w:val="TAL"/>
              <w:rPr>
                <w:ins w:id="965" w:author="Nokia-2" w:date="2023-08-23T18:10:00Z"/>
              </w:rPr>
            </w:pPr>
          </w:p>
          <w:p w14:paraId="30CE5C07" w14:textId="68B8BAB2" w:rsidR="007D3AC3" w:rsidRPr="00C05435" w:rsidRDefault="007D3AC3" w:rsidP="007D3AC3">
            <w:pPr>
              <w:pStyle w:val="TAL"/>
              <w:rPr>
                <w:ins w:id="966" w:author="Nokia-2" w:date="2023-08-23T18:06:00Z"/>
              </w:rPr>
            </w:pPr>
            <w:ins w:id="967" w:author="Nokia-2" w:date="2023-08-23T18:10:00Z">
              <w:r w:rsidRPr="00F17505">
                <w:rPr>
                  <w:color w:val="000000"/>
                </w:rPr>
                <w:t>allowedValues: DN.</w:t>
              </w:r>
            </w:ins>
          </w:p>
        </w:tc>
        <w:tc>
          <w:tcPr>
            <w:tcW w:w="1984" w:type="dxa"/>
            <w:tcMar>
              <w:top w:w="0" w:type="dxa"/>
              <w:left w:w="28" w:type="dxa"/>
              <w:bottom w:w="0" w:type="dxa"/>
              <w:right w:w="28" w:type="dxa"/>
            </w:tcMar>
          </w:tcPr>
          <w:p w14:paraId="11DF3BA6" w14:textId="77777777" w:rsidR="007D3AC3" w:rsidRPr="00F17505" w:rsidRDefault="007D3AC3" w:rsidP="007D3AC3">
            <w:pPr>
              <w:tabs>
                <w:tab w:val="center" w:pos="1333"/>
              </w:tabs>
              <w:spacing w:after="0"/>
              <w:rPr>
                <w:ins w:id="968" w:author="Nokia-2" w:date="2023-08-23T18:10:00Z"/>
                <w:rFonts w:ascii="Arial" w:hAnsi="Arial" w:cs="Arial"/>
                <w:sz w:val="18"/>
                <w:szCs w:val="18"/>
              </w:rPr>
            </w:pPr>
            <w:ins w:id="969" w:author="Nokia-2" w:date="2023-08-23T18:10:00Z">
              <w:r w:rsidRPr="00F17505">
                <w:rPr>
                  <w:rFonts w:ascii="Arial" w:hAnsi="Arial" w:cs="Arial"/>
                  <w:sz w:val="18"/>
                  <w:szCs w:val="18"/>
                </w:rPr>
                <w:t>Type: DN (see  TS 32.156 [1</w:t>
              </w:r>
              <w:r>
                <w:rPr>
                  <w:rFonts w:ascii="Arial" w:hAnsi="Arial" w:cs="Arial"/>
                  <w:sz w:val="18"/>
                  <w:szCs w:val="18"/>
                </w:rPr>
                <w:t>3</w:t>
              </w:r>
              <w:r w:rsidRPr="00F17505">
                <w:rPr>
                  <w:rFonts w:ascii="Arial" w:hAnsi="Arial" w:cs="Arial"/>
                  <w:sz w:val="18"/>
                  <w:szCs w:val="18"/>
                </w:rPr>
                <w:t>])</w:t>
              </w:r>
            </w:ins>
          </w:p>
          <w:p w14:paraId="3C0001E2" w14:textId="77777777" w:rsidR="007D3AC3" w:rsidRPr="00F17505" w:rsidRDefault="007D3AC3" w:rsidP="007D3AC3">
            <w:pPr>
              <w:tabs>
                <w:tab w:val="center" w:pos="1333"/>
              </w:tabs>
              <w:spacing w:after="0"/>
              <w:rPr>
                <w:ins w:id="970" w:author="Nokia-2" w:date="2023-08-23T18:10:00Z"/>
                <w:rFonts w:ascii="Arial" w:hAnsi="Arial" w:cs="Arial"/>
                <w:sz w:val="18"/>
                <w:szCs w:val="18"/>
              </w:rPr>
            </w:pPr>
            <w:ins w:id="971" w:author="Nokia-2" w:date="2023-08-23T18:10:00Z">
              <w:r w:rsidRPr="00F17505">
                <w:rPr>
                  <w:rFonts w:ascii="Arial" w:hAnsi="Arial" w:cs="Arial"/>
                  <w:sz w:val="18"/>
                  <w:szCs w:val="18"/>
                </w:rPr>
                <w:t>multiplicity: 1</w:t>
              </w:r>
            </w:ins>
          </w:p>
          <w:p w14:paraId="675505E1" w14:textId="77777777" w:rsidR="007D3AC3" w:rsidRPr="00F17505" w:rsidRDefault="007D3AC3" w:rsidP="007D3AC3">
            <w:pPr>
              <w:tabs>
                <w:tab w:val="center" w:pos="1333"/>
              </w:tabs>
              <w:spacing w:after="0"/>
              <w:rPr>
                <w:ins w:id="972" w:author="Nokia-2" w:date="2023-08-23T18:10:00Z"/>
                <w:rFonts w:ascii="Arial" w:hAnsi="Arial" w:cs="Arial"/>
                <w:sz w:val="18"/>
                <w:szCs w:val="18"/>
              </w:rPr>
            </w:pPr>
            <w:ins w:id="973" w:author="Nokia-2" w:date="2023-08-23T18:10:00Z">
              <w:r w:rsidRPr="00F17505">
                <w:rPr>
                  <w:rFonts w:ascii="Arial" w:hAnsi="Arial" w:cs="Arial"/>
                  <w:sz w:val="18"/>
                  <w:szCs w:val="18"/>
                </w:rPr>
                <w:t>isOrdered: N/A</w:t>
              </w:r>
            </w:ins>
          </w:p>
          <w:p w14:paraId="43CF6D38" w14:textId="77777777" w:rsidR="007D3AC3" w:rsidRPr="00F17505" w:rsidRDefault="007D3AC3" w:rsidP="007D3AC3">
            <w:pPr>
              <w:tabs>
                <w:tab w:val="center" w:pos="1333"/>
              </w:tabs>
              <w:spacing w:after="0"/>
              <w:rPr>
                <w:ins w:id="974" w:author="Nokia-2" w:date="2023-08-23T18:10:00Z"/>
                <w:rFonts w:ascii="Arial" w:hAnsi="Arial" w:cs="Arial"/>
                <w:sz w:val="18"/>
                <w:szCs w:val="18"/>
              </w:rPr>
            </w:pPr>
            <w:ins w:id="975" w:author="Nokia-2" w:date="2023-08-23T18:10:00Z">
              <w:r w:rsidRPr="00F17505">
                <w:rPr>
                  <w:rFonts w:ascii="Arial" w:hAnsi="Arial" w:cs="Arial"/>
                  <w:sz w:val="18"/>
                  <w:szCs w:val="18"/>
                </w:rPr>
                <w:t>isUnique: N/A</w:t>
              </w:r>
            </w:ins>
          </w:p>
          <w:p w14:paraId="079DC714" w14:textId="77777777" w:rsidR="007D3AC3" w:rsidRPr="00F17505" w:rsidRDefault="007D3AC3" w:rsidP="007D3AC3">
            <w:pPr>
              <w:tabs>
                <w:tab w:val="center" w:pos="1333"/>
              </w:tabs>
              <w:spacing w:after="0"/>
              <w:rPr>
                <w:ins w:id="976" w:author="Nokia-2" w:date="2023-08-23T18:10:00Z"/>
                <w:rFonts w:ascii="Arial" w:hAnsi="Arial" w:cs="Arial"/>
                <w:sz w:val="18"/>
                <w:szCs w:val="18"/>
              </w:rPr>
            </w:pPr>
            <w:ins w:id="977" w:author="Nokia-2" w:date="2023-08-23T18:10:00Z">
              <w:r w:rsidRPr="00F17505">
                <w:rPr>
                  <w:rFonts w:ascii="Arial" w:hAnsi="Arial" w:cs="Arial"/>
                  <w:sz w:val="18"/>
                  <w:szCs w:val="18"/>
                </w:rPr>
                <w:t xml:space="preserve">defaultValue: None </w:t>
              </w:r>
            </w:ins>
          </w:p>
          <w:p w14:paraId="77AD4D82" w14:textId="5CE3C8BE" w:rsidR="007D3AC3" w:rsidRPr="00D31F6B" w:rsidRDefault="007D3AC3" w:rsidP="007D3AC3">
            <w:pPr>
              <w:pStyle w:val="TAL"/>
              <w:keepNext w:val="0"/>
              <w:rPr>
                <w:ins w:id="978" w:author="Nokia-2" w:date="2023-08-23T18:06:00Z"/>
                <w:rFonts w:eastAsia="Courier New"/>
              </w:rPr>
            </w:pPr>
            <w:ins w:id="979" w:author="Nokia-2" w:date="2023-08-23T18:10:00Z">
              <w:r w:rsidRPr="00F17505">
                <w:rPr>
                  <w:rFonts w:cs="Arial"/>
                  <w:szCs w:val="18"/>
                </w:rPr>
                <w:t xml:space="preserve">isNullable: </w:t>
              </w:r>
            </w:ins>
            <w:ins w:id="980" w:author="Stephen Mwanje (Nokia)" w:date="2023-08-24T17:01:00Z">
              <w:r w:rsidR="00F93B55">
                <w:rPr>
                  <w:rFonts w:cs="Arial"/>
                  <w:szCs w:val="18"/>
                </w:rPr>
                <w:t>False</w:t>
              </w:r>
            </w:ins>
            <w:ins w:id="981" w:author="Nokia-2" w:date="2023-08-23T18:10:00Z">
              <w:del w:id="982" w:author="Stephen Mwanje (Nokia)" w:date="2023-08-24T17:01:00Z">
                <w:r w:rsidRPr="00F17505" w:rsidDel="00F93B55">
                  <w:rPr>
                    <w:rFonts w:cs="Arial"/>
                    <w:szCs w:val="18"/>
                  </w:rPr>
                  <w:delText>True</w:delText>
                </w:r>
              </w:del>
            </w:ins>
          </w:p>
        </w:tc>
      </w:tr>
      <w:tr w:rsidR="007D3AC3" w:rsidRPr="00F17505" w14:paraId="73428503" w14:textId="77777777" w:rsidTr="002C4DFE">
        <w:trPr>
          <w:jc w:val="center"/>
          <w:ins w:id="983" w:author="Nokia-2" w:date="2023-08-23T18:06:00Z"/>
        </w:trPr>
        <w:tc>
          <w:tcPr>
            <w:tcW w:w="3114" w:type="dxa"/>
            <w:tcMar>
              <w:top w:w="0" w:type="dxa"/>
              <w:left w:w="28" w:type="dxa"/>
              <w:bottom w:w="0" w:type="dxa"/>
              <w:right w:w="28" w:type="dxa"/>
            </w:tcMar>
          </w:tcPr>
          <w:p w14:paraId="23F9B301" w14:textId="3782C5D1" w:rsidR="007D3AC3" w:rsidRPr="00C05435" w:rsidRDefault="007D3AC3" w:rsidP="007D3AC3">
            <w:pPr>
              <w:spacing w:after="0"/>
              <w:rPr>
                <w:ins w:id="984" w:author="Nokia-2" w:date="2023-08-23T18:06:00Z"/>
                <w:rFonts w:ascii="Courier New" w:hAnsi="Courier New" w:cs="Courier New"/>
              </w:rPr>
            </w:pPr>
            <w:ins w:id="985" w:author="Nokia-2" w:date="2023-08-23T18:06:00Z">
              <w:r>
                <w:rPr>
                  <w:rFonts w:ascii="Courier New" w:hAnsi="Courier New" w:cs="Courier New"/>
                  <w:szCs w:val="18"/>
                  <w:lang w:eastAsia="zh-CN"/>
                </w:rPr>
                <w:t>mLUpdate</w:t>
              </w:r>
              <w:r w:rsidRPr="00A82226">
                <w:rPr>
                  <w:rFonts w:ascii="Courier New" w:hAnsi="Courier New" w:cs="Courier New"/>
                  <w:szCs w:val="18"/>
                  <w:lang w:eastAsia="zh-CN"/>
                </w:rPr>
                <w:t>Report</w:t>
              </w:r>
            </w:ins>
            <w:ins w:id="986" w:author="Nokia-2" w:date="2023-08-23T18:10:00Z">
              <w:r>
                <w:rPr>
                  <w:rFonts w:ascii="Courier New" w:hAnsi="Courier New" w:cs="Courier New"/>
                  <w:szCs w:val="18"/>
                  <w:lang w:eastAsia="zh-CN"/>
                </w:rPr>
                <w:t>Ref</w:t>
              </w:r>
            </w:ins>
          </w:p>
        </w:tc>
        <w:tc>
          <w:tcPr>
            <w:tcW w:w="4536" w:type="dxa"/>
            <w:shd w:val="clear" w:color="auto" w:fill="auto"/>
            <w:tcMar>
              <w:top w:w="0" w:type="dxa"/>
              <w:left w:w="28" w:type="dxa"/>
              <w:bottom w:w="0" w:type="dxa"/>
              <w:right w:w="28" w:type="dxa"/>
            </w:tcMar>
          </w:tcPr>
          <w:p w14:paraId="21417736" w14:textId="570DF532" w:rsidR="007D3AC3" w:rsidRPr="00F17505" w:rsidRDefault="007D3AC3" w:rsidP="007D3AC3">
            <w:pPr>
              <w:pStyle w:val="TAL"/>
              <w:rPr>
                <w:ins w:id="987" w:author="Nokia-2" w:date="2023-08-23T18:10:00Z"/>
              </w:rPr>
            </w:pPr>
            <w:ins w:id="988" w:author="Nokia-2" w:date="2023-08-23T18:10:00Z">
              <w:r w:rsidRPr="00F17505">
                <w:t xml:space="preserve">It is the DN of the </w:t>
              </w:r>
              <w:r>
                <w:rPr>
                  <w:rFonts w:ascii="Courier New" w:hAnsi="Courier New" w:cs="Courier New"/>
                  <w:szCs w:val="18"/>
                  <w:lang w:eastAsia="zh-CN"/>
                </w:rPr>
                <w:t>mLUpdate</w:t>
              </w:r>
              <w:r w:rsidRPr="00A82226">
                <w:rPr>
                  <w:rFonts w:ascii="Courier New" w:hAnsi="Courier New" w:cs="Courier New"/>
                  <w:szCs w:val="18"/>
                  <w:lang w:eastAsia="zh-CN"/>
                </w:rPr>
                <w:t>Report</w:t>
              </w:r>
              <w:r w:rsidRPr="00F17505">
                <w:t xml:space="preserve"> MOI that represents the reports of the ML </w:t>
              </w:r>
            </w:ins>
            <w:ins w:id="989" w:author="Nokia-2" w:date="2023-08-23T18:11:00Z">
              <w:r>
                <w:t>update outcomes</w:t>
              </w:r>
            </w:ins>
            <w:ins w:id="990" w:author="Nokia-2" w:date="2023-08-23T18:10:00Z">
              <w:r w:rsidRPr="00F17505">
                <w:t>.</w:t>
              </w:r>
            </w:ins>
          </w:p>
          <w:p w14:paraId="67871C0B" w14:textId="77777777" w:rsidR="007D3AC3" w:rsidRPr="00F17505" w:rsidRDefault="007D3AC3" w:rsidP="007D3AC3">
            <w:pPr>
              <w:pStyle w:val="TAL"/>
              <w:rPr>
                <w:ins w:id="991" w:author="Nokia-2" w:date="2023-08-23T18:10:00Z"/>
              </w:rPr>
            </w:pPr>
          </w:p>
          <w:p w14:paraId="3D54EA35" w14:textId="454BD280" w:rsidR="007D3AC3" w:rsidRPr="00C05435" w:rsidRDefault="007D3AC3" w:rsidP="007D3AC3">
            <w:pPr>
              <w:pStyle w:val="TAL"/>
              <w:rPr>
                <w:ins w:id="992" w:author="Nokia-2" w:date="2023-08-23T18:06:00Z"/>
              </w:rPr>
            </w:pPr>
            <w:ins w:id="993" w:author="Nokia-2" w:date="2023-08-23T18:10:00Z">
              <w:r w:rsidRPr="00F17505">
                <w:rPr>
                  <w:color w:val="000000"/>
                </w:rPr>
                <w:t>allowedValues: DN.</w:t>
              </w:r>
            </w:ins>
          </w:p>
        </w:tc>
        <w:tc>
          <w:tcPr>
            <w:tcW w:w="1984" w:type="dxa"/>
            <w:tcMar>
              <w:top w:w="0" w:type="dxa"/>
              <w:left w:w="28" w:type="dxa"/>
              <w:bottom w:w="0" w:type="dxa"/>
              <w:right w:w="28" w:type="dxa"/>
            </w:tcMar>
          </w:tcPr>
          <w:p w14:paraId="08D73FB0" w14:textId="77777777" w:rsidR="007D3AC3" w:rsidRPr="00F17505" w:rsidRDefault="007D3AC3" w:rsidP="007D3AC3">
            <w:pPr>
              <w:tabs>
                <w:tab w:val="center" w:pos="1333"/>
              </w:tabs>
              <w:spacing w:after="0"/>
              <w:rPr>
                <w:ins w:id="994" w:author="Nokia-2" w:date="2023-08-23T18:10:00Z"/>
                <w:rFonts w:ascii="Arial" w:hAnsi="Arial" w:cs="Arial"/>
                <w:sz w:val="18"/>
                <w:szCs w:val="18"/>
              </w:rPr>
            </w:pPr>
            <w:ins w:id="995" w:author="Nokia-2" w:date="2023-08-23T18:10:00Z">
              <w:r w:rsidRPr="00F17505">
                <w:rPr>
                  <w:rFonts w:ascii="Arial" w:hAnsi="Arial" w:cs="Arial"/>
                  <w:sz w:val="18"/>
                  <w:szCs w:val="18"/>
                </w:rPr>
                <w:t>Type: DN (see  TS 32.156 [1</w:t>
              </w:r>
              <w:r>
                <w:rPr>
                  <w:rFonts w:ascii="Arial" w:hAnsi="Arial" w:cs="Arial"/>
                  <w:sz w:val="18"/>
                  <w:szCs w:val="18"/>
                </w:rPr>
                <w:t>3</w:t>
              </w:r>
              <w:r w:rsidRPr="00F17505">
                <w:rPr>
                  <w:rFonts w:ascii="Arial" w:hAnsi="Arial" w:cs="Arial"/>
                  <w:sz w:val="18"/>
                  <w:szCs w:val="18"/>
                </w:rPr>
                <w:t>])</w:t>
              </w:r>
            </w:ins>
          </w:p>
          <w:p w14:paraId="44B2E57B" w14:textId="77777777" w:rsidR="007D3AC3" w:rsidRPr="00F17505" w:rsidRDefault="007D3AC3" w:rsidP="007D3AC3">
            <w:pPr>
              <w:tabs>
                <w:tab w:val="center" w:pos="1333"/>
              </w:tabs>
              <w:spacing w:after="0"/>
              <w:rPr>
                <w:ins w:id="996" w:author="Nokia-2" w:date="2023-08-23T18:10:00Z"/>
                <w:rFonts w:ascii="Arial" w:hAnsi="Arial" w:cs="Arial"/>
                <w:sz w:val="18"/>
                <w:szCs w:val="18"/>
              </w:rPr>
            </w:pPr>
            <w:ins w:id="997" w:author="Nokia-2" w:date="2023-08-23T18:10:00Z">
              <w:r w:rsidRPr="00F17505">
                <w:rPr>
                  <w:rFonts w:ascii="Arial" w:hAnsi="Arial" w:cs="Arial"/>
                  <w:sz w:val="18"/>
                  <w:szCs w:val="18"/>
                </w:rPr>
                <w:t>multiplicity: 1</w:t>
              </w:r>
            </w:ins>
          </w:p>
          <w:p w14:paraId="1E1A6F69" w14:textId="77777777" w:rsidR="007D3AC3" w:rsidRPr="00F17505" w:rsidRDefault="007D3AC3" w:rsidP="007D3AC3">
            <w:pPr>
              <w:tabs>
                <w:tab w:val="center" w:pos="1333"/>
              </w:tabs>
              <w:spacing w:after="0"/>
              <w:rPr>
                <w:ins w:id="998" w:author="Nokia-2" w:date="2023-08-23T18:10:00Z"/>
                <w:rFonts w:ascii="Arial" w:hAnsi="Arial" w:cs="Arial"/>
                <w:sz w:val="18"/>
                <w:szCs w:val="18"/>
              </w:rPr>
            </w:pPr>
            <w:ins w:id="999" w:author="Nokia-2" w:date="2023-08-23T18:10:00Z">
              <w:r w:rsidRPr="00F17505">
                <w:rPr>
                  <w:rFonts w:ascii="Arial" w:hAnsi="Arial" w:cs="Arial"/>
                  <w:sz w:val="18"/>
                  <w:szCs w:val="18"/>
                </w:rPr>
                <w:t>isOrdered: N/A</w:t>
              </w:r>
            </w:ins>
          </w:p>
          <w:p w14:paraId="7730CCCF" w14:textId="77777777" w:rsidR="007D3AC3" w:rsidRPr="00F17505" w:rsidRDefault="007D3AC3" w:rsidP="007D3AC3">
            <w:pPr>
              <w:tabs>
                <w:tab w:val="center" w:pos="1333"/>
              </w:tabs>
              <w:spacing w:after="0"/>
              <w:rPr>
                <w:ins w:id="1000" w:author="Nokia-2" w:date="2023-08-23T18:10:00Z"/>
                <w:rFonts w:ascii="Arial" w:hAnsi="Arial" w:cs="Arial"/>
                <w:sz w:val="18"/>
                <w:szCs w:val="18"/>
              </w:rPr>
            </w:pPr>
            <w:ins w:id="1001" w:author="Nokia-2" w:date="2023-08-23T18:10:00Z">
              <w:r w:rsidRPr="00F17505">
                <w:rPr>
                  <w:rFonts w:ascii="Arial" w:hAnsi="Arial" w:cs="Arial"/>
                  <w:sz w:val="18"/>
                  <w:szCs w:val="18"/>
                </w:rPr>
                <w:t>isUnique: N/A</w:t>
              </w:r>
            </w:ins>
          </w:p>
          <w:p w14:paraId="262E0DD9" w14:textId="77777777" w:rsidR="007D3AC3" w:rsidRPr="00F17505" w:rsidRDefault="007D3AC3" w:rsidP="007D3AC3">
            <w:pPr>
              <w:tabs>
                <w:tab w:val="center" w:pos="1333"/>
              </w:tabs>
              <w:spacing w:after="0"/>
              <w:rPr>
                <w:ins w:id="1002" w:author="Nokia-2" w:date="2023-08-23T18:10:00Z"/>
                <w:rFonts w:ascii="Arial" w:hAnsi="Arial" w:cs="Arial"/>
                <w:sz w:val="18"/>
                <w:szCs w:val="18"/>
              </w:rPr>
            </w:pPr>
            <w:ins w:id="1003" w:author="Nokia-2" w:date="2023-08-23T18:10:00Z">
              <w:r w:rsidRPr="00F17505">
                <w:rPr>
                  <w:rFonts w:ascii="Arial" w:hAnsi="Arial" w:cs="Arial"/>
                  <w:sz w:val="18"/>
                  <w:szCs w:val="18"/>
                </w:rPr>
                <w:t xml:space="preserve">defaultValue: None </w:t>
              </w:r>
            </w:ins>
          </w:p>
          <w:p w14:paraId="7DA9B99C" w14:textId="0691613C" w:rsidR="007D3AC3" w:rsidRPr="00D31F6B" w:rsidRDefault="007D3AC3" w:rsidP="007D3AC3">
            <w:pPr>
              <w:pStyle w:val="TAL"/>
              <w:keepNext w:val="0"/>
              <w:rPr>
                <w:ins w:id="1004" w:author="Nokia-2" w:date="2023-08-23T18:06:00Z"/>
                <w:rFonts w:eastAsia="Courier New"/>
              </w:rPr>
            </w:pPr>
            <w:ins w:id="1005" w:author="Nokia-2" w:date="2023-08-23T18:10:00Z">
              <w:r w:rsidRPr="00F17505">
                <w:rPr>
                  <w:rFonts w:cs="Arial"/>
                  <w:szCs w:val="18"/>
                </w:rPr>
                <w:t xml:space="preserve">isNullable: </w:t>
              </w:r>
            </w:ins>
            <w:ins w:id="1006" w:author="Stephen Mwanje (Nokia)" w:date="2023-08-24T17:01:00Z">
              <w:r w:rsidR="00F93B55">
                <w:rPr>
                  <w:rFonts w:cs="Arial"/>
                  <w:szCs w:val="18"/>
                </w:rPr>
                <w:t>False</w:t>
              </w:r>
            </w:ins>
            <w:ins w:id="1007" w:author="Nokia-2" w:date="2023-08-23T18:10:00Z">
              <w:del w:id="1008" w:author="Stephen Mwanje (Nokia)" w:date="2023-08-24T17:01:00Z">
                <w:r w:rsidRPr="00F17505" w:rsidDel="00F93B55">
                  <w:rPr>
                    <w:rFonts w:cs="Arial"/>
                    <w:szCs w:val="18"/>
                  </w:rPr>
                  <w:delText>True</w:delText>
                </w:r>
              </w:del>
            </w:ins>
          </w:p>
        </w:tc>
      </w:tr>
      <w:tr w:rsidR="007D3AC3" w:rsidRPr="00F17505" w14:paraId="495FD434" w14:textId="77777777" w:rsidTr="002C4DFE">
        <w:trPr>
          <w:jc w:val="center"/>
          <w:ins w:id="1009" w:author="Stephen Mwanje (Nokia)" w:date="2023-07-27T16:36:00Z"/>
        </w:trPr>
        <w:tc>
          <w:tcPr>
            <w:tcW w:w="3114" w:type="dxa"/>
            <w:tcMar>
              <w:top w:w="0" w:type="dxa"/>
              <w:left w:w="28" w:type="dxa"/>
              <w:bottom w:w="0" w:type="dxa"/>
              <w:right w:w="28" w:type="dxa"/>
            </w:tcMar>
          </w:tcPr>
          <w:p w14:paraId="3D72CB3C" w14:textId="43E65ED7" w:rsidR="007D3AC3" w:rsidRPr="00C05435" w:rsidRDefault="007D3AC3" w:rsidP="007D3AC3">
            <w:pPr>
              <w:spacing w:after="0"/>
              <w:rPr>
                <w:ins w:id="1010" w:author="Stephen Mwanje (Nokia)" w:date="2023-07-27T16:36:00Z"/>
                <w:rFonts w:ascii="Courier New" w:hAnsi="Courier New" w:cs="Courier New"/>
              </w:rPr>
            </w:pPr>
            <w:ins w:id="1011" w:author="Stephen Mwanje (Nokia)" w:date="2023-08-01T09:49:00Z">
              <w:r w:rsidRPr="00C05435">
                <w:rPr>
                  <w:rFonts w:ascii="Courier New" w:hAnsi="Courier New" w:cs="Courier New"/>
                </w:rPr>
                <w:t>newCapabilityVersionId</w:t>
              </w:r>
            </w:ins>
          </w:p>
        </w:tc>
        <w:tc>
          <w:tcPr>
            <w:tcW w:w="4536" w:type="dxa"/>
            <w:shd w:val="clear" w:color="auto" w:fill="auto"/>
            <w:tcMar>
              <w:top w:w="0" w:type="dxa"/>
              <w:left w:w="28" w:type="dxa"/>
              <w:bottom w:w="0" w:type="dxa"/>
              <w:right w:w="28" w:type="dxa"/>
            </w:tcMar>
          </w:tcPr>
          <w:p w14:paraId="77EB9223" w14:textId="77D1262F" w:rsidR="007D3AC3" w:rsidRPr="000A3347" w:rsidRDefault="007D3AC3" w:rsidP="007D3AC3">
            <w:pPr>
              <w:pStyle w:val="TAL"/>
              <w:rPr>
                <w:ins w:id="1012" w:author="Stephen Mwanje (Nokia)" w:date="2023-07-27T16:36:00Z"/>
              </w:rPr>
            </w:pPr>
            <w:ins w:id="1013" w:author="Stephen Mwanje (Nokia)" w:date="2023-08-01T09:49:00Z">
              <w:r w:rsidRPr="00C05435">
                <w:t>It indicates the specific version of AI/ML capabilities to be applied for the update. It is typically the one indicated by the</w:t>
              </w:r>
              <w:r>
                <w:rPr>
                  <w:rFonts w:cs="Arial"/>
                  <w:color w:val="FF0000"/>
                  <w:sz w:val="20"/>
                </w:rPr>
                <w:t xml:space="preserve"> </w:t>
              </w:r>
              <w:r w:rsidRPr="00D2568D">
                <w:rPr>
                  <w:rFonts w:ascii="Courier New" w:hAnsi="Courier New" w:cs="Courier New"/>
                  <w:szCs w:val="24"/>
                  <w:lang w:val="en-US"/>
                </w:rPr>
                <w:t>ML</w:t>
              </w:r>
              <w:r w:rsidRPr="00D2568D">
                <w:rPr>
                  <w:rFonts w:ascii="Courier New" w:hAnsi="Courier New" w:cs="Courier New"/>
                  <w:sz w:val="20"/>
                  <w:szCs w:val="24"/>
                  <w:lang w:val="en-US"/>
                </w:rPr>
                <w:t>CapabilityVersion</w:t>
              </w:r>
              <w:r w:rsidRPr="00450233">
                <w:rPr>
                  <w:rFonts w:ascii="Courier New" w:hAnsi="Courier New" w:cs="Courier New"/>
                  <w:color w:val="000000" w:themeColor="text1"/>
                  <w:szCs w:val="18"/>
                </w:rPr>
                <w:t>ID</w:t>
              </w:r>
              <w:r>
                <w:rPr>
                  <w:rFonts w:ascii="Courier New" w:hAnsi="Courier New" w:cs="Courier New"/>
                  <w:color w:val="000000" w:themeColor="text1"/>
                  <w:szCs w:val="18"/>
                </w:rPr>
                <w:t xml:space="preserve"> in a  </w:t>
              </w:r>
              <w:r w:rsidRPr="00C05435">
                <w:rPr>
                  <w:rFonts w:ascii="Courier New" w:hAnsi="Courier New" w:cs="Courier New"/>
                  <w:szCs w:val="24"/>
                  <w:lang w:val="en-US"/>
                </w:rPr>
                <w:t>new</w:t>
              </w:r>
              <w:r w:rsidRPr="00C05435">
                <w:rPr>
                  <w:rFonts w:ascii="Courier New" w:hAnsi="Courier New" w:cs="Courier New"/>
                  <w:sz w:val="20"/>
                  <w:szCs w:val="24"/>
                  <w:lang w:val="en-US"/>
                </w:rPr>
                <w:t>CapabilityVersion</w:t>
              </w:r>
            </w:ins>
          </w:p>
        </w:tc>
        <w:tc>
          <w:tcPr>
            <w:tcW w:w="1984" w:type="dxa"/>
            <w:tcMar>
              <w:top w:w="0" w:type="dxa"/>
              <w:left w:w="28" w:type="dxa"/>
              <w:bottom w:w="0" w:type="dxa"/>
              <w:right w:w="28" w:type="dxa"/>
            </w:tcMar>
          </w:tcPr>
          <w:p w14:paraId="2DB2CF3D" w14:textId="77777777" w:rsidR="007D3AC3" w:rsidRPr="00D31F6B" w:rsidRDefault="007D3AC3" w:rsidP="007D3AC3">
            <w:pPr>
              <w:pStyle w:val="TAL"/>
              <w:keepNext w:val="0"/>
              <w:rPr>
                <w:ins w:id="1014" w:author="Stephen Mwanje (Nokia)" w:date="2023-08-01T09:49:00Z"/>
                <w:rFonts w:eastAsia="Courier New"/>
              </w:rPr>
            </w:pPr>
            <w:ins w:id="1015" w:author="Stephen Mwanje (Nokia)" w:date="2023-08-01T09:49:00Z">
              <w:r w:rsidRPr="00D31F6B">
                <w:rPr>
                  <w:rFonts w:eastAsia="Courier New"/>
                </w:rPr>
                <w:t>type: String</w:t>
              </w:r>
            </w:ins>
          </w:p>
          <w:p w14:paraId="3FC51BDF" w14:textId="77777777" w:rsidR="007D3AC3" w:rsidRPr="00D31F6B" w:rsidRDefault="007D3AC3" w:rsidP="007D3AC3">
            <w:pPr>
              <w:pStyle w:val="TAL"/>
              <w:keepNext w:val="0"/>
              <w:rPr>
                <w:ins w:id="1016" w:author="Stephen Mwanje (Nokia)" w:date="2023-08-01T09:49:00Z"/>
                <w:rFonts w:eastAsia="Courier New"/>
              </w:rPr>
            </w:pPr>
            <w:ins w:id="1017" w:author="Stephen Mwanje (Nokia)" w:date="2023-08-01T09:49:00Z">
              <w:r w:rsidRPr="00D31F6B">
                <w:rPr>
                  <w:rFonts w:eastAsia="Courier New"/>
                </w:rPr>
                <w:t>multiplicity: *</w:t>
              </w:r>
            </w:ins>
          </w:p>
          <w:p w14:paraId="07CB0325" w14:textId="77777777" w:rsidR="007D3AC3" w:rsidRPr="00D31F6B" w:rsidRDefault="007D3AC3" w:rsidP="007D3AC3">
            <w:pPr>
              <w:pStyle w:val="TAL"/>
              <w:keepNext w:val="0"/>
              <w:rPr>
                <w:ins w:id="1018" w:author="Stephen Mwanje (Nokia)" w:date="2023-08-01T09:49:00Z"/>
                <w:rFonts w:eastAsia="Courier New"/>
              </w:rPr>
            </w:pPr>
            <w:ins w:id="1019" w:author="Stephen Mwanje (Nokia)" w:date="2023-08-01T09:49:00Z">
              <w:r w:rsidRPr="00D31F6B">
                <w:rPr>
                  <w:rFonts w:eastAsia="Courier New"/>
                </w:rPr>
                <w:t>isOrdered: False</w:t>
              </w:r>
            </w:ins>
          </w:p>
          <w:p w14:paraId="124460B6" w14:textId="77777777" w:rsidR="007D3AC3" w:rsidRPr="00D31F6B" w:rsidRDefault="007D3AC3" w:rsidP="007D3AC3">
            <w:pPr>
              <w:pStyle w:val="TAL"/>
              <w:keepNext w:val="0"/>
              <w:rPr>
                <w:ins w:id="1020" w:author="Stephen Mwanje (Nokia)" w:date="2023-08-01T09:49:00Z"/>
                <w:rFonts w:eastAsia="Courier New"/>
              </w:rPr>
            </w:pPr>
            <w:ins w:id="1021" w:author="Stephen Mwanje (Nokia)" w:date="2023-08-01T09:49:00Z">
              <w:r w:rsidRPr="00D31F6B">
                <w:rPr>
                  <w:rFonts w:eastAsia="Courier New"/>
                </w:rPr>
                <w:t>isUnique: True</w:t>
              </w:r>
            </w:ins>
          </w:p>
          <w:p w14:paraId="643ED76B" w14:textId="77777777" w:rsidR="007D3AC3" w:rsidRPr="00D31F6B" w:rsidRDefault="007D3AC3" w:rsidP="007D3AC3">
            <w:pPr>
              <w:pStyle w:val="TAL"/>
              <w:keepNext w:val="0"/>
              <w:rPr>
                <w:ins w:id="1022" w:author="Stephen Mwanje (Nokia)" w:date="2023-08-01T09:49:00Z"/>
                <w:rFonts w:eastAsia="Courier New"/>
              </w:rPr>
            </w:pPr>
            <w:ins w:id="1023" w:author="Stephen Mwanje (Nokia)" w:date="2023-08-01T09:49:00Z">
              <w:r w:rsidRPr="00D31F6B">
                <w:rPr>
                  <w:rFonts w:eastAsia="Courier New"/>
                </w:rPr>
                <w:t xml:space="preserve">defaultValue: None </w:t>
              </w:r>
            </w:ins>
          </w:p>
          <w:p w14:paraId="274CD3A3" w14:textId="59DB11A4" w:rsidR="007D3AC3" w:rsidRPr="00D31F6B" w:rsidRDefault="007D3AC3" w:rsidP="007D3AC3">
            <w:pPr>
              <w:pStyle w:val="TAL"/>
              <w:keepNext w:val="0"/>
              <w:rPr>
                <w:ins w:id="1024" w:author="Stephen Mwanje (Nokia)" w:date="2023-07-27T16:36:00Z"/>
                <w:rFonts w:eastAsia="Courier New"/>
              </w:rPr>
            </w:pPr>
            <w:ins w:id="1025" w:author="Stephen Mwanje (Nokia)" w:date="2023-08-01T09:49:00Z">
              <w:r w:rsidRPr="00D31F6B">
                <w:rPr>
                  <w:rFonts w:eastAsia="Courier New"/>
                </w:rPr>
                <w:t>isNullable: False</w:t>
              </w:r>
            </w:ins>
          </w:p>
        </w:tc>
      </w:tr>
      <w:tr w:rsidR="002465E5" w:rsidRPr="00F17505" w14:paraId="04D69320" w14:textId="77777777" w:rsidTr="001379AD">
        <w:trPr>
          <w:jc w:val="center"/>
          <w:ins w:id="1026" w:author="Stephen Mwanje (Nokia)" w:date="2023-08-24T16:05:00Z"/>
        </w:trPr>
        <w:tc>
          <w:tcPr>
            <w:tcW w:w="3114" w:type="dxa"/>
            <w:tcMar>
              <w:top w:w="0" w:type="dxa"/>
              <w:left w:w="28" w:type="dxa"/>
              <w:bottom w:w="0" w:type="dxa"/>
              <w:right w:w="28" w:type="dxa"/>
            </w:tcMar>
          </w:tcPr>
          <w:p w14:paraId="084840E2" w14:textId="417954EA" w:rsidR="002465E5" w:rsidRPr="00C05435" w:rsidRDefault="00CB0645" w:rsidP="001379AD">
            <w:pPr>
              <w:spacing w:after="0"/>
              <w:rPr>
                <w:ins w:id="1027" w:author="Stephen Mwanje (Nokia)" w:date="2023-08-24T16:05:00Z"/>
                <w:rFonts w:ascii="Courier New" w:hAnsi="Courier New" w:cs="Courier New"/>
              </w:rPr>
            </w:pPr>
            <w:ins w:id="1028" w:author="Stephen Mwanje (Nokia)" w:date="2023-08-24T16:21:00Z">
              <w:r>
                <w:rPr>
                  <w:rFonts w:ascii="Courier New" w:hAnsi="Courier New" w:cs="Courier New"/>
                </w:rPr>
                <w:lastRenderedPageBreak/>
                <w:t>mlC</w:t>
              </w:r>
            </w:ins>
            <w:ins w:id="1029" w:author="Stephen Mwanje (Nokia)" w:date="2023-08-24T16:05:00Z">
              <w:r w:rsidR="002465E5" w:rsidRPr="00C05435">
                <w:rPr>
                  <w:rFonts w:ascii="Courier New" w:hAnsi="Courier New" w:cs="Courier New"/>
                </w:rPr>
                <w:t>apabilityVersionId</w:t>
              </w:r>
            </w:ins>
          </w:p>
        </w:tc>
        <w:tc>
          <w:tcPr>
            <w:tcW w:w="4536" w:type="dxa"/>
            <w:shd w:val="clear" w:color="auto" w:fill="auto"/>
            <w:tcMar>
              <w:top w:w="0" w:type="dxa"/>
              <w:left w:w="28" w:type="dxa"/>
              <w:bottom w:w="0" w:type="dxa"/>
              <w:right w:w="28" w:type="dxa"/>
            </w:tcMar>
          </w:tcPr>
          <w:p w14:paraId="56EDD6E5" w14:textId="30A93BEF" w:rsidR="002465E5" w:rsidRPr="000A3347" w:rsidRDefault="002465E5" w:rsidP="001379AD">
            <w:pPr>
              <w:pStyle w:val="TAL"/>
              <w:rPr>
                <w:ins w:id="1030" w:author="Stephen Mwanje (Nokia)" w:date="2023-08-24T16:05:00Z"/>
              </w:rPr>
            </w:pPr>
            <w:ins w:id="1031" w:author="Stephen Mwanje (Nokia)" w:date="2023-08-24T16:05:00Z">
              <w:r w:rsidRPr="00C05435">
                <w:t xml:space="preserve">It indicates the version of ML capabilities </w:t>
              </w:r>
            </w:ins>
            <w:ins w:id="1032" w:author="Stephen Mwanje (Nokia)" w:date="2023-08-24T16:06:00Z">
              <w:r>
                <w:t>that is available</w:t>
              </w:r>
            </w:ins>
            <w:ins w:id="1033" w:author="Stephen Mwanje (Nokia)" w:date="2023-08-24T16:05:00Z">
              <w:r w:rsidRPr="00C05435">
                <w:t xml:space="preserve"> for the update. </w:t>
              </w:r>
            </w:ins>
          </w:p>
        </w:tc>
        <w:tc>
          <w:tcPr>
            <w:tcW w:w="1984" w:type="dxa"/>
            <w:tcMar>
              <w:top w:w="0" w:type="dxa"/>
              <w:left w:w="28" w:type="dxa"/>
              <w:bottom w:w="0" w:type="dxa"/>
              <w:right w:w="28" w:type="dxa"/>
            </w:tcMar>
          </w:tcPr>
          <w:p w14:paraId="7D5A0340" w14:textId="77777777" w:rsidR="002465E5" w:rsidRPr="00D31F6B" w:rsidRDefault="002465E5" w:rsidP="001379AD">
            <w:pPr>
              <w:pStyle w:val="TAL"/>
              <w:keepNext w:val="0"/>
              <w:rPr>
                <w:ins w:id="1034" w:author="Stephen Mwanje (Nokia)" w:date="2023-08-24T16:05:00Z"/>
                <w:rFonts w:eastAsia="Courier New"/>
              </w:rPr>
            </w:pPr>
            <w:ins w:id="1035" w:author="Stephen Mwanje (Nokia)" w:date="2023-08-24T16:05:00Z">
              <w:r w:rsidRPr="00D31F6B">
                <w:rPr>
                  <w:rFonts w:eastAsia="Courier New"/>
                </w:rPr>
                <w:t>type: String</w:t>
              </w:r>
            </w:ins>
          </w:p>
          <w:p w14:paraId="013BBC51" w14:textId="77777777" w:rsidR="002465E5" w:rsidRPr="00D31F6B" w:rsidRDefault="002465E5" w:rsidP="001379AD">
            <w:pPr>
              <w:pStyle w:val="TAL"/>
              <w:keepNext w:val="0"/>
              <w:rPr>
                <w:ins w:id="1036" w:author="Stephen Mwanje (Nokia)" w:date="2023-08-24T16:05:00Z"/>
                <w:rFonts w:eastAsia="Courier New"/>
              </w:rPr>
            </w:pPr>
            <w:ins w:id="1037" w:author="Stephen Mwanje (Nokia)" w:date="2023-08-24T16:05:00Z">
              <w:r w:rsidRPr="00D31F6B">
                <w:rPr>
                  <w:rFonts w:eastAsia="Courier New"/>
                </w:rPr>
                <w:t>multiplicity: *</w:t>
              </w:r>
            </w:ins>
          </w:p>
          <w:p w14:paraId="6BB431E3" w14:textId="77777777" w:rsidR="002465E5" w:rsidRPr="00D31F6B" w:rsidRDefault="002465E5" w:rsidP="001379AD">
            <w:pPr>
              <w:pStyle w:val="TAL"/>
              <w:keepNext w:val="0"/>
              <w:rPr>
                <w:ins w:id="1038" w:author="Stephen Mwanje (Nokia)" w:date="2023-08-24T16:05:00Z"/>
                <w:rFonts w:eastAsia="Courier New"/>
              </w:rPr>
            </w:pPr>
            <w:ins w:id="1039" w:author="Stephen Mwanje (Nokia)" w:date="2023-08-24T16:05:00Z">
              <w:r w:rsidRPr="00D31F6B">
                <w:rPr>
                  <w:rFonts w:eastAsia="Courier New"/>
                </w:rPr>
                <w:t>isOrdered: False</w:t>
              </w:r>
            </w:ins>
          </w:p>
          <w:p w14:paraId="7AEAAFB9" w14:textId="77777777" w:rsidR="002465E5" w:rsidRPr="00D31F6B" w:rsidRDefault="002465E5" w:rsidP="001379AD">
            <w:pPr>
              <w:pStyle w:val="TAL"/>
              <w:keepNext w:val="0"/>
              <w:rPr>
                <w:ins w:id="1040" w:author="Stephen Mwanje (Nokia)" w:date="2023-08-24T16:05:00Z"/>
                <w:rFonts w:eastAsia="Courier New"/>
              </w:rPr>
            </w:pPr>
            <w:ins w:id="1041" w:author="Stephen Mwanje (Nokia)" w:date="2023-08-24T16:05:00Z">
              <w:r w:rsidRPr="00D31F6B">
                <w:rPr>
                  <w:rFonts w:eastAsia="Courier New"/>
                </w:rPr>
                <w:t>isUnique: True</w:t>
              </w:r>
            </w:ins>
          </w:p>
          <w:p w14:paraId="186444EB" w14:textId="77777777" w:rsidR="002465E5" w:rsidRPr="00D31F6B" w:rsidRDefault="002465E5" w:rsidP="001379AD">
            <w:pPr>
              <w:pStyle w:val="TAL"/>
              <w:keepNext w:val="0"/>
              <w:rPr>
                <w:ins w:id="1042" w:author="Stephen Mwanje (Nokia)" w:date="2023-08-24T16:05:00Z"/>
                <w:rFonts w:eastAsia="Courier New"/>
              </w:rPr>
            </w:pPr>
            <w:ins w:id="1043" w:author="Stephen Mwanje (Nokia)" w:date="2023-08-24T16:05:00Z">
              <w:r w:rsidRPr="00D31F6B">
                <w:rPr>
                  <w:rFonts w:eastAsia="Courier New"/>
                </w:rPr>
                <w:t xml:space="preserve">defaultValue: None </w:t>
              </w:r>
            </w:ins>
          </w:p>
          <w:p w14:paraId="59B4B6D3" w14:textId="77777777" w:rsidR="002465E5" w:rsidRPr="00D31F6B" w:rsidRDefault="002465E5" w:rsidP="001379AD">
            <w:pPr>
              <w:pStyle w:val="TAL"/>
              <w:keepNext w:val="0"/>
              <w:rPr>
                <w:ins w:id="1044" w:author="Stephen Mwanje (Nokia)" w:date="2023-08-24T16:05:00Z"/>
                <w:rFonts w:eastAsia="Courier New"/>
              </w:rPr>
            </w:pPr>
            <w:ins w:id="1045" w:author="Stephen Mwanje (Nokia)" w:date="2023-08-24T16:05:00Z">
              <w:r w:rsidRPr="00D31F6B">
                <w:rPr>
                  <w:rFonts w:eastAsia="Courier New"/>
                </w:rPr>
                <w:t>isNullable: False</w:t>
              </w:r>
            </w:ins>
          </w:p>
        </w:tc>
      </w:tr>
      <w:tr w:rsidR="007D3AC3" w:rsidRPr="00F17505" w14:paraId="0A104577" w14:textId="77777777" w:rsidTr="002C4DFE">
        <w:trPr>
          <w:jc w:val="center"/>
          <w:ins w:id="1046" w:author="Stephen Mwanje (Nokia)" w:date="2023-07-27T16:36:00Z"/>
        </w:trPr>
        <w:tc>
          <w:tcPr>
            <w:tcW w:w="3114" w:type="dxa"/>
            <w:tcMar>
              <w:top w:w="0" w:type="dxa"/>
              <w:left w:w="28" w:type="dxa"/>
              <w:bottom w:w="0" w:type="dxa"/>
              <w:right w:w="28" w:type="dxa"/>
            </w:tcMar>
          </w:tcPr>
          <w:p w14:paraId="7C5CAD5F" w14:textId="44409E63" w:rsidR="007D3AC3" w:rsidRPr="00C05435" w:rsidRDefault="007D3AC3" w:rsidP="007D3AC3">
            <w:pPr>
              <w:spacing w:after="0"/>
              <w:rPr>
                <w:ins w:id="1047" w:author="Stephen Mwanje (Nokia)" w:date="2023-07-27T16:36:00Z"/>
                <w:rFonts w:ascii="Courier New" w:hAnsi="Courier New" w:cs="Courier New"/>
              </w:rPr>
            </w:pPr>
            <w:ins w:id="1048" w:author="Stephen Mwanje (Nokia)" w:date="2023-08-01T09:49:00Z">
              <w:r w:rsidRPr="00C05435">
                <w:rPr>
                  <w:rFonts w:ascii="Courier New" w:hAnsi="Courier New" w:cs="Courier New"/>
                </w:rPr>
                <w:t>performanceGainThreshold</w:t>
              </w:r>
            </w:ins>
          </w:p>
        </w:tc>
        <w:tc>
          <w:tcPr>
            <w:tcW w:w="4536" w:type="dxa"/>
            <w:shd w:val="clear" w:color="auto" w:fill="auto"/>
            <w:tcMar>
              <w:top w:w="0" w:type="dxa"/>
              <w:left w:w="28" w:type="dxa"/>
              <w:bottom w:w="0" w:type="dxa"/>
              <w:right w:w="28" w:type="dxa"/>
            </w:tcMar>
          </w:tcPr>
          <w:p w14:paraId="7E0925AF" w14:textId="77777777" w:rsidR="007D3AC3" w:rsidRPr="00C05435" w:rsidRDefault="007D3AC3" w:rsidP="007D3AC3">
            <w:pPr>
              <w:rPr>
                <w:ins w:id="1049" w:author="Stephen Mwanje (Nokia)" w:date="2023-08-01T09:49:00Z"/>
                <w:rFonts w:ascii="Arial" w:hAnsi="Arial"/>
                <w:sz w:val="18"/>
              </w:rPr>
            </w:pPr>
            <w:ins w:id="1050" w:author="Stephen Mwanje (Nokia)" w:date="2023-08-01T09:49:00Z">
              <w:r w:rsidRPr="00C05435">
                <w:rPr>
                  <w:rFonts w:ascii="Arial" w:hAnsi="Arial"/>
                  <w:sz w:val="18"/>
                </w:rPr>
                <w:t>It defines the minimum performance gain as a percentage that shall be achieved with the capability update, i.e., the difference in the performances between the existing capabilities and the new capabilities should be at least</w:t>
              </w:r>
              <w:r w:rsidRPr="00C05435">
                <w:rPr>
                  <w:rFonts w:cs="Arial"/>
                </w:rPr>
                <w:t xml:space="preserve"> </w:t>
              </w:r>
              <w:r w:rsidRPr="00C05435">
                <w:rPr>
                  <w:rFonts w:ascii="Courier New" w:hAnsi="Courier New" w:cs="Courier New"/>
                  <w:sz w:val="18"/>
                  <w:szCs w:val="24"/>
                  <w:lang w:val="en-US"/>
                </w:rPr>
                <w:t>performanceGainThreshold</w:t>
              </w:r>
              <w:r w:rsidRPr="00C05435">
                <w:rPr>
                  <w:rFonts w:cs="Arial"/>
                </w:rPr>
                <w:t xml:space="preserve"> </w:t>
              </w:r>
              <w:r w:rsidRPr="00C05435">
                <w:rPr>
                  <w:rFonts w:ascii="Arial" w:hAnsi="Arial"/>
                  <w:sz w:val="18"/>
                </w:rPr>
                <w:t>otherwise the new capabilities should not be applied.</w:t>
              </w:r>
            </w:ins>
          </w:p>
          <w:p w14:paraId="22B9BBEC" w14:textId="3FF7B617" w:rsidR="007D3AC3" w:rsidRPr="000A3347" w:rsidRDefault="007D3AC3" w:rsidP="007D3AC3">
            <w:pPr>
              <w:pStyle w:val="TAL"/>
              <w:rPr>
                <w:ins w:id="1051" w:author="Stephen Mwanje (Nokia)" w:date="2023-07-27T16:36:00Z"/>
              </w:rPr>
            </w:pPr>
            <w:ins w:id="1052" w:author="Stephen Mwanje (Nokia)" w:date="2023-08-01T09:49:00Z">
              <w:r w:rsidRPr="00C05435">
                <w:t>Allowed value: float between 0.0 and 100.0</w:t>
              </w:r>
            </w:ins>
          </w:p>
        </w:tc>
        <w:tc>
          <w:tcPr>
            <w:tcW w:w="1984" w:type="dxa"/>
            <w:tcMar>
              <w:top w:w="0" w:type="dxa"/>
              <w:left w:w="28" w:type="dxa"/>
              <w:bottom w:w="0" w:type="dxa"/>
              <w:right w:w="28" w:type="dxa"/>
            </w:tcMar>
          </w:tcPr>
          <w:p w14:paraId="1D117297" w14:textId="77777777" w:rsidR="007D3AC3" w:rsidRPr="00D31F6B" w:rsidRDefault="007D3AC3" w:rsidP="007D3AC3">
            <w:pPr>
              <w:pStyle w:val="TAL"/>
              <w:keepNext w:val="0"/>
              <w:rPr>
                <w:ins w:id="1053" w:author="Stephen Mwanje (Nokia)" w:date="2023-08-01T09:49:00Z"/>
                <w:rFonts w:eastAsia="Courier New"/>
              </w:rPr>
            </w:pPr>
            <w:ins w:id="1054" w:author="Stephen Mwanje (Nokia)" w:date="2023-08-01T09:49:00Z">
              <w:r w:rsidRPr="00D31F6B">
                <w:rPr>
                  <w:rFonts w:eastAsia="Courier New"/>
                </w:rPr>
                <w:t xml:space="preserve">type: </w:t>
              </w:r>
              <w:r w:rsidRPr="00A608A7">
                <w:rPr>
                  <w:rFonts w:ascii="Courier New" w:hAnsi="Courier New" w:cs="Courier New"/>
                  <w:szCs w:val="24"/>
                  <w:lang w:val="en-US"/>
                </w:rPr>
                <w:t>ModelPerformance</w:t>
              </w:r>
            </w:ins>
          </w:p>
          <w:p w14:paraId="4165C35A" w14:textId="77777777" w:rsidR="007D3AC3" w:rsidRPr="00D31F6B" w:rsidRDefault="007D3AC3" w:rsidP="007D3AC3">
            <w:pPr>
              <w:pStyle w:val="TAL"/>
              <w:keepNext w:val="0"/>
              <w:rPr>
                <w:ins w:id="1055" w:author="Stephen Mwanje (Nokia)" w:date="2023-08-01T09:49:00Z"/>
                <w:rFonts w:eastAsia="Courier New"/>
              </w:rPr>
            </w:pPr>
            <w:ins w:id="1056" w:author="Stephen Mwanje (Nokia)" w:date="2023-08-01T09:49:00Z">
              <w:r w:rsidRPr="00D31F6B">
                <w:rPr>
                  <w:rFonts w:eastAsia="Courier New"/>
                </w:rPr>
                <w:t xml:space="preserve">multiplicity: </w:t>
              </w:r>
              <w:r>
                <w:rPr>
                  <w:rFonts w:eastAsia="Courier New"/>
                </w:rPr>
                <w:t>*</w:t>
              </w:r>
            </w:ins>
          </w:p>
          <w:p w14:paraId="78042BE2" w14:textId="77777777" w:rsidR="007D3AC3" w:rsidRPr="00D31F6B" w:rsidRDefault="007D3AC3" w:rsidP="007D3AC3">
            <w:pPr>
              <w:pStyle w:val="TAL"/>
              <w:keepNext w:val="0"/>
              <w:rPr>
                <w:ins w:id="1057" w:author="Stephen Mwanje (Nokia)" w:date="2023-08-01T09:49:00Z"/>
                <w:rFonts w:eastAsia="Courier New"/>
              </w:rPr>
            </w:pPr>
            <w:ins w:id="1058" w:author="Stephen Mwanje (Nokia)" w:date="2023-08-01T09:49:00Z">
              <w:r w:rsidRPr="00D31F6B">
                <w:rPr>
                  <w:rFonts w:eastAsia="Courier New"/>
                </w:rPr>
                <w:t>isOrdered: False</w:t>
              </w:r>
            </w:ins>
          </w:p>
          <w:p w14:paraId="53147549" w14:textId="77777777" w:rsidR="007D3AC3" w:rsidRDefault="007D3AC3" w:rsidP="007D3AC3">
            <w:pPr>
              <w:pStyle w:val="TAL"/>
              <w:keepNext w:val="0"/>
              <w:rPr>
                <w:ins w:id="1059" w:author="Stephen Mwanje (Nokia)" w:date="2023-08-01T09:49:00Z"/>
                <w:rFonts w:eastAsia="Courier New"/>
              </w:rPr>
            </w:pPr>
            <w:ins w:id="1060" w:author="Stephen Mwanje (Nokia)" w:date="2023-08-01T09:49:00Z">
              <w:r w:rsidRPr="00D31F6B">
                <w:rPr>
                  <w:rFonts w:eastAsia="Courier New"/>
                </w:rPr>
                <w:t xml:space="preserve">isUnique: </w:t>
              </w:r>
              <w:r w:rsidRPr="00506640">
                <w:rPr>
                  <w:rFonts w:eastAsia="Courier New"/>
                </w:rPr>
                <w:t>True</w:t>
              </w:r>
            </w:ins>
          </w:p>
          <w:p w14:paraId="52E458D8" w14:textId="77777777" w:rsidR="007D3AC3" w:rsidRPr="00D31F6B" w:rsidRDefault="007D3AC3" w:rsidP="007D3AC3">
            <w:pPr>
              <w:pStyle w:val="TAL"/>
              <w:keepNext w:val="0"/>
              <w:rPr>
                <w:ins w:id="1061" w:author="Stephen Mwanje (Nokia)" w:date="2023-08-01T09:49:00Z"/>
                <w:rFonts w:eastAsia="Courier New"/>
              </w:rPr>
            </w:pPr>
            <w:ins w:id="1062" w:author="Stephen Mwanje (Nokia)" w:date="2023-08-01T09:49:00Z">
              <w:r w:rsidRPr="00D31F6B">
                <w:rPr>
                  <w:rFonts w:eastAsia="Courier New"/>
                </w:rPr>
                <w:t xml:space="preserve">defaultValue: None </w:t>
              </w:r>
            </w:ins>
          </w:p>
          <w:p w14:paraId="07315180" w14:textId="1D3142D1" w:rsidR="007D3AC3" w:rsidRPr="00D31F6B" w:rsidRDefault="007D3AC3" w:rsidP="007D3AC3">
            <w:pPr>
              <w:pStyle w:val="TAL"/>
              <w:keepNext w:val="0"/>
              <w:rPr>
                <w:ins w:id="1063" w:author="Stephen Mwanje (Nokia)" w:date="2023-07-27T16:36:00Z"/>
                <w:rFonts w:eastAsia="Courier New"/>
              </w:rPr>
            </w:pPr>
            <w:ins w:id="1064" w:author="Stephen Mwanje (Nokia)" w:date="2023-08-01T09:49:00Z">
              <w:r w:rsidRPr="00D31F6B">
                <w:rPr>
                  <w:rFonts w:eastAsia="Courier New"/>
                </w:rPr>
                <w:t>isNullable: False</w:t>
              </w:r>
            </w:ins>
          </w:p>
        </w:tc>
      </w:tr>
      <w:tr w:rsidR="007D3AC3" w:rsidRPr="00F17505" w14:paraId="3A00890D" w14:textId="77777777" w:rsidTr="002C4DFE">
        <w:trPr>
          <w:jc w:val="center"/>
          <w:ins w:id="1065" w:author="Stephen Mwanje (Nokia)" w:date="2023-07-27T16:36:00Z"/>
        </w:trPr>
        <w:tc>
          <w:tcPr>
            <w:tcW w:w="3114" w:type="dxa"/>
            <w:tcMar>
              <w:top w:w="0" w:type="dxa"/>
              <w:left w:w="28" w:type="dxa"/>
              <w:bottom w:w="0" w:type="dxa"/>
              <w:right w:w="28" w:type="dxa"/>
            </w:tcMar>
          </w:tcPr>
          <w:p w14:paraId="2041D599" w14:textId="1906DB79" w:rsidR="006121DB" w:rsidRPr="00C05435" w:rsidRDefault="006121DB" w:rsidP="007D3AC3">
            <w:pPr>
              <w:spacing w:after="0"/>
              <w:rPr>
                <w:ins w:id="1066" w:author="Stephen Mwanje (Nokia)" w:date="2023-07-27T16:36:00Z"/>
                <w:rFonts w:ascii="Courier New" w:hAnsi="Courier New" w:cs="Courier New"/>
              </w:rPr>
            </w:pPr>
            <w:ins w:id="1067" w:author="Stephen Mwanje (Nokia)" w:date="2023-08-24T15:31:00Z">
              <w:r>
                <w:rPr>
                  <w:rFonts w:ascii="Courier New" w:hAnsi="Courier New" w:cs="Courier New"/>
                  <w:szCs w:val="22"/>
                  <w:lang w:val="en-US"/>
                </w:rPr>
                <w:t>availMLCapabilityReport</w:t>
              </w:r>
              <w:r w:rsidRPr="00A82226">
                <w:rPr>
                  <w:rFonts w:ascii="Courier New" w:hAnsi="Courier New" w:cs="Courier New"/>
                  <w:szCs w:val="18"/>
                </w:rPr>
                <w:t>ID</w:t>
              </w:r>
            </w:ins>
          </w:p>
        </w:tc>
        <w:tc>
          <w:tcPr>
            <w:tcW w:w="4536" w:type="dxa"/>
            <w:shd w:val="clear" w:color="auto" w:fill="auto"/>
            <w:tcMar>
              <w:top w:w="0" w:type="dxa"/>
              <w:left w:w="28" w:type="dxa"/>
              <w:bottom w:w="0" w:type="dxa"/>
              <w:right w:w="28" w:type="dxa"/>
            </w:tcMar>
          </w:tcPr>
          <w:p w14:paraId="011DF8C3" w14:textId="7CD112CD" w:rsidR="007D3AC3" w:rsidRPr="003E7E8D" w:rsidRDefault="007D3AC3" w:rsidP="007D3AC3">
            <w:pPr>
              <w:pStyle w:val="TAL"/>
              <w:rPr>
                <w:ins w:id="1068" w:author="Stephen Mwanje (Nokia)" w:date="2023-08-01T09:49:00Z"/>
              </w:rPr>
            </w:pPr>
            <w:ins w:id="1069" w:author="Stephen Mwanje (Nokia)" w:date="2023-08-01T09:49:00Z">
              <w:r w:rsidRPr="00F17505">
                <w:t xml:space="preserve">It </w:t>
              </w:r>
              <w:r w:rsidRPr="000A3347">
                <w:t xml:space="preserve">indicates </w:t>
              </w:r>
              <w:r>
                <w:t xml:space="preserve">the identifier of </w:t>
              </w:r>
              <w:r w:rsidRPr="00C05435">
                <w:t xml:space="preserve">an </w:t>
              </w:r>
            </w:ins>
            <w:ins w:id="1070" w:author="Stephen Mwanje (Nokia)" w:date="2023-08-24T15:31:00Z">
              <w:r w:rsidR="006121DB">
                <w:t xml:space="preserve">report providing information on </w:t>
              </w:r>
            </w:ins>
            <w:ins w:id="1071" w:author="Stephen Mwanje (Nokia)" w:date="2023-08-01T09:49:00Z">
              <w:r w:rsidRPr="00C05435">
                <w:t>(a newly) available ML capabilities that can be applied for the update</w:t>
              </w:r>
              <w:r w:rsidRPr="003E7E8D">
                <w:t>.</w:t>
              </w:r>
            </w:ins>
          </w:p>
          <w:p w14:paraId="75DCF122" w14:textId="77777777" w:rsidR="007D3AC3" w:rsidRPr="003E7E8D" w:rsidRDefault="007D3AC3" w:rsidP="007D3AC3">
            <w:pPr>
              <w:pStyle w:val="TAL"/>
              <w:rPr>
                <w:ins w:id="1072" w:author="Stephen Mwanje (Nokia)" w:date="2023-08-01T09:49:00Z"/>
              </w:rPr>
            </w:pPr>
          </w:p>
          <w:p w14:paraId="45285731" w14:textId="381B8A35" w:rsidR="007D3AC3" w:rsidRPr="000A3347" w:rsidRDefault="007D3AC3" w:rsidP="007D3AC3">
            <w:pPr>
              <w:pStyle w:val="TAL"/>
              <w:rPr>
                <w:ins w:id="1073" w:author="Stephen Mwanje (Nokia)" w:date="2023-07-27T16:36:00Z"/>
              </w:rPr>
            </w:pPr>
            <w:ins w:id="1074" w:author="Stephen Mwanje (Nokia)" w:date="2023-08-01T09:49:00Z">
              <w:r w:rsidRPr="003E7E8D">
                <w:t>allowedValues: N/A.</w:t>
              </w:r>
            </w:ins>
          </w:p>
        </w:tc>
        <w:tc>
          <w:tcPr>
            <w:tcW w:w="1984" w:type="dxa"/>
            <w:tcMar>
              <w:top w:w="0" w:type="dxa"/>
              <w:left w:w="28" w:type="dxa"/>
              <w:bottom w:w="0" w:type="dxa"/>
              <w:right w:w="28" w:type="dxa"/>
            </w:tcMar>
          </w:tcPr>
          <w:p w14:paraId="1391E501" w14:textId="77777777" w:rsidR="007D3AC3" w:rsidRPr="003E7E8D" w:rsidRDefault="007D3AC3" w:rsidP="007D3AC3">
            <w:pPr>
              <w:tabs>
                <w:tab w:val="center" w:pos="1333"/>
              </w:tabs>
              <w:spacing w:after="0"/>
              <w:rPr>
                <w:ins w:id="1075" w:author="Stephen Mwanje (Nokia)" w:date="2023-08-01T09:49:00Z"/>
                <w:rFonts w:ascii="Arial" w:hAnsi="Arial"/>
                <w:sz w:val="18"/>
              </w:rPr>
            </w:pPr>
            <w:ins w:id="1076" w:author="Stephen Mwanje (Nokia)" w:date="2023-08-01T09:49:00Z">
              <w:r w:rsidRPr="003E7E8D">
                <w:rPr>
                  <w:rFonts w:ascii="Arial" w:hAnsi="Arial"/>
                  <w:sz w:val="18"/>
                </w:rPr>
                <w:t>type: String</w:t>
              </w:r>
            </w:ins>
          </w:p>
          <w:p w14:paraId="5F0B115B" w14:textId="77777777" w:rsidR="007D3AC3" w:rsidRPr="003E7E8D" w:rsidRDefault="007D3AC3" w:rsidP="007D3AC3">
            <w:pPr>
              <w:tabs>
                <w:tab w:val="center" w:pos="1333"/>
              </w:tabs>
              <w:spacing w:after="0"/>
              <w:rPr>
                <w:ins w:id="1077" w:author="Stephen Mwanje (Nokia)" w:date="2023-08-01T09:49:00Z"/>
                <w:rFonts w:ascii="Arial" w:hAnsi="Arial"/>
                <w:sz w:val="18"/>
              </w:rPr>
            </w:pPr>
            <w:ins w:id="1078" w:author="Stephen Mwanje (Nokia)" w:date="2023-08-01T09:49:00Z">
              <w:r w:rsidRPr="003E7E8D">
                <w:rPr>
                  <w:rFonts w:ascii="Arial" w:hAnsi="Arial"/>
                  <w:sz w:val="18"/>
                </w:rPr>
                <w:t xml:space="preserve">multiplicity: </w:t>
              </w:r>
              <w:r>
                <w:rPr>
                  <w:rFonts w:ascii="Arial" w:hAnsi="Arial"/>
                  <w:sz w:val="18"/>
                </w:rPr>
                <w:t>1</w:t>
              </w:r>
            </w:ins>
          </w:p>
          <w:p w14:paraId="46A5C087" w14:textId="77777777" w:rsidR="007D3AC3" w:rsidRPr="003E7E8D" w:rsidRDefault="007D3AC3" w:rsidP="007D3AC3">
            <w:pPr>
              <w:tabs>
                <w:tab w:val="center" w:pos="1333"/>
              </w:tabs>
              <w:spacing w:after="0"/>
              <w:rPr>
                <w:ins w:id="1079" w:author="Stephen Mwanje (Nokia)" w:date="2023-08-01T09:49:00Z"/>
                <w:rFonts w:ascii="Arial" w:hAnsi="Arial"/>
                <w:sz w:val="18"/>
              </w:rPr>
            </w:pPr>
            <w:ins w:id="1080" w:author="Stephen Mwanje (Nokia)" w:date="2023-08-01T09:49:00Z">
              <w:r w:rsidRPr="003E7E8D">
                <w:rPr>
                  <w:rFonts w:ascii="Arial" w:hAnsi="Arial"/>
                  <w:sz w:val="18"/>
                </w:rPr>
                <w:t>isOrdered: N/A</w:t>
              </w:r>
            </w:ins>
          </w:p>
          <w:p w14:paraId="5FD7C72B" w14:textId="77777777" w:rsidR="007D3AC3" w:rsidRPr="003E7E8D" w:rsidRDefault="007D3AC3" w:rsidP="007D3AC3">
            <w:pPr>
              <w:tabs>
                <w:tab w:val="center" w:pos="1333"/>
              </w:tabs>
              <w:spacing w:after="0"/>
              <w:rPr>
                <w:ins w:id="1081" w:author="Stephen Mwanje (Nokia)" w:date="2023-08-01T09:49:00Z"/>
                <w:rFonts w:ascii="Arial" w:hAnsi="Arial"/>
                <w:sz w:val="18"/>
              </w:rPr>
            </w:pPr>
            <w:ins w:id="1082" w:author="Stephen Mwanje (Nokia)" w:date="2023-08-01T09:49:00Z">
              <w:r w:rsidRPr="003E7E8D">
                <w:rPr>
                  <w:rFonts w:ascii="Arial" w:hAnsi="Arial"/>
                  <w:sz w:val="18"/>
                </w:rPr>
                <w:t xml:space="preserve">isUnique: </w:t>
              </w:r>
              <w:r>
                <w:rPr>
                  <w:rFonts w:ascii="Arial" w:hAnsi="Arial"/>
                  <w:sz w:val="18"/>
                </w:rPr>
                <w:t>N/A</w:t>
              </w:r>
            </w:ins>
          </w:p>
          <w:p w14:paraId="7400AB70" w14:textId="77777777" w:rsidR="007D3AC3" w:rsidRPr="003E7E8D" w:rsidRDefault="007D3AC3" w:rsidP="007D3AC3">
            <w:pPr>
              <w:tabs>
                <w:tab w:val="center" w:pos="1333"/>
              </w:tabs>
              <w:spacing w:after="0"/>
              <w:rPr>
                <w:ins w:id="1083" w:author="Stephen Mwanje (Nokia)" w:date="2023-08-01T09:49:00Z"/>
                <w:rFonts w:ascii="Arial" w:hAnsi="Arial"/>
                <w:sz w:val="18"/>
              </w:rPr>
            </w:pPr>
            <w:ins w:id="1084" w:author="Stephen Mwanje (Nokia)" w:date="2023-08-01T09:49:00Z">
              <w:r w:rsidRPr="003E7E8D">
                <w:rPr>
                  <w:rFonts w:ascii="Arial" w:hAnsi="Arial"/>
                  <w:sz w:val="18"/>
                </w:rPr>
                <w:t xml:space="preserve">defaultValue: None </w:t>
              </w:r>
            </w:ins>
          </w:p>
          <w:p w14:paraId="23FCF2EF" w14:textId="58BDDA54" w:rsidR="007D3AC3" w:rsidRPr="00D31F6B" w:rsidRDefault="007D3AC3" w:rsidP="007D3AC3">
            <w:pPr>
              <w:pStyle w:val="TAL"/>
              <w:keepNext w:val="0"/>
              <w:rPr>
                <w:ins w:id="1085" w:author="Stephen Mwanje (Nokia)" w:date="2023-07-27T16:36:00Z"/>
                <w:rFonts w:eastAsia="Courier New"/>
              </w:rPr>
            </w:pPr>
            <w:ins w:id="1086" w:author="Stephen Mwanje (Nokia)" w:date="2023-08-01T09:49:00Z">
              <w:r w:rsidRPr="003E7E8D">
                <w:t>isNullable: False</w:t>
              </w:r>
            </w:ins>
          </w:p>
        </w:tc>
      </w:tr>
      <w:tr w:rsidR="007D3AC3" w:rsidRPr="00F17505" w14:paraId="6AB290BF" w14:textId="77777777" w:rsidTr="002C4DFE">
        <w:trPr>
          <w:jc w:val="center"/>
          <w:ins w:id="1087" w:author="Stephen Mwanje (Nokia)" w:date="2023-07-27T16:36:00Z"/>
        </w:trPr>
        <w:tc>
          <w:tcPr>
            <w:tcW w:w="3114" w:type="dxa"/>
            <w:tcMar>
              <w:top w:w="0" w:type="dxa"/>
              <w:left w:w="28" w:type="dxa"/>
              <w:bottom w:w="0" w:type="dxa"/>
              <w:right w:w="28" w:type="dxa"/>
            </w:tcMar>
          </w:tcPr>
          <w:p w14:paraId="4196837A" w14:textId="066D9F10" w:rsidR="007D3AC3" w:rsidRPr="00F17505" w:rsidRDefault="007D3AC3" w:rsidP="007D3AC3">
            <w:pPr>
              <w:spacing w:after="0"/>
              <w:rPr>
                <w:ins w:id="1088" w:author="Stephen Mwanje (Nokia)" w:date="2023-07-27T16:36:00Z"/>
                <w:rFonts w:ascii="Courier New" w:hAnsi="Courier New" w:cs="Courier New"/>
              </w:rPr>
            </w:pPr>
            <w:ins w:id="1089" w:author="Stephen Mwanje (Nokia)" w:date="2023-08-01T09:49:00Z">
              <w:r w:rsidRPr="00C05435">
                <w:rPr>
                  <w:rFonts w:ascii="Courier New" w:hAnsi="Courier New" w:cs="Courier New"/>
                </w:rPr>
                <w:t>availableMLCapability</w:t>
              </w:r>
            </w:ins>
          </w:p>
        </w:tc>
        <w:tc>
          <w:tcPr>
            <w:tcW w:w="4536" w:type="dxa"/>
            <w:shd w:val="clear" w:color="auto" w:fill="auto"/>
            <w:tcMar>
              <w:top w:w="0" w:type="dxa"/>
              <w:left w:w="28" w:type="dxa"/>
              <w:bottom w:w="0" w:type="dxa"/>
              <w:right w:w="28" w:type="dxa"/>
            </w:tcMar>
          </w:tcPr>
          <w:p w14:paraId="110B90F8" w14:textId="77777777" w:rsidR="007D3AC3" w:rsidRDefault="007D3AC3" w:rsidP="007D3AC3">
            <w:pPr>
              <w:pStyle w:val="TAL"/>
              <w:rPr>
                <w:ins w:id="1090" w:author="Stephen Mwanje (Nokia)" w:date="2023-08-24T17:03:00Z"/>
              </w:rPr>
            </w:pPr>
            <w:ins w:id="1091" w:author="Stephen Mwanje (Nokia)" w:date="2023-08-01T09:49:00Z">
              <w:r w:rsidRPr="000A3347">
                <w:t xml:space="preserve">It indicates </w:t>
              </w:r>
              <w:r>
                <w:t>an</w:t>
              </w:r>
              <w:r w:rsidRPr="000A3347">
                <w:t xml:space="preserve"> available version of ML capabilities that can be used for update</w:t>
              </w:r>
            </w:ins>
          </w:p>
          <w:p w14:paraId="77DC6914" w14:textId="77777777" w:rsidR="00F93B55" w:rsidRDefault="00F93B55" w:rsidP="007D3AC3">
            <w:pPr>
              <w:pStyle w:val="TAL"/>
              <w:rPr>
                <w:ins w:id="1092" w:author="Stephen Mwanje (Nokia)" w:date="2023-08-24T17:03:00Z"/>
              </w:rPr>
            </w:pPr>
          </w:p>
          <w:p w14:paraId="57190FC1" w14:textId="77777777" w:rsidR="00F93B55" w:rsidRDefault="00F93B55" w:rsidP="00F93B55">
            <w:pPr>
              <w:pStyle w:val="TAL"/>
              <w:contextualSpacing/>
              <w:rPr>
                <w:ins w:id="1093" w:author="Stephen Mwanje (Nokia)" w:date="2023-08-24T17:03:00Z"/>
                <w:rFonts w:cs="Arial"/>
              </w:rPr>
            </w:pPr>
            <w:ins w:id="1094" w:author="Stephen Mwanje (Nokia)" w:date="2023-08-24T17:03:00Z">
              <w:r>
                <w:rPr>
                  <w:rFonts w:cs="Arial"/>
                </w:rPr>
                <w:t xml:space="preserve">Note: The nature of is </w:t>
              </w:r>
              <w:r>
                <w:rPr>
                  <w:rFonts w:ascii="Courier New" w:hAnsi="Courier New" w:cs="Courier New"/>
                </w:rPr>
                <w:t>MLCapability</w:t>
              </w:r>
              <w:r>
                <w:rPr>
                  <w:rFonts w:cs="Arial"/>
                </w:rPr>
                <w:t xml:space="preserve"> FFS, to be agreed in another pCR</w:t>
              </w:r>
            </w:ins>
          </w:p>
          <w:p w14:paraId="463EAB4C" w14:textId="367BD46C" w:rsidR="00F93B55" w:rsidRPr="00F17505" w:rsidRDefault="00F93B55" w:rsidP="007D3AC3">
            <w:pPr>
              <w:pStyle w:val="TAL"/>
              <w:rPr>
                <w:ins w:id="1095" w:author="Stephen Mwanje (Nokia)" w:date="2023-07-27T16:36:00Z"/>
                <w:lang w:eastAsia="zh-CN"/>
              </w:rPr>
            </w:pPr>
          </w:p>
        </w:tc>
        <w:tc>
          <w:tcPr>
            <w:tcW w:w="1984" w:type="dxa"/>
            <w:tcMar>
              <w:top w:w="0" w:type="dxa"/>
              <w:left w:w="28" w:type="dxa"/>
              <w:bottom w:w="0" w:type="dxa"/>
              <w:right w:w="28" w:type="dxa"/>
            </w:tcMar>
          </w:tcPr>
          <w:p w14:paraId="47910222" w14:textId="77777777" w:rsidR="007D3AC3" w:rsidRPr="00D31F6B" w:rsidRDefault="007D3AC3" w:rsidP="007D3AC3">
            <w:pPr>
              <w:pStyle w:val="TAL"/>
              <w:keepNext w:val="0"/>
              <w:rPr>
                <w:ins w:id="1096" w:author="Stephen Mwanje (Nokia)" w:date="2023-08-01T09:49:00Z"/>
                <w:rFonts w:eastAsia="Courier New"/>
              </w:rPr>
            </w:pPr>
            <w:ins w:id="1097" w:author="Stephen Mwanje (Nokia)" w:date="2023-08-01T09:49:00Z">
              <w:r w:rsidRPr="00D31F6B">
                <w:rPr>
                  <w:rFonts w:eastAsia="Courier New"/>
                </w:rPr>
                <w:t xml:space="preserve">type: </w:t>
              </w:r>
              <w:r>
                <w:rPr>
                  <w:rFonts w:ascii="Courier New" w:hAnsi="Courier New" w:cs="Courier New"/>
                </w:rPr>
                <w:t>MLCapability</w:t>
              </w:r>
            </w:ins>
          </w:p>
          <w:p w14:paraId="210BB675" w14:textId="77777777" w:rsidR="007D3AC3" w:rsidRPr="00D31F6B" w:rsidRDefault="007D3AC3" w:rsidP="007D3AC3">
            <w:pPr>
              <w:pStyle w:val="TAL"/>
              <w:keepNext w:val="0"/>
              <w:rPr>
                <w:ins w:id="1098" w:author="Stephen Mwanje (Nokia)" w:date="2023-08-01T09:49:00Z"/>
                <w:rFonts w:eastAsia="Courier New"/>
              </w:rPr>
            </w:pPr>
            <w:ins w:id="1099" w:author="Stephen Mwanje (Nokia)" w:date="2023-08-01T09:49:00Z">
              <w:r w:rsidRPr="00D31F6B">
                <w:rPr>
                  <w:rFonts w:eastAsia="Courier New"/>
                </w:rPr>
                <w:t>multiplicity: 1</w:t>
              </w:r>
              <w:r>
                <w:rPr>
                  <w:rFonts w:eastAsia="Courier New"/>
                </w:rPr>
                <w:t>..*</w:t>
              </w:r>
            </w:ins>
          </w:p>
          <w:p w14:paraId="596373C1" w14:textId="77777777" w:rsidR="007D3AC3" w:rsidRPr="00D31F6B" w:rsidRDefault="007D3AC3" w:rsidP="007D3AC3">
            <w:pPr>
              <w:pStyle w:val="TAL"/>
              <w:keepNext w:val="0"/>
              <w:rPr>
                <w:ins w:id="1100" w:author="Stephen Mwanje (Nokia)" w:date="2023-08-01T09:49:00Z"/>
                <w:rFonts w:eastAsia="Courier New"/>
              </w:rPr>
            </w:pPr>
            <w:ins w:id="1101" w:author="Stephen Mwanje (Nokia)" w:date="2023-08-01T09:49:00Z">
              <w:r w:rsidRPr="00D31F6B">
                <w:rPr>
                  <w:rFonts w:eastAsia="Courier New"/>
                </w:rPr>
                <w:t xml:space="preserve">isOrdered: </w:t>
              </w:r>
              <w:r w:rsidRPr="003E7E8D">
                <w:t>False</w:t>
              </w:r>
            </w:ins>
          </w:p>
          <w:p w14:paraId="575C975E" w14:textId="77777777" w:rsidR="007D3AC3" w:rsidRPr="00D31F6B" w:rsidRDefault="007D3AC3" w:rsidP="007D3AC3">
            <w:pPr>
              <w:pStyle w:val="TAL"/>
              <w:keepNext w:val="0"/>
              <w:rPr>
                <w:ins w:id="1102" w:author="Stephen Mwanje (Nokia)" w:date="2023-08-01T09:49:00Z"/>
                <w:rFonts w:eastAsia="Courier New"/>
              </w:rPr>
            </w:pPr>
            <w:ins w:id="1103" w:author="Stephen Mwanje (Nokia)" w:date="2023-08-01T09:49:00Z">
              <w:r w:rsidRPr="00D31F6B">
                <w:rPr>
                  <w:rFonts w:eastAsia="Courier New"/>
                </w:rPr>
                <w:t xml:space="preserve">isUnique: </w:t>
              </w:r>
              <w:r w:rsidRPr="00506640">
                <w:rPr>
                  <w:rFonts w:eastAsia="Courier New"/>
                </w:rPr>
                <w:t>True</w:t>
              </w:r>
            </w:ins>
          </w:p>
          <w:p w14:paraId="1627CC57" w14:textId="77777777" w:rsidR="007D3AC3" w:rsidRPr="002477EF" w:rsidRDefault="007D3AC3" w:rsidP="007D3AC3">
            <w:pPr>
              <w:tabs>
                <w:tab w:val="center" w:pos="1333"/>
              </w:tabs>
              <w:spacing w:after="0"/>
              <w:rPr>
                <w:ins w:id="1104" w:author="Stephen Mwanje (Nokia)" w:date="2023-08-01T09:49:00Z"/>
                <w:rFonts w:ascii="Arial" w:hAnsi="Arial"/>
                <w:sz w:val="18"/>
              </w:rPr>
            </w:pPr>
            <w:ins w:id="1105" w:author="Stephen Mwanje (Nokia)" w:date="2023-08-01T09:49:00Z">
              <w:r w:rsidRPr="00D31F6B">
                <w:rPr>
                  <w:rFonts w:eastAsia="Courier New"/>
                  <w:sz w:val="18"/>
                </w:rPr>
                <w:t>d</w:t>
              </w:r>
              <w:r w:rsidRPr="002477EF">
                <w:rPr>
                  <w:rFonts w:ascii="Arial" w:hAnsi="Arial"/>
                  <w:sz w:val="18"/>
                </w:rPr>
                <w:t xml:space="preserve">efaultValue: None </w:t>
              </w:r>
            </w:ins>
          </w:p>
          <w:p w14:paraId="665F2245" w14:textId="1C74E825" w:rsidR="007D3AC3" w:rsidRPr="00F17505" w:rsidRDefault="007D3AC3" w:rsidP="007D3AC3">
            <w:pPr>
              <w:tabs>
                <w:tab w:val="center" w:pos="1333"/>
              </w:tabs>
              <w:spacing w:after="0"/>
              <w:rPr>
                <w:ins w:id="1106" w:author="Stephen Mwanje (Nokia)" w:date="2023-07-27T16:36:00Z"/>
                <w:rFonts w:ascii="Arial" w:hAnsi="Arial" w:cs="Arial"/>
                <w:sz w:val="18"/>
                <w:szCs w:val="18"/>
              </w:rPr>
            </w:pPr>
            <w:ins w:id="1107" w:author="Stephen Mwanje (Nokia)" w:date="2023-08-01T09:49:00Z">
              <w:r w:rsidRPr="002477EF">
                <w:rPr>
                  <w:rFonts w:ascii="Arial" w:hAnsi="Arial"/>
                  <w:sz w:val="18"/>
                </w:rPr>
                <w:t>isNullable: False</w:t>
              </w:r>
            </w:ins>
          </w:p>
        </w:tc>
      </w:tr>
      <w:tr w:rsidR="007D3AC3" w:rsidRPr="00F17505" w14:paraId="7C7DE48F" w14:textId="77777777" w:rsidTr="002C4DFE">
        <w:trPr>
          <w:jc w:val="center"/>
          <w:ins w:id="1108" w:author="Stephen Mwanje (Nokia)" w:date="2023-07-27T16:36:00Z"/>
        </w:trPr>
        <w:tc>
          <w:tcPr>
            <w:tcW w:w="3114" w:type="dxa"/>
            <w:tcMar>
              <w:top w:w="0" w:type="dxa"/>
              <w:left w:w="28" w:type="dxa"/>
              <w:bottom w:w="0" w:type="dxa"/>
              <w:right w:w="28" w:type="dxa"/>
            </w:tcMar>
          </w:tcPr>
          <w:p w14:paraId="5F67EDDD" w14:textId="40A6288D" w:rsidR="007D3AC3" w:rsidRPr="00C05435" w:rsidRDefault="007D3AC3" w:rsidP="007D3AC3">
            <w:pPr>
              <w:spacing w:after="0"/>
              <w:rPr>
                <w:ins w:id="1109" w:author="Stephen Mwanje (Nokia)" w:date="2023-07-27T16:36:00Z"/>
                <w:rFonts w:ascii="Courier New" w:hAnsi="Courier New" w:cs="Courier New"/>
              </w:rPr>
            </w:pPr>
            <w:ins w:id="1110" w:author="Stephen Mwanje (Nokia)" w:date="2023-08-01T09:49:00Z">
              <w:r w:rsidRPr="00C05435">
                <w:rPr>
                  <w:rFonts w:ascii="Courier New" w:hAnsi="Courier New" w:cs="Courier New"/>
                </w:rPr>
                <w:t>expectedPerformanceGains</w:t>
              </w:r>
            </w:ins>
          </w:p>
        </w:tc>
        <w:tc>
          <w:tcPr>
            <w:tcW w:w="4536" w:type="dxa"/>
            <w:shd w:val="clear" w:color="auto" w:fill="auto"/>
            <w:tcMar>
              <w:top w:w="0" w:type="dxa"/>
              <w:left w:w="28" w:type="dxa"/>
              <w:bottom w:w="0" w:type="dxa"/>
              <w:right w:w="28" w:type="dxa"/>
            </w:tcMar>
          </w:tcPr>
          <w:p w14:paraId="311D2881" w14:textId="416E7E31" w:rsidR="007D3AC3" w:rsidRPr="000A3347" w:rsidRDefault="007D3AC3" w:rsidP="007D3AC3">
            <w:pPr>
              <w:pStyle w:val="TAL"/>
              <w:rPr>
                <w:ins w:id="1111" w:author="Stephen Mwanje (Nokia)" w:date="2023-07-27T16:36:00Z"/>
              </w:rPr>
            </w:pPr>
            <w:ins w:id="1112" w:author="Stephen Mwanje (Nokia)" w:date="2023-08-01T09:49:00Z">
              <w:r w:rsidRPr="00C05435">
                <w:t>It indicates the expected performance gain if/when the AI/ML capabilities of the respective network function are updated with/to the specific set of newly available AI/ML capabilities.</w:t>
              </w:r>
            </w:ins>
          </w:p>
        </w:tc>
        <w:tc>
          <w:tcPr>
            <w:tcW w:w="1984" w:type="dxa"/>
            <w:tcMar>
              <w:top w:w="0" w:type="dxa"/>
              <w:left w:w="28" w:type="dxa"/>
              <w:bottom w:w="0" w:type="dxa"/>
              <w:right w:w="28" w:type="dxa"/>
            </w:tcMar>
          </w:tcPr>
          <w:p w14:paraId="46EBF6E4" w14:textId="77777777" w:rsidR="007D3AC3" w:rsidRPr="00D31F6B" w:rsidRDefault="007D3AC3" w:rsidP="007D3AC3">
            <w:pPr>
              <w:pStyle w:val="TAL"/>
              <w:keepNext w:val="0"/>
              <w:rPr>
                <w:ins w:id="1113" w:author="Stephen Mwanje (Nokia)" w:date="2023-08-01T09:49:00Z"/>
                <w:rFonts w:eastAsia="Courier New"/>
              </w:rPr>
            </w:pPr>
            <w:ins w:id="1114" w:author="Stephen Mwanje (Nokia)" w:date="2023-08-01T09:49:00Z">
              <w:r w:rsidRPr="00D31F6B">
                <w:rPr>
                  <w:rFonts w:eastAsia="Courier New"/>
                </w:rPr>
                <w:t xml:space="preserve">Type: </w:t>
              </w:r>
              <w:r w:rsidRPr="00F17505">
                <w:rPr>
                  <w:rFonts w:cs="Arial"/>
                  <w:szCs w:val="18"/>
                </w:rPr>
                <w:t>ModelPerformance</w:t>
              </w:r>
            </w:ins>
          </w:p>
          <w:p w14:paraId="656B618B" w14:textId="77777777" w:rsidR="007D3AC3" w:rsidRPr="00D31F6B" w:rsidRDefault="007D3AC3" w:rsidP="007D3AC3">
            <w:pPr>
              <w:pStyle w:val="TAL"/>
              <w:keepNext w:val="0"/>
              <w:rPr>
                <w:ins w:id="1115" w:author="Stephen Mwanje (Nokia)" w:date="2023-08-01T09:49:00Z"/>
                <w:rFonts w:eastAsia="Courier New"/>
              </w:rPr>
            </w:pPr>
            <w:ins w:id="1116" w:author="Stephen Mwanje (Nokia)" w:date="2023-08-01T09:49:00Z">
              <w:r w:rsidRPr="00D31F6B">
                <w:rPr>
                  <w:rFonts w:eastAsia="Courier New"/>
                </w:rPr>
                <w:t xml:space="preserve">multiplicity: </w:t>
              </w:r>
              <w:r>
                <w:rPr>
                  <w:rFonts w:eastAsia="Courier New"/>
                </w:rPr>
                <w:t>*</w:t>
              </w:r>
            </w:ins>
          </w:p>
          <w:p w14:paraId="6389EDBB" w14:textId="77777777" w:rsidR="007D3AC3" w:rsidRPr="00D31F6B" w:rsidRDefault="007D3AC3" w:rsidP="007D3AC3">
            <w:pPr>
              <w:pStyle w:val="TAL"/>
              <w:keepNext w:val="0"/>
              <w:rPr>
                <w:ins w:id="1117" w:author="Stephen Mwanje (Nokia)" w:date="2023-08-01T09:49:00Z"/>
                <w:rFonts w:eastAsia="Courier New"/>
              </w:rPr>
            </w:pPr>
            <w:ins w:id="1118" w:author="Stephen Mwanje (Nokia)" w:date="2023-08-01T09:49:00Z">
              <w:r w:rsidRPr="00D31F6B">
                <w:rPr>
                  <w:rFonts w:eastAsia="Courier New"/>
                </w:rPr>
                <w:t xml:space="preserve">isOrdered: </w:t>
              </w:r>
              <w:r w:rsidRPr="003E7E8D">
                <w:t>False</w:t>
              </w:r>
            </w:ins>
          </w:p>
          <w:p w14:paraId="3D720FC7" w14:textId="77777777" w:rsidR="007D3AC3" w:rsidRPr="00D31F6B" w:rsidRDefault="007D3AC3" w:rsidP="007D3AC3">
            <w:pPr>
              <w:pStyle w:val="TAL"/>
              <w:keepNext w:val="0"/>
              <w:rPr>
                <w:ins w:id="1119" w:author="Stephen Mwanje (Nokia)" w:date="2023-08-01T09:49:00Z"/>
                <w:rFonts w:eastAsia="Courier New"/>
              </w:rPr>
            </w:pPr>
            <w:ins w:id="1120" w:author="Stephen Mwanje (Nokia)" w:date="2023-08-01T09:49:00Z">
              <w:r w:rsidRPr="00D31F6B">
                <w:rPr>
                  <w:rFonts w:eastAsia="Courier New"/>
                </w:rPr>
                <w:t xml:space="preserve">isUnique: </w:t>
              </w:r>
              <w:r w:rsidRPr="00506640">
                <w:rPr>
                  <w:rFonts w:eastAsia="Courier New"/>
                </w:rPr>
                <w:t>True</w:t>
              </w:r>
            </w:ins>
          </w:p>
          <w:p w14:paraId="5BD40DE6" w14:textId="77777777" w:rsidR="007D3AC3" w:rsidRDefault="007D3AC3" w:rsidP="007D3AC3">
            <w:pPr>
              <w:pStyle w:val="TAL"/>
              <w:keepNext w:val="0"/>
              <w:rPr>
                <w:ins w:id="1121" w:author="Stephen Mwanje (Nokia)" w:date="2023-08-01T09:49:00Z"/>
                <w:rFonts w:eastAsia="Courier New"/>
              </w:rPr>
            </w:pPr>
            <w:ins w:id="1122" w:author="Stephen Mwanje (Nokia)" w:date="2023-08-01T09:49:00Z">
              <w:r w:rsidRPr="00D31F6B">
                <w:rPr>
                  <w:rFonts w:eastAsia="Courier New"/>
                </w:rPr>
                <w:t>defaultValue: None</w:t>
              </w:r>
            </w:ins>
          </w:p>
          <w:p w14:paraId="2E39DA71" w14:textId="54BC621A" w:rsidR="007D3AC3" w:rsidRPr="00D31F6B" w:rsidRDefault="007D3AC3" w:rsidP="007D3AC3">
            <w:pPr>
              <w:pStyle w:val="TAL"/>
              <w:keepNext w:val="0"/>
              <w:rPr>
                <w:ins w:id="1123" w:author="Stephen Mwanje (Nokia)" w:date="2023-07-27T16:36:00Z"/>
                <w:rFonts w:eastAsia="Courier New"/>
              </w:rPr>
            </w:pPr>
            <w:ins w:id="1124" w:author="Stephen Mwanje (Nokia)" w:date="2023-08-01T09:49:00Z">
              <w:r w:rsidRPr="003E7E8D">
                <w:t>isNullable: False</w:t>
              </w:r>
            </w:ins>
          </w:p>
        </w:tc>
      </w:tr>
      <w:tr w:rsidR="007D3AC3" w:rsidRPr="00F17505" w14:paraId="52659092" w14:textId="77777777" w:rsidTr="002C4DFE">
        <w:trPr>
          <w:jc w:val="center"/>
          <w:ins w:id="1125" w:author="Stephen Mwanje (Nokia)" w:date="2023-07-27T16:42:00Z"/>
        </w:trPr>
        <w:tc>
          <w:tcPr>
            <w:tcW w:w="3114" w:type="dxa"/>
            <w:tcMar>
              <w:top w:w="0" w:type="dxa"/>
              <w:left w:w="28" w:type="dxa"/>
              <w:bottom w:w="0" w:type="dxa"/>
              <w:right w:w="28" w:type="dxa"/>
            </w:tcMar>
          </w:tcPr>
          <w:p w14:paraId="4418B3B1" w14:textId="5B77F5B7" w:rsidR="007D3AC3" w:rsidRPr="00C05435" w:rsidRDefault="007D3AC3" w:rsidP="007D3AC3">
            <w:pPr>
              <w:spacing w:after="0"/>
              <w:rPr>
                <w:ins w:id="1126" w:author="Stephen Mwanje (Nokia)" w:date="2023-07-27T16:42:00Z"/>
                <w:rFonts w:ascii="Courier New" w:hAnsi="Courier New" w:cs="Courier New"/>
              </w:rPr>
            </w:pPr>
            <w:ins w:id="1127" w:author="Stephen Mwanje (Nokia)" w:date="2023-08-01T09:49:00Z">
              <w:r w:rsidRPr="00450233">
                <w:rPr>
                  <w:rFonts w:ascii="Courier New" w:hAnsi="Courier New" w:cs="Courier New"/>
                  <w:color w:val="000000" w:themeColor="text1"/>
                  <w:szCs w:val="18"/>
                </w:rPr>
                <w:t>achievedPerformanceGain</w:t>
              </w:r>
            </w:ins>
          </w:p>
        </w:tc>
        <w:tc>
          <w:tcPr>
            <w:tcW w:w="4536" w:type="dxa"/>
            <w:shd w:val="clear" w:color="auto" w:fill="auto"/>
            <w:tcMar>
              <w:top w:w="0" w:type="dxa"/>
              <w:left w:w="28" w:type="dxa"/>
              <w:bottom w:w="0" w:type="dxa"/>
              <w:right w:w="28" w:type="dxa"/>
            </w:tcMar>
          </w:tcPr>
          <w:p w14:paraId="02B253AA" w14:textId="241A58B4" w:rsidR="007D3AC3" w:rsidRPr="00C05435" w:rsidRDefault="007D3AC3" w:rsidP="007D3AC3">
            <w:pPr>
              <w:pStyle w:val="TAL"/>
              <w:rPr>
                <w:ins w:id="1128" w:author="Stephen Mwanje (Nokia)" w:date="2023-07-27T16:42:00Z"/>
              </w:rPr>
            </w:pPr>
            <w:ins w:id="1129" w:author="Stephen Mwanje (Nokia)" w:date="2023-08-01T09:49:00Z">
              <w:r w:rsidRPr="00C05435">
                <w:t xml:space="preserve">It indicates the performance gain </w:t>
              </w:r>
              <w:r>
                <w:t xml:space="preserve">that is achieved by updating </w:t>
              </w:r>
              <w:r w:rsidRPr="00C05435">
                <w:t xml:space="preserve">the AI/ML </w:t>
              </w:r>
              <w:r>
                <w:t xml:space="preserve">entity or </w:t>
              </w:r>
              <w:r w:rsidRPr="00C05435">
                <w:t>network function.</w:t>
              </w:r>
            </w:ins>
          </w:p>
        </w:tc>
        <w:tc>
          <w:tcPr>
            <w:tcW w:w="1984" w:type="dxa"/>
            <w:tcMar>
              <w:top w:w="0" w:type="dxa"/>
              <w:left w:w="28" w:type="dxa"/>
              <w:bottom w:w="0" w:type="dxa"/>
              <w:right w:w="28" w:type="dxa"/>
            </w:tcMar>
          </w:tcPr>
          <w:p w14:paraId="21C9C876" w14:textId="77777777" w:rsidR="007D3AC3" w:rsidRPr="00D31F6B" w:rsidRDefault="007D3AC3" w:rsidP="007D3AC3">
            <w:pPr>
              <w:pStyle w:val="TAL"/>
              <w:keepNext w:val="0"/>
              <w:rPr>
                <w:ins w:id="1130" w:author="Stephen Mwanje (Nokia)" w:date="2023-08-01T09:49:00Z"/>
                <w:rFonts w:eastAsia="Courier New"/>
              </w:rPr>
            </w:pPr>
            <w:ins w:id="1131" w:author="Stephen Mwanje (Nokia)" w:date="2023-08-01T09:49:00Z">
              <w:r w:rsidRPr="00D31F6B">
                <w:rPr>
                  <w:rFonts w:eastAsia="Courier New"/>
                </w:rPr>
                <w:t xml:space="preserve">Type: </w:t>
              </w:r>
              <w:r w:rsidRPr="00F17505">
                <w:rPr>
                  <w:rFonts w:cs="Arial"/>
                  <w:szCs w:val="18"/>
                </w:rPr>
                <w:t>ModelPerformance</w:t>
              </w:r>
            </w:ins>
          </w:p>
          <w:p w14:paraId="551C0CE4" w14:textId="77777777" w:rsidR="007D3AC3" w:rsidRPr="00D31F6B" w:rsidRDefault="007D3AC3" w:rsidP="007D3AC3">
            <w:pPr>
              <w:pStyle w:val="TAL"/>
              <w:keepNext w:val="0"/>
              <w:rPr>
                <w:ins w:id="1132" w:author="Stephen Mwanje (Nokia)" w:date="2023-08-01T09:49:00Z"/>
                <w:rFonts w:eastAsia="Courier New"/>
              </w:rPr>
            </w:pPr>
            <w:ins w:id="1133" w:author="Stephen Mwanje (Nokia)" w:date="2023-08-01T09:49:00Z">
              <w:r w:rsidRPr="00D31F6B">
                <w:rPr>
                  <w:rFonts w:eastAsia="Courier New"/>
                </w:rPr>
                <w:t xml:space="preserve">multiplicity: </w:t>
              </w:r>
              <w:r>
                <w:rPr>
                  <w:rFonts w:eastAsia="Courier New"/>
                </w:rPr>
                <w:t>*</w:t>
              </w:r>
            </w:ins>
          </w:p>
          <w:p w14:paraId="30275F3F" w14:textId="77777777" w:rsidR="007D3AC3" w:rsidRPr="00D31F6B" w:rsidRDefault="007D3AC3" w:rsidP="007D3AC3">
            <w:pPr>
              <w:pStyle w:val="TAL"/>
              <w:keepNext w:val="0"/>
              <w:rPr>
                <w:ins w:id="1134" w:author="Stephen Mwanje (Nokia)" w:date="2023-08-01T09:49:00Z"/>
                <w:rFonts w:eastAsia="Courier New"/>
              </w:rPr>
            </w:pPr>
            <w:ins w:id="1135" w:author="Stephen Mwanje (Nokia)" w:date="2023-08-01T09:49:00Z">
              <w:r w:rsidRPr="00D31F6B">
                <w:rPr>
                  <w:rFonts w:eastAsia="Courier New"/>
                </w:rPr>
                <w:t xml:space="preserve">isOrdered: </w:t>
              </w:r>
              <w:r w:rsidRPr="003E7E8D">
                <w:t>False</w:t>
              </w:r>
            </w:ins>
          </w:p>
          <w:p w14:paraId="717DB43F" w14:textId="77777777" w:rsidR="007D3AC3" w:rsidRPr="00D31F6B" w:rsidRDefault="007D3AC3" w:rsidP="007D3AC3">
            <w:pPr>
              <w:pStyle w:val="TAL"/>
              <w:keepNext w:val="0"/>
              <w:rPr>
                <w:ins w:id="1136" w:author="Stephen Mwanje (Nokia)" w:date="2023-08-01T09:49:00Z"/>
                <w:rFonts w:eastAsia="Courier New"/>
              </w:rPr>
            </w:pPr>
            <w:ins w:id="1137" w:author="Stephen Mwanje (Nokia)" w:date="2023-08-01T09:49:00Z">
              <w:r w:rsidRPr="00D31F6B">
                <w:rPr>
                  <w:rFonts w:eastAsia="Courier New"/>
                </w:rPr>
                <w:t xml:space="preserve">isUnique: </w:t>
              </w:r>
              <w:r w:rsidRPr="00506640">
                <w:rPr>
                  <w:rFonts w:eastAsia="Courier New"/>
                </w:rPr>
                <w:t>True</w:t>
              </w:r>
            </w:ins>
          </w:p>
          <w:p w14:paraId="7E78D636" w14:textId="77777777" w:rsidR="007D3AC3" w:rsidRDefault="007D3AC3" w:rsidP="007D3AC3">
            <w:pPr>
              <w:pStyle w:val="TAL"/>
              <w:keepNext w:val="0"/>
              <w:rPr>
                <w:ins w:id="1138" w:author="Stephen Mwanje (Nokia)" w:date="2023-08-01T09:49:00Z"/>
                <w:rFonts w:eastAsia="Courier New"/>
              </w:rPr>
            </w:pPr>
            <w:ins w:id="1139" w:author="Stephen Mwanje (Nokia)" w:date="2023-08-01T09:49:00Z">
              <w:r w:rsidRPr="00D31F6B">
                <w:rPr>
                  <w:rFonts w:eastAsia="Courier New"/>
                </w:rPr>
                <w:t>defaultValue: None</w:t>
              </w:r>
            </w:ins>
          </w:p>
          <w:p w14:paraId="0E404361" w14:textId="6753D68B" w:rsidR="007D3AC3" w:rsidRPr="00D31F6B" w:rsidRDefault="007D3AC3" w:rsidP="007D3AC3">
            <w:pPr>
              <w:pStyle w:val="TAL"/>
              <w:keepNext w:val="0"/>
              <w:rPr>
                <w:ins w:id="1140" w:author="Stephen Mwanje (Nokia)" w:date="2023-07-27T16:42:00Z"/>
                <w:rFonts w:eastAsia="Courier New"/>
              </w:rPr>
            </w:pPr>
            <w:ins w:id="1141" w:author="Stephen Mwanje (Nokia)" w:date="2023-08-01T09:49:00Z">
              <w:r w:rsidRPr="003E7E8D">
                <w:t>isNullable: False</w:t>
              </w:r>
            </w:ins>
          </w:p>
        </w:tc>
      </w:tr>
      <w:tr w:rsidR="007D3AC3" w:rsidRPr="00F17505" w14:paraId="11A31FBC" w14:textId="77777777" w:rsidTr="002C4DFE">
        <w:trPr>
          <w:jc w:val="center"/>
          <w:ins w:id="1142" w:author="Nokia-2" w:date="2023-08-23T16:04:00Z"/>
        </w:trPr>
        <w:tc>
          <w:tcPr>
            <w:tcW w:w="3114" w:type="dxa"/>
            <w:tcMar>
              <w:top w:w="0" w:type="dxa"/>
              <w:left w:w="28" w:type="dxa"/>
              <w:bottom w:w="0" w:type="dxa"/>
              <w:right w:w="28" w:type="dxa"/>
            </w:tcMar>
          </w:tcPr>
          <w:p w14:paraId="4DCD4A9C" w14:textId="023D8949" w:rsidR="007D3AC3" w:rsidRPr="00450233" w:rsidRDefault="007D3AC3" w:rsidP="007D3AC3">
            <w:pPr>
              <w:spacing w:after="0"/>
              <w:rPr>
                <w:ins w:id="1143" w:author="Nokia-2" w:date="2023-08-23T16:04:00Z"/>
                <w:rFonts w:ascii="Courier New" w:hAnsi="Courier New" w:cs="Courier New"/>
                <w:color w:val="000000" w:themeColor="text1"/>
                <w:szCs w:val="18"/>
              </w:rPr>
            </w:pPr>
            <w:ins w:id="1144" w:author="Nokia-2" w:date="2023-08-23T16:04:00Z">
              <w:del w:id="1145" w:author="Stephen Mwanje (Nokia)" w:date="2023-08-24T16:04:00Z">
                <w:r w:rsidDel="006F77C6">
                  <w:rPr>
                    <w:rFonts w:ascii="Courier New" w:hAnsi="Courier New" w:cs="Courier New"/>
                    <w:szCs w:val="18"/>
                  </w:rPr>
                  <w:delText>U</w:delText>
                </w:r>
              </w:del>
            </w:ins>
            <w:ins w:id="1146" w:author="Stephen Mwanje (Nokia)" w:date="2023-08-24T16:04:00Z">
              <w:r w:rsidR="006F77C6">
                <w:rPr>
                  <w:rFonts w:ascii="Courier New" w:hAnsi="Courier New" w:cs="Courier New"/>
                  <w:szCs w:val="18"/>
                </w:rPr>
                <w:t>u</w:t>
              </w:r>
            </w:ins>
            <w:ins w:id="1147" w:author="Nokia-2" w:date="2023-08-23T16:04:00Z">
              <w:r>
                <w:rPr>
                  <w:rFonts w:ascii="Courier New" w:hAnsi="Courier New" w:cs="Courier New"/>
                  <w:szCs w:val="18"/>
                </w:rPr>
                <w:t>pdateTimeDeadline</w:t>
              </w:r>
            </w:ins>
          </w:p>
        </w:tc>
        <w:tc>
          <w:tcPr>
            <w:tcW w:w="4536" w:type="dxa"/>
            <w:shd w:val="clear" w:color="auto" w:fill="auto"/>
            <w:tcMar>
              <w:top w:w="0" w:type="dxa"/>
              <w:left w:w="28" w:type="dxa"/>
              <w:bottom w:w="0" w:type="dxa"/>
              <w:right w:w="28" w:type="dxa"/>
            </w:tcMar>
          </w:tcPr>
          <w:p w14:paraId="57B4214E" w14:textId="23066EC9" w:rsidR="007D3AC3" w:rsidRPr="00C05435" w:rsidRDefault="007D3AC3" w:rsidP="007D3AC3">
            <w:pPr>
              <w:pStyle w:val="TAL"/>
              <w:rPr>
                <w:ins w:id="1148" w:author="Nokia-2" w:date="2023-08-23T16:04:00Z"/>
              </w:rPr>
            </w:pPr>
            <w:ins w:id="1149" w:author="Nokia-2" w:date="2023-08-23T16:04:00Z">
              <w:r w:rsidRPr="00C05435">
                <w:t xml:space="preserve">It indicates the </w:t>
              </w:r>
            </w:ins>
            <w:ins w:id="1150" w:author="Nokia-2" w:date="2023-08-23T16:05:00Z">
              <w:r>
                <w:rPr>
                  <w:lang w:eastAsia="zh-CN"/>
                </w:rPr>
                <w:t xml:space="preserve">maximum as </w:t>
              </w:r>
            </w:ins>
            <w:ins w:id="1151" w:author="Nokia-2" w:date="2023-08-23T16:06:00Z">
              <w:r>
                <w:rPr>
                  <w:lang w:eastAsia="zh-CN"/>
                </w:rPr>
                <w:t xml:space="preserve">stated in the MLUpdate request that should be </w:t>
              </w:r>
            </w:ins>
            <w:ins w:id="1152" w:author="Nokia-2" w:date="2023-08-23T16:05:00Z">
              <w:r>
                <w:rPr>
                  <w:lang w:eastAsia="zh-CN"/>
                </w:rPr>
                <w:t>taken to complete the update</w:t>
              </w:r>
            </w:ins>
          </w:p>
        </w:tc>
        <w:tc>
          <w:tcPr>
            <w:tcW w:w="1984" w:type="dxa"/>
            <w:tcMar>
              <w:top w:w="0" w:type="dxa"/>
              <w:left w:w="28" w:type="dxa"/>
              <w:bottom w:w="0" w:type="dxa"/>
              <w:right w:w="28" w:type="dxa"/>
            </w:tcMar>
          </w:tcPr>
          <w:p w14:paraId="26D15B2B" w14:textId="07959B89" w:rsidR="007D3AC3" w:rsidRPr="00D31F6B" w:rsidRDefault="007D3AC3" w:rsidP="007D3AC3">
            <w:pPr>
              <w:pStyle w:val="TAL"/>
              <w:keepNext w:val="0"/>
              <w:rPr>
                <w:ins w:id="1153" w:author="Nokia-2" w:date="2023-08-23T16:04:00Z"/>
                <w:rFonts w:eastAsia="Courier New"/>
              </w:rPr>
            </w:pPr>
            <w:ins w:id="1154" w:author="Nokia-2" w:date="2023-08-23T16:04:00Z">
              <w:r w:rsidRPr="00D31F6B">
                <w:rPr>
                  <w:rFonts w:eastAsia="Courier New"/>
                </w:rPr>
                <w:t xml:space="preserve">Type: </w:t>
              </w:r>
              <w:r>
                <w:rPr>
                  <w:rFonts w:cs="Arial"/>
                  <w:szCs w:val="18"/>
                </w:rPr>
                <w:t>TimeWindow</w:t>
              </w:r>
            </w:ins>
          </w:p>
          <w:p w14:paraId="48A35717" w14:textId="09018CB7" w:rsidR="007D3AC3" w:rsidRPr="00D31F6B" w:rsidRDefault="007D3AC3" w:rsidP="007D3AC3">
            <w:pPr>
              <w:pStyle w:val="TAL"/>
              <w:keepNext w:val="0"/>
              <w:rPr>
                <w:ins w:id="1155" w:author="Nokia-2" w:date="2023-08-23T16:04:00Z"/>
                <w:rFonts w:eastAsia="Courier New"/>
              </w:rPr>
            </w:pPr>
            <w:ins w:id="1156" w:author="Nokia-2" w:date="2023-08-23T16:04:00Z">
              <w:r w:rsidRPr="00D31F6B">
                <w:rPr>
                  <w:rFonts w:eastAsia="Courier New"/>
                </w:rPr>
                <w:t xml:space="preserve">multiplicity: </w:t>
              </w:r>
              <w:r>
                <w:rPr>
                  <w:rFonts w:eastAsia="Courier New"/>
                </w:rPr>
                <w:t>1</w:t>
              </w:r>
            </w:ins>
          </w:p>
          <w:p w14:paraId="3D50D85C" w14:textId="77777777" w:rsidR="007D3AC3" w:rsidRPr="00D31F6B" w:rsidRDefault="007D3AC3" w:rsidP="007D3AC3">
            <w:pPr>
              <w:pStyle w:val="TAL"/>
              <w:keepNext w:val="0"/>
              <w:rPr>
                <w:ins w:id="1157" w:author="Nokia-2" w:date="2023-08-23T16:04:00Z"/>
                <w:rFonts w:eastAsia="Courier New"/>
              </w:rPr>
            </w:pPr>
            <w:ins w:id="1158" w:author="Nokia-2" w:date="2023-08-23T16:04:00Z">
              <w:r w:rsidRPr="00D31F6B">
                <w:rPr>
                  <w:rFonts w:eastAsia="Courier New"/>
                </w:rPr>
                <w:t xml:space="preserve">isOrdered: </w:t>
              </w:r>
              <w:r w:rsidRPr="003E7E8D">
                <w:t>False</w:t>
              </w:r>
            </w:ins>
          </w:p>
          <w:p w14:paraId="61891471" w14:textId="77777777" w:rsidR="007D3AC3" w:rsidRPr="00D31F6B" w:rsidRDefault="007D3AC3" w:rsidP="007D3AC3">
            <w:pPr>
              <w:pStyle w:val="TAL"/>
              <w:keepNext w:val="0"/>
              <w:rPr>
                <w:ins w:id="1159" w:author="Nokia-2" w:date="2023-08-23T16:04:00Z"/>
                <w:rFonts w:eastAsia="Courier New"/>
              </w:rPr>
            </w:pPr>
            <w:ins w:id="1160" w:author="Nokia-2" w:date="2023-08-23T16:04:00Z">
              <w:r w:rsidRPr="00D31F6B">
                <w:rPr>
                  <w:rFonts w:eastAsia="Courier New"/>
                </w:rPr>
                <w:t xml:space="preserve">isUnique: </w:t>
              </w:r>
              <w:r w:rsidRPr="00506640">
                <w:rPr>
                  <w:rFonts w:eastAsia="Courier New"/>
                </w:rPr>
                <w:t>True</w:t>
              </w:r>
            </w:ins>
          </w:p>
          <w:p w14:paraId="62E216C7" w14:textId="77777777" w:rsidR="007D3AC3" w:rsidRDefault="007D3AC3" w:rsidP="007D3AC3">
            <w:pPr>
              <w:pStyle w:val="TAL"/>
              <w:keepNext w:val="0"/>
              <w:rPr>
                <w:ins w:id="1161" w:author="Nokia-2" w:date="2023-08-23T16:04:00Z"/>
                <w:rFonts w:eastAsia="Courier New"/>
              </w:rPr>
            </w:pPr>
            <w:ins w:id="1162" w:author="Nokia-2" w:date="2023-08-23T16:04:00Z">
              <w:r w:rsidRPr="00D31F6B">
                <w:rPr>
                  <w:rFonts w:eastAsia="Courier New"/>
                </w:rPr>
                <w:t>defaultValue: None</w:t>
              </w:r>
            </w:ins>
          </w:p>
          <w:p w14:paraId="346E96FC" w14:textId="1690C76F" w:rsidR="007D3AC3" w:rsidRPr="00D31F6B" w:rsidRDefault="007D3AC3" w:rsidP="007D3AC3">
            <w:pPr>
              <w:pStyle w:val="TAL"/>
              <w:keepNext w:val="0"/>
              <w:rPr>
                <w:ins w:id="1163" w:author="Nokia-2" w:date="2023-08-23T16:04:00Z"/>
                <w:rFonts w:eastAsia="Courier New"/>
              </w:rPr>
            </w:pPr>
            <w:ins w:id="1164" w:author="Nokia-2" w:date="2023-08-23T16:04:00Z">
              <w:r w:rsidRPr="003E7E8D">
                <w:t>isNullable: False</w:t>
              </w:r>
            </w:ins>
          </w:p>
        </w:tc>
      </w:tr>
      <w:tr w:rsidR="007D3AC3" w:rsidRPr="00F17505" w14:paraId="0C1F6223" w14:textId="77777777" w:rsidTr="002C4DFE">
        <w:trPr>
          <w:jc w:val="center"/>
          <w:ins w:id="1165" w:author="Nokia-2" w:date="2023-08-23T16:33:00Z"/>
        </w:trPr>
        <w:tc>
          <w:tcPr>
            <w:tcW w:w="3114" w:type="dxa"/>
            <w:tcMar>
              <w:top w:w="0" w:type="dxa"/>
              <w:left w:w="28" w:type="dxa"/>
              <w:bottom w:w="0" w:type="dxa"/>
              <w:right w:w="28" w:type="dxa"/>
            </w:tcMar>
          </w:tcPr>
          <w:p w14:paraId="271E6A04" w14:textId="533E863C" w:rsidR="007D3AC3" w:rsidRDefault="007D3AC3" w:rsidP="007D3AC3">
            <w:pPr>
              <w:spacing w:after="0"/>
              <w:rPr>
                <w:ins w:id="1166" w:author="Nokia-2" w:date="2023-08-23T16:33:00Z"/>
                <w:rFonts w:ascii="Courier New" w:hAnsi="Courier New" w:cs="Courier New"/>
                <w:szCs w:val="18"/>
              </w:rPr>
            </w:pPr>
            <w:ins w:id="1167" w:author="Nokia-2" w:date="2023-08-23T16:33:00Z">
              <w:r>
                <w:rPr>
                  <w:rFonts w:ascii="Courier New" w:hAnsi="Courier New" w:cs="Courier New"/>
                  <w:szCs w:val="18"/>
                </w:rPr>
                <w:t>mLEntityRef</w:t>
              </w:r>
            </w:ins>
          </w:p>
        </w:tc>
        <w:tc>
          <w:tcPr>
            <w:tcW w:w="4536" w:type="dxa"/>
            <w:shd w:val="clear" w:color="auto" w:fill="auto"/>
            <w:tcMar>
              <w:top w:w="0" w:type="dxa"/>
              <w:left w:w="28" w:type="dxa"/>
              <w:bottom w:w="0" w:type="dxa"/>
              <w:right w:w="28" w:type="dxa"/>
            </w:tcMar>
          </w:tcPr>
          <w:p w14:paraId="54D5D167" w14:textId="01A0CD9D" w:rsidR="007D3AC3" w:rsidRPr="00C05435" w:rsidRDefault="007D3AC3" w:rsidP="007D3AC3">
            <w:pPr>
              <w:pStyle w:val="TAL"/>
              <w:rPr>
                <w:ins w:id="1168" w:author="Nokia-2" w:date="2023-08-23T16:33:00Z"/>
              </w:rPr>
            </w:pPr>
            <w:ins w:id="1169" w:author="Nokia-2" w:date="2023-08-23T17:42:00Z">
              <w:r w:rsidRPr="00C05435">
                <w:t xml:space="preserve">It indicates the </w:t>
              </w:r>
              <w:r>
                <w:t>l</w:t>
              </w:r>
              <w:r>
                <w:rPr>
                  <w:rFonts w:ascii="Times New Roman" w:eastAsia="Times New Roman" w:hAnsi="Times New Roman"/>
                  <w:color w:val="000000"/>
                  <w:sz w:val="20"/>
                  <w:lang w:val="en-CA"/>
                </w:rPr>
                <w:t xml:space="preserve">ist of references to MLEntity instances that </w:t>
              </w:r>
            </w:ins>
            <w:ins w:id="1170" w:author="Nokia-2" w:date="2023-08-23T17:43:00Z">
              <w:r>
                <w:rPr>
                  <w:rFonts w:ascii="Times New Roman" w:eastAsia="Times New Roman" w:hAnsi="Times New Roman"/>
                  <w:color w:val="000000"/>
                  <w:sz w:val="20"/>
                  <w:lang w:val="en-CA"/>
                </w:rPr>
                <w:t>can be updated.</w:t>
              </w:r>
            </w:ins>
          </w:p>
        </w:tc>
        <w:tc>
          <w:tcPr>
            <w:tcW w:w="1984" w:type="dxa"/>
            <w:tcMar>
              <w:top w:w="0" w:type="dxa"/>
              <w:left w:w="28" w:type="dxa"/>
              <w:bottom w:w="0" w:type="dxa"/>
              <w:right w:w="28" w:type="dxa"/>
            </w:tcMar>
          </w:tcPr>
          <w:p w14:paraId="6291D2E9" w14:textId="0264C598" w:rsidR="007D3AC3" w:rsidRPr="00D31F6B" w:rsidRDefault="007D3AC3" w:rsidP="007D3AC3">
            <w:pPr>
              <w:pStyle w:val="TAL"/>
              <w:keepNext w:val="0"/>
              <w:rPr>
                <w:ins w:id="1171" w:author="Nokia-2" w:date="2023-08-23T17:43:00Z"/>
                <w:rFonts w:eastAsia="Courier New"/>
              </w:rPr>
            </w:pPr>
            <w:ins w:id="1172" w:author="Nokia-2" w:date="2023-08-23T17:43:00Z">
              <w:r w:rsidRPr="00D31F6B">
                <w:rPr>
                  <w:rFonts w:eastAsia="Courier New"/>
                </w:rPr>
                <w:t xml:space="preserve">Type: </w:t>
              </w:r>
              <w:r>
                <w:rPr>
                  <w:rFonts w:cs="Arial"/>
                  <w:szCs w:val="18"/>
                </w:rPr>
                <w:t>DN</w:t>
              </w:r>
            </w:ins>
          </w:p>
          <w:p w14:paraId="0F552CE8" w14:textId="42F2D017" w:rsidR="007D3AC3" w:rsidRPr="00D31F6B" w:rsidRDefault="007D3AC3" w:rsidP="007D3AC3">
            <w:pPr>
              <w:pStyle w:val="TAL"/>
              <w:keepNext w:val="0"/>
              <w:rPr>
                <w:ins w:id="1173" w:author="Nokia-2" w:date="2023-08-23T17:43:00Z"/>
                <w:rFonts w:eastAsia="Courier New"/>
              </w:rPr>
            </w:pPr>
            <w:ins w:id="1174" w:author="Nokia-2" w:date="2023-08-23T17:43:00Z">
              <w:r w:rsidRPr="00D31F6B">
                <w:rPr>
                  <w:rFonts w:eastAsia="Courier New"/>
                </w:rPr>
                <w:t xml:space="preserve">multiplicity: </w:t>
              </w:r>
              <w:r>
                <w:rPr>
                  <w:rFonts w:eastAsia="Courier New"/>
                </w:rPr>
                <w:t>1</w:t>
              </w:r>
            </w:ins>
            <w:ins w:id="1175" w:author="Nokia-2" w:date="2023-08-23T17:45:00Z">
              <w:r>
                <w:rPr>
                  <w:rFonts w:eastAsia="Courier New"/>
                </w:rPr>
                <w:t xml:space="preserve"> .. *</w:t>
              </w:r>
            </w:ins>
          </w:p>
          <w:p w14:paraId="51A88836" w14:textId="77777777" w:rsidR="007D3AC3" w:rsidRPr="00D31F6B" w:rsidRDefault="007D3AC3" w:rsidP="007D3AC3">
            <w:pPr>
              <w:pStyle w:val="TAL"/>
              <w:keepNext w:val="0"/>
              <w:rPr>
                <w:ins w:id="1176" w:author="Nokia-2" w:date="2023-08-23T17:43:00Z"/>
                <w:rFonts w:eastAsia="Courier New"/>
              </w:rPr>
            </w:pPr>
            <w:ins w:id="1177" w:author="Nokia-2" w:date="2023-08-23T17:43:00Z">
              <w:r w:rsidRPr="00D31F6B">
                <w:rPr>
                  <w:rFonts w:eastAsia="Courier New"/>
                </w:rPr>
                <w:t xml:space="preserve">isOrdered: </w:t>
              </w:r>
              <w:r w:rsidRPr="003E7E8D">
                <w:t>False</w:t>
              </w:r>
            </w:ins>
          </w:p>
          <w:p w14:paraId="497E67D8" w14:textId="77777777" w:rsidR="007D3AC3" w:rsidRPr="00D31F6B" w:rsidRDefault="007D3AC3" w:rsidP="007D3AC3">
            <w:pPr>
              <w:pStyle w:val="TAL"/>
              <w:keepNext w:val="0"/>
              <w:rPr>
                <w:ins w:id="1178" w:author="Nokia-2" w:date="2023-08-23T17:43:00Z"/>
                <w:rFonts w:eastAsia="Courier New"/>
              </w:rPr>
            </w:pPr>
            <w:ins w:id="1179" w:author="Nokia-2" w:date="2023-08-23T17:43:00Z">
              <w:r w:rsidRPr="00D31F6B">
                <w:rPr>
                  <w:rFonts w:eastAsia="Courier New"/>
                </w:rPr>
                <w:t xml:space="preserve">isUnique: </w:t>
              </w:r>
              <w:r w:rsidRPr="00506640">
                <w:rPr>
                  <w:rFonts w:eastAsia="Courier New"/>
                </w:rPr>
                <w:t>True</w:t>
              </w:r>
            </w:ins>
          </w:p>
          <w:p w14:paraId="11629659" w14:textId="77777777" w:rsidR="007D3AC3" w:rsidRDefault="007D3AC3" w:rsidP="007D3AC3">
            <w:pPr>
              <w:pStyle w:val="TAL"/>
              <w:keepNext w:val="0"/>
              <w:rPr>
                <w:ins w:id="1180" w:author="Nokia-2" w:date="2023-08-23T17:43:00Z"/>
                <w:rFonts w:eastAsia="Courier New"/>
              </w:rPr>
            </w:pPr>
            <w:ins w:id="1181" w:author="Nokia-2" w:date="2023-08-23T17:43:00Z">
              <w:r w:rsidRPr="00D31F6B">
                <w:rPr>
                  <w:rFonts w:eastAsia="Courier New"/>
                </w:rPr>
                <w:t>defaultValue: None</w:t>
              </w:r>
            </w:ins>
          </w:p>
          <w:p w14:paraId="29CF2DDE" w14:textId="0E2E95BF" w:rsidR="007D3AC3" w:rsidRPr="00D31F6B" w:rsidRDefault="007D3AC3" w:rsidP="007D3AC3">
            <w:pPr>
              <w:pStyle w:val="TAL"/>
              <w:keepNext w:val="0"/>
              <w:rPr>
                <w:ins w:id="1182" w:author="Nokia-2" w:date="2023-08-23T16:33:00Z"/>
                <w:rFonts w:eastAsia="Courier New"/>
              </w:rPr>
            </w:pPr>
            <w:ins w:id="1183" w:author="Nokia-2" w:date="2023-08-23T17:43:00Z">
              <w:r w:rsidRPr="003E7E8D">
                <w:t>isNullable: False</w:t>
              </w:r>
            </w:ins>
          </w:p>
        </w:tc>
      </w:tr>
      <w:tr w:rsidR="00D845A4" w:rsidRPr="003E7E8D" w14:paraId="69E2FC55" w14:textId="77777777" w:rsidTr="001379AD">
        <w:trPr>
          <w:jc w:val="center"/>
          <w:ins w:id="1184" w:author="Stephen Mwanje (Nokia)" w:date="2023-08-24T15:07:00Z"/>
        </w:trPr>
        <w:tc>
          <w:tcPr>
            <w:tcW w:w="3114" w:type="dxa"/>
            <w:tcMar>
              <w:top w:w="0" w:type="dxa"/>
              <w:left w:w="28" w:type="dxa"/>
              <w:bottom w:w="0" w:type="dxa"/>
              <w:right w:w="28" w:type="dxa"/>
            </w:tcMar>
          </w:tcPr>
          <w:p w14:paraId="4BBA1481" w14:textId="17C43956" w:rsidR="00D845A4" w:rsidRDefault="00D845A4" w:rsidP="001379AD">
            <w:pPr>
              <w:spacing w:after="0"/>
              <w:rPr>
                <w:ins w:id="1185" w:author="Stephen Mwanje (Nokia)" w:date="2023-08-24T15:07:00Z"/>
                <w:rFonts w:ascii="Courier New" w:hAnsi="Courier New" w:cs="Courier New"/>
              </w:rPr>
            </w:pPr>
            <w:ins w:id="1186" w:author="Stephen Mwanje (Nokia)" w:date="2023-08-24T15:07:00Z">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Request.requestStatus</w:t>
              </w:r>
            </w:ins>
          </w:p>
        </w:tc>
        <w:tc>
          <w:tcPr>
            <w:tcW w:w="4536" w:type="dxa"/>
            <w:shd w:val="clear" w:color="auto" w:fill="auto"/>
            <w:tcMar>
              <w:top w:w="0" w:type="dxa"/>
              <w:left w:w="28" w:type="dxa"/>
              <w:bottom w:w="0" w:type="dxa"/>
              <w:right w:w="28" w:type="dxa"/>
            </w:tcMar>
          </w:tcPr>
          <w:p w14:paraId="3CB17DCB" w14:textId="429D7720" w:rsidR="00D845A4" w:rsidRPr="00F17505" w:rsidRDefault="00D845A4" w:rsidP="001379AD">
            <w:pPr>
              <w:pStyle w:val="TAL"/>
              <w:rPr>
                <w:ins w:id="1187" w:author="Stephen Mwanje (Nokia)" w:date="2023-08-24T15:07:00Z"/>
              </w:rPr>
            </w:pPr>
            <w:ins w:id="1188" w:author="Stephen Mwanje (Nokia)" w:date="2023-08-24T15:07:00Z">
              <w:r w:rsidRPr="00F17505">
                <w:t xml:space="preserve">It describes the status of a particular ML </w:t>
              </w:r>
              <w:r>
                <w:t>update</w:t>
              </w:r>
              <w:r w:rsidRPr="00F17505">
                <w:t xml:space="preserve"> request.</w:t>
              </w:r>
            </w:ins>
          </w:p>
          <w:p w14:paraId="0033A1ED" w14:textId="19725D59" w:rsidR="00D845A4" w:rsidRPr="003E7E8D" w:rsidRDefault="00D845A4" w:rsidP="001379AD">
            <w:pPr>
              <w:spacing w:after="0"/>
              <w:rPr>
                <w:ins w:id="1189" w:author="Stephen Mwanje (Nokia)" w:date="2023-08-24T15:07:00Z"/>
                <w:rFonts w:ascii="Arial" w:hAnsi="Arial"/>
                <w:sz w:val="18"/>
              </w:rPr>
            </w:pPr>
            <w:ins w:id="1190" w:author="Stephen Mwanje (Nokia)" w:date="2023-08-24T15:07:00Z">
              <w:r w:rsidRPr="003E7E8D">
                <w:rPr>
                  <w:rFonts w:ascii="Arial" w:hAnsi="Arial"/>
                  <w:sz w:val="18"/>
                </w:rPr>
                <w:t>allowedValues: NOT_STARTED, IN_PROGRESS, CANCELLING, SUSPENDED, FINISHED, and CANCELLED.</w:t>
              </w:r>
            </w:ins>
          </w:p>
        </w:tc>
        <w:tc>
          <w:tcPr>
            <w:tcW w:w="1984" w:type="dxa"/>
            <w:tcMar>
              <w:top w:w="0" w:type="dxa"/>
              <w:left w:w="28" w:type="dxa"/>
              <w:bottom w:w="0" w:type="dxa"/>
              <w:right w:w="28" w:type="dxa"/>
            </w:tcMar>
          </w:tcPr>
          <w:p w14:paraId="57D7B805" w14:textId="77777777" w:rsidR="00D845A4" w:rsidRPr="003E7E8D" w:rsidRDefault="00D845A4" w:rsidP="001379AD">
            <w:pPr>
              <w:tabs>
                <w:tab w:val="center" w:pos="1333"/>
              </w:tabs>
              <w:spacing w:after="0"/>
              <w:rPr>
                <w:ins w:id="1191" w:author="Stephen Mwanje (Nokia)" w:date="2023-08-24T15:07:00Z"/>
                <w:rFonts w:ascii="Arial" w:hAnsi="Arial"/>
                <w:sz w:val="18"/>
              </w:rPr>
            </w:pPr>
            <w:ins w:id="1192" w:author="Stephen Mwanje (Nokia)" w:date="2023-08-24T15:07:00Z">
              <w:r w:rsidRPr="003E7E8D">
                <w:rPr>
                  <w:rFonts w:ascii="Arial" w:hAnsi="Arial"/>
                  <w:sz w:val="18"/>
                </w:rPr>
                <w:t>Type: Enum</w:t>
              </w:r>
            </w:ins>
          </w:p>
          <w:p w14:paraId="09BB7721" w14:textId="77777777" w:rsidR="00D845A4" w:rsidRPr="003E7E8D" w:rsidRDefault="00D845A4" w:rsidP="001379AD">
            <w:pPr>
              <w:tabs>
                <w:tab w:val="center" w:pos="1333"/>
              </w:tabs>
              <w:spacing w:after="0"/>
              <w:rPr>
                <w:ins w:id="1193" w:author="Stephen Mwanje (Nokia)" w:date="2023-08-24T15:07:00Z"/>
                <w:rFonts w:ascii="Arial" w:hAnsi="Arial"/>
                <w:sz w:val="18"/>
              </w:rPr>
            </w:pPr>
            <w:ins w:id="1194" w:author="Stephen Mwanje (Nokia)" w:date="2023-08-24T15:07:00Z">
              <w:r w:rsidRPr="003E7E8D">
                <w:rPr>
                  <w:rFonts w:ascii="Arial" w:hAnsi="Arial"/>
                  <w:sz w:val="18"/>
                </w:rPr>
                <w:t>multiplicity: 1</w:t>
              </w:r>
            </w:ins>
          </w:p>
          <w:p w14:paraId="77D5F0A5" w14:textId="77777777" w:rsidR="00D845A4" w:rsidRPr="003E7E8D" w:rsidRDefault="00D845A4" w:rsidP="001379AD">
            <w:pPr>
              <w:tabs>
                <w:tab w:val="center" w:pos="1333"/>
              </w:tabs>
              <w:spacing w:after="0"/>
              <w:rPr>
                <w:ins w:id="1195" w:author="Stephen Mwanje (Nokia)" w:date="2023-08-24T15:07:00Z"/>
                <w:rFonts w:ascii="Arial" w:hAnsi="Arial"/>
                <w:sz w:val="18"/>
              </w:rPr>
            </w:pPr>
            <w:ins w:id="1196" w:author="Stephen Mwanje (Nokia)" w:date="2023-08-24T15:07:00Z">
              <w:r w:rsidRPr="003E7E8D">
                <w:rPr>
                  <w:rFonts w:ascii="Arial" w:hAnsi="Arial"/>
                  <w:sz w:val="18"/>
                </w:rPr>
                <w:t>isOrdered: N/A</w:t>
              </w:r>
            </w:ins>
          </w:p>
          <w:p w14:paraId="657DEAF7" w14:textId="77777777" w:rsidR="00D845A4" w:rsidRPr="003E7E8D" w:rsidRDefault="00D845A4" w:rsidP="001379AD">
            <w:pPr>
              <w:tabs>
                <w:tab w:val="center" w:pos="1333"/>
              </w:tabs>
              <w:spacing w:after="0"/>
              <w:rPr>
                <w:ins w:id="1197" w:author="Stephen Mwanje (Nokia)" w:date="2023-08-24T15:07:00Z"/>
                <w:rFonts w:ascii="Arial" w:hAnsi="Arial"/>
                <w:sz w:val="18"/>
              </w:rPr>
            </w:pPr>
            <w:ins w:id="1198" w:author="Stephen Mwanje (Nokia)" w:date="2023-08-24T15:07:00Z">
              <w:r w:rsidRPr="003E7E8D">
                <w:rPr>
                  <w:rFonts w:ascii="Arial" w:hAnsi="Arial"/>
                  <w:sz w:val="18"/>
                </w:rPr>
                <w:t>isUnique: N/A</w:t>
              </w:r>
            </w:ins>
          </w:p>
          <w:p w14:paraId="2AABFDD8" w14:textId="77777777" w:rsidR="00D845A4" w:rsidRPr="003E7E8D" w:rsidRDefault="00D845A4" w:rsidP="001379AD">
            <w:pPr>
              <w:tabs>
                <w:tab w:val="center" w:pos="1333"/>
              </w:tabs>
              <w:spacing w:after="0"/>
              <w:rPr>
                <w:ins w:id="1199" w:author="Stephen Mwanje (Nokia)" w:date="2023-08-24T15:07:00Z"/>
                <w:rFonts w:ascii="Arial" w:hAnsi="Arial"/>
                <w:sz w:val="18"/>
              </w:rPr>
            </w:pPr>
            <w:ins w:id="1200" w:author="Stephen Mwanje (Nokia)" w:date="2023-08-24T15:07:00Z">
              <w:r w:rsidRPr="003E7E8D">
                <w:rPr>
                  <w:rFonts w:ascii="Arial" w:hAnsi="Arial"/>
                  <w:sz w:val="18"/>
                </w:rPr>
                <w:t xml:space="preserve">defaultValue: None </w:t>
              </w:r>
            </w:ins>
          </w:p>
          <w:p w14:paraId="23360177" w14:textId="77777777" w:rsidR="00D845A4" w:rsidRPr="003E7E8D" w:rsidRDefault="00D845A4" w:rsidP="001379AD">
            <w:pPr>
              <w:tabs>
                <w:tab w:val="center" w:pos="1333"/>
              </w:tabs>
              <w:spacing w:after="0"/>
              <w:rPr>
                <w:ins w:id="1201" w:author="Stephen Mwanje (Nokia)" w:date="2023-08-24T15:07:00Z"/>
                <w:rFonts w:ascii="Arial" w:hAnsi="Arial"/>
                <w:sz w:val="18"/>
              </w:rPr>
            </w:pPr>
            <w:ins w:id="1202" w:author="Stephen Mwanje (Nokia)" w:date="2023-08-24T15:07:00Z">
              <w:r w:rsidRPr="003E7E8D">
                <w:rPr>
                  <w:rFonts w:ascii="Arial" w:hAnsi="Arial"/>
                  <w:sz w:val="18"/>
                </w:rPr>
                <w:t>isNullable: False</w:t>
              </w:r>
            </w:ins>
          </w:p>
        </w:tc>
      </w:tr>
      <w:tr w:rsidR="007D3AC3" w:rsidRPr="00F17505" w14:paraId="4CD8FBD9" w14:textId="77777777" w:rsidTr="00D2568D">
        <w:trPr>
          <w:jc w:val="center"/>
        </w:trPr>
        <w:tc>
          <w:tcPr>
            <w:tcW w:w="9634" w:type="dxa"/>
            <w:gridSpan w:val="3"/>
            <w:tcMar>
              <w:top w:w="0" w:type="dxa"/>
              <w:left w:w="28" w:type="dxa"/>
              <w:bottom w:w="0" w:type="dxa"/>
              <w:right w:w="28" w:type="dxa"/>
            </w:tcMar>
          </w:tcPr>
          <w:p w14:paraId="1171911F" w14:textId="45D9044F" w:rsidR="007D3AC3" w:rsidRPr="00F17505" w:rsidRDefault="007D3AC3" w:rsidP="007D3AC3">
            <w:pPr>
              <w:pStyle w:val="TAN"/>
            </w:pPr>
            <w:r w:rsidRPr="00F17505">
              <w:t>NOTE:</w:t>
            </w:r>
            <w:r w:rsidRPr="00F17505">
              <w:tab/>
              <w:t xml:space="preserve">When the </w:t>
            </w:r>
            <w:r w:rsidRPr="00F17505">
              <w:rPr>
                <w:rFonts w:ascii="Courier New" w:hAnsi="Courier New" w:cs="Courier New"/>
              </w:rPr>
              <w:t>performanceScore</w:t>
            </w:r>
            <w:r w:rsidRPr="00F17505">
              <w:t xml:space="preserve"> is to indicate the performance score for ML training, the data set is the training data set.</w:t>
            </w:r>
            <w:r>
              <w:t xml:space="preserve"> </w:t>
            </w:r>
            <w:r w:rsidRPr="00F17505">
              <w:t xml:space="preserve">When the </w:t>
            </w:r>
            <w:r w:rsidRPr="00F17505">
              <w:rPr>
                <w:rFonts w:ascii="Courier New" w:hAnsi="Courier New" w:cs="Courier New"/>
              </w:rPr>
              <w:t>performanceScore</w:t>
            </w:r>
            <w:r w:rsidRPr="00F17505">
              <w:t xml:space="preserve"> is to indicate the performance score for ML </w:t>
            </w:r>
            <w:r>
              <w:t>validation</w:t>
            </w:r>
            <w:r w:rsidRPr="00F17505">
              <w:t xml:space="preserve">, the data set is the </w:t>
            </w:r>
            <w:r>
              <w:t>validation</w:t>
            </w:r>
            <w:r w:rsidRPr="00F17505">
              <w:t xml:space="preserve"> data set.</w:t>
            </w:r>
            <w:r>
              <w:t xml:space="preserve"> </w:t>
            </w:r>
            <w:r w:rsidRPr="00F17505">
              <w:t xml:space="preserve">When the </w:t>
            </w:r>
            <w:r w:rsidRPr="00F17505">
              <w:rPr>
                <w:rFonts w:ascii="Courier New" w:hAnsi="Courier New" w:cs="Courier New"/>
              </w:rPr>
              <w:t>performanceScore</w:t>
            </w:r>
            <w:r w:rsidRPr="00F17505">
              <w:t xml:space="preserve"> is to indicate the performance score for ML </w:t>
            </w:r>
            <w:r>
              <w:t>testing</w:t>
            </w:r>
            <w:r w:rsidRPr="00F17505">
              <w:t xml:space="preserve">, the data set is the </w:t>
            </w:r>
            <w:r>
              <w:t>testing</w:t>
            </w:r>
            <w:r w:rsidRPr="00F17505">
              <w:t xml:space="preserve"> data set.</w:t>
            </w:r>
          </w:p>
        </w:tc>
      </w:tr>
    </w:tbl>
    <w:p w14:paraId="66016858" w14:textId="77777777" w:rsidR="00D3509A" w:rsidRPr="00BC0026" w:rsidRDefault="00D3509A" w:rsidP="00D3509A">
      <w:pPr>
        <w:rPr>
          <w:ins w:id="1203" w:author="Stephen Mwanje (Nokia)" w:date="2023-05-10T11:04:00Z"/>
          <w:rFonts w:eastAsia="Calibri"/>
          <w:i/>
          <w:iCs/>
        </w:rPr>
      </w:pPr>
    </w:p>
    <w:p w14:paraId="10DAABB7" w14:textId="77777777" w:rsidR="00651E94" w:rsidRPr="00BC0026" w:rsidRDefault="00651E94" w:rsidP="004874EC">
      <w:pPr>
        <w:rPr>
          <w:rFonts w:eastAsia="Calibri"/>
          <w:i/>
          <w:iCs/>
        </w:rPr>
      </w:pPr>
    </w:p>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End of Changes</w:t>
      </w:r>
    </w:p>
    <w:p w14:paraId="2880564F" w14:textId="77777777" w:rsidR="000B4904" w:rsidRDefault="000B4904" w:rsidP="000B4904">
      <w:pPr>
        <w:rPr>
          <w:noProof/>
        </w:rPr>
      </w:pPr>
    </w:p>
    <w:p w14:paraId="68C9CD36" w14:textId="77777777" w:rsidR="001E41F3" w:rsidRDefault="001E41F3">
      <w:pPr>
        <w:rPr>
          <w:noProof/>
        </w:rPr>
      </w:pPr>
    </w:p>
    <w:sectPr w:rsidR="001E41F3" w:rsidSect="000B7FED">
      <w:headerReference w:type="defaul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836" w:author="Nokia-2" w:date="2023-08-23T18:47:00Z" w:initials="Nokia-2">
    <w:p w14:paraId="7AC07DC6" w14:textId="36C9BE77" w:rsidR="009F1F48" w:rsidRDefault="009F1F48" w:rsidP="007E4959">
      <w:pPr>
        <w:pStyle w:val="CommentText"/>
      </w:pPr>
      <w:r>
        <w:rPr>
          <w:rStyle w:val="CommentReference"/>
        </w:rPr>
        <w:annotationRef/>
      </w:r>
      <w:r>
        <w:t>change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AC07DC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90D2BF" w16cex:dateUtc="2023-08-23T16: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AC07DC6" w16cid:durableId="2890D2B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B23FC9" w14:textId="77777777" w:rsidR="009C3ED2" w:rsidRDefault="009C3ED2">
      <w:r>
        <w:separator/>
      </w:r>
    </w:p>
  </w:endnote>
  <w:endnote w:type="continuationSeparator" w:id="0">
    <w:p w14:paraId="07405CED" w14:textId="77777777" w:rsidR="009C3ED2" w:rsidRDefault="009C3ED2">
      <w:r>
        <w:continuationSeparator/>
      </w:r>
    </w:p>
  </w:endnote>
  <w:endnote w:type="continuationNotice" w:id="1">
    <w:p w14:paraId="7AA18E76" w14:textId="77777777" w:rsidR="009C3ED2" w:rsidRDefault="009C3ED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Light">
    <w:panose1 w:val="020B0304040602060303"/>
    <w:charset w:val="00"/>
    <w:family w:val="swiss"/>
    <w:pitch w:val="variable"/>
    <w:sig w:usb0="A00002FF" w:usb1="700078FB" w:usb2="0001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Segoe UI">
    <w:panose1 w:val="020B0502040204020203"/>
    <w:charset w:val="00"/>
    <w:family w:val="swiss"/>
    <w:pitch w:val="variable"/>
    <w:sig w:usb0="E4002EFF" w:usb1="C000E47F" w:usb2="00000009" w:usb3="00000000" w:csb0="000001FF" w:csb1="00000000"/>
  </w:font>
  <w:font w:name="LMRoman10-Regular-Identity-H">
    <w:altName w:val="Cambria"/>
    <w:panose1 w:val="00000000000000000000"/>
    <w:charset w:val="00"/>
    <w:family w:val="roman"/>
    <w:notTrueType/>
    <w:pitch w:val="default"/>
  </w:font>
  <w:font w:name="Liberation Sans">
    <w:altName w:val="Microsoft Sans Serif"/>
    <w:charset w:val="01"/>
    <w:family w:val="swiss"/>
    <w:pitch w:val="variable"/>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158903" w14:textId="77777777" w:rsidR="009C3ED2" w:rsidRDefault="009C3ED2">
      <w:r>
        <w:separator/>
      </w:r>
    </w:p>
  </w:footnote>
  <w:footnote w:type="continuationSeparator" w:id="0">
    <w:p w14:paraId="1F4CCC50" w14:textId="77777777" w:rsidR="009C3ED2" w:rsidRDefault="009C3ED2">
      <w:r>
        <w:continuationSeparator/>
      </w:r>
    </w:p>
  </w:footnote>
  <w:footnote w:type="continuationNotice" w:id="1">
    <w:p w14:paraId="18524E19" w14:textId="77777777" w:rsidR="009C3ED2" w:rsidRDefault="009C3ED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3"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29F0465"/>
    <w:multiLevelType w:val="hybridMultilevel"/>
    <w:tmpl w:val="EC484A18"/>
    <w:lvl w:ilvl="0" w:tplc="89E245CA">
      <w:start w:val="6"/>
      <w:numFmt w:val="bullet"/>
      <w:lvlText w:val=""/>
      <w:lvlJc w:val="left"/>
      <w:pPr>
        <w:ind w:left="720" w:hanging="360"/>
      </w:pPr>
      <w:rPr>
        <w:rFonts w:ascii="Symbol" w:eastAsia="Courier New" w:hAnsi="Symbol"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6" w15:restartNumberingAfterBreak="0">
    <w:nsid w:val="2143429E"/>
    <w:multiLevelType w:val="hybridMultilevel"/>
    <w:tmpl w:val="5846DAEE"/>
    <w:lvl w:ilvl="0" w:tplc="2FBEFCC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7"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79552C"/>
    <w:multiLevelType w:val="hybridMultilevel"/>
    <w:tmpl w:val="6BF297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15:restartNumberingAfterBreak="0">
    <w:nsid w:val="37B013BC"/>
    <w:multiLevelType w:val="hybridMultilevel"/>
    <w:tmpl w:val="7EE46B26"/>
    <w:lvl w:ilvl="0" w:tplc="C91CC78C">
      <w:numFmt w:val="bullet"/>
      <w:lvlText w:val="-"/>
      <w:lvlJc w:val="left"/>
      <w:pPr>
        <w:ind w:left="1004" w:hanging="360"/>
      </w:pPr>
      <w:rPr>
        <w:rFonts w:ascii="Arial" w:eastAsia="Times New Roman" w:hAnsi="Arial" w:cs="Aria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38B47FA9"/>
    <w:multiLevelType w:val="hybridMultilevel"/>
    <w:tmpl w:val="AD24BC0E"/>
    <w:lvl w:ilvl="0" w:tplc="09207BE0">
      <w:start w:val="10"/>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9F41543"/>
    <w:multiLevelType w:val="hybridMultilevel"/>
    <w:tmpl w:val="617426DA"/>
    <w:lvl w:ilvl="0" w:tplc="8C4CA28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3BA151BD"/>
    <w:multiLevelType w:val="hybridMultilevel"/>
    <w:tmpl w:val="34365A74"/>
    <w:lvl w:ilvl="0" w:tplc="2DD224AC">
      <w:start w:val="1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5" w15:restartNumberingAfterBreak="0">
    <w:nsid w:val="3EBC6367"/>
    <w:multiLevelType w:val="hybridMultilevel"/>
    <w:tmpl w:val="063A178A"/>
    <w:lvl w:ilvl="0" w:tplc="B7D88288">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7" w15:restartNumberingAfterBreak="0">
    <w:nsid w:val="45DA0DC4"/>
    <w:multiLevelType w:val="hybridMultilevel"/>
    <w:tmpl w:val="833C2ACA"/>
    <w:lvl w:ilvl="0" w:tplc="09207BE0">
      <w:start w:val="10"/>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7263AA8"/>
    <w:multiLevelType w:val="hybridMultilevel"/>
    <w:tmpl w:val="147C1CDE"/>
    <w:lvl w:ilvl="0" w:tplc="65BC51DA">
      <w:start w:val="5"/>
      <w:numFmt w:val="bullet"/>
      <w:lvlText w:val="-"/>
      <w:lvlJc w:val="left"/>
      <w:pPr>
        <w:ind w:left="820" w:hanging="360"/>
      </w:pPr>
      <w:rPr>
        <w:rFonts w:ascii="Times New Roman" w:eastAsia="SimSu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9"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30" w15:restartNumberingAfterBreak="0">
    <w:nsid w:val="4E985026"/>
    <w:multiLevelType w:val="hybridMultilevel"/>
    <w:tmpl w:val="9138891C"/>
    <w:lvl w:ilvl="0" w:tplc="32D466C2">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2" w15:restartNumberingAfterBreak="0">
    <w:nsid w:val="5A6E7286"/>
    <w:multiLevelType w:val="hybridMultilevel"/>
    <w:tmpl w:val="8132D176"/>
    <w:lvl w:ilvl="0" w:tplc="65BC51DA">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F940E22"/>
    <w:multiLevelType w:val="hybridMultilevel"/>
    <w:tmpl w:val="AC1EB05C"/>
    <w:lvl w:ilvl="0" w:tplc="6DEC76A2">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0C93859"/>
    <w:multiLevelType w:val="hybridMultilevel"/>
    <w:tmpl w:val="7BB07D70"/>
    <w:lvl w:ilvl="0" w:tplc="65BC51DA">
      <w:start w:val="5"/>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5" w15:restartNumberingAfterBreak="0">
    <w:nsid w:val="64C63C34"/>
    <w:multiLevelType w:val="hybridMultilevel"/>
    <w:tmpl w:val="84BE051E"/>
    <w:lvl w:ilvl="0" w:tplc="1DEA0AFA">
      <w:start w:val="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6"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7"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AED633E"/>
    <w:multiLevelType w:val="hybridMultilevel"/>
    <w:tmpl w:val="87A0766E"/>
    <w:lvl w:ilvl="0" w:tplc="626E9232">
      <w:start w:val="3"/>
      <w:numFmt w:val="bullet"/>
      <w:lvlText w:val="-"/>
      <w:lvlJc w:val="left"/>
      <w:pPr>
        <w:ind w:left="502"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DBE6BE6"/>
    <w:multiLevelType w:val="hybridMultilevel"/>
    <w:tmpl w:val="4678F1F4"/>
    <w:lvl w:ilvl="0" w:tplc="195097F6">
      <w:start w:val="146"/>
      <w:numFmt w:val="bullet"/>
      <w:lvlText w:val="‑"/>
      <w:lvlJc w:val="left"/>
      <w:pPr>
        <w:ind w:left="720" w:hanging="360"/>
      </w:pPr>
      <w:rPr>
        <w:rFonts w:ascii="Nokia Pure Text Light" w:hAnsi="Nokia Pure Text Light"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EB9087A"/>
    <w:multiLevelType w:val="hybridMultilevel"/>
    <w:tmpl w:val="B65C7D4C"/>
    <w:lvl w:ilvl="0" w:tplc="626E9232">
      <w:start w:val="3"/>
      <w:numFmt w:val="bullet"/>
      <w:lvlText w:val="-"/>
      <w:lvlJc w:val="left"/>
      <w:pPr>
        <w:ind w:left="501"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43"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87846702">
    <w:abstractNumId w:val="2"/>
  </w:num>
  <w:num w:numId="2" w16cid:durableId="1061178415">
    <w:abstractNumId w:val="1"/>
  </w:num>
  <w:num w:numId="3" w16cid:durableId="1900705785">
    <w:abstractNumId w:val="0"/>
  </w:num>
  <w:num w:numId="4" w16cid:durableId="243299275">
    <w:abstractNumId w:val="18"/>
  </w:num>
  <w:num w:numId="5" w16cid:durableId="1507407394">
    <w:abstractNumId w:val="12"/>
  </w:num>
  <w:num w:numId="6" w16cid:durableId="1063062504">
    <w:abstractNumId w:val="29"/>
  </w:num>
  <w:num w:numId="7" w16cid:durableId="949241516">
    <w:abstractNumId w:val="36"/>
  </w:num>
  <w:num w:numId="8" w16cid:durableId="1841265627">
    <w:abstractNumId w:val="45"/>
  </w:num>
  <w:num w:numId="9" w16cid:durableId="526142112">
    <w:abstractNumId w:val="42"/>
  </w:num>
  <w:num w:numId="10" w16cid:durableId="2005087231">
    <w:abstractNumId w:val="26"/>
  </w:num>
  <w:num w:numId="11" w16cid:durableId="1851025954">
    <w:abstractNumId w:val="44"/>
  </w:num>
  <w:num w:numId="12" w16cid:durableId="1236010284">
    <w:abstractNumId w:val="13"/>
  </w:num>
  <w:num w:numId="13" w16cid:durableId="1622299417">
    <w:abstractNumId w:val="20"/>
  </w:num>
  <w:num w:numId="14" w16cid:durableId="1974631497">
    <w:abstractNumId w:val="31"/>
  </w:num>
  <w:num w:numId="15" w16cid:durableId="201212227">
    <w:abstractNumId w:val="21"/>
  </w:num>
  <w:num w:numId="16" w16cid:durableId="350643174">
    <w:abstractNumId w:val="40"/>
  </w:num>
  <w:num w:numId="17" w16cid:durableId="306475137">
    <w:abstractNumId w:val="27"/>
  </w:num>
  <w:num w:numId="18" w16cid:durableId="1282883425">
    <w:abstractNumId w:val="14"/>
  </w:num>
  <w:num w:numId="19" w16cid:durableId="19091465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0" w16cid:durableId="41663268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1232427547">
    <w:abstractNumId w:val="11"/>
  </w:num>
  <w:num w:numId="22" w16cid:durableId="2143183298">
    <w:abstractNumId w:val="38"/>
  </w:num>
  <w:num w:numId="23" w16cid:durableId="450634054">
    <w:abstractNumId w:val="43"/>
  </w:num>
  <w:num w:numId="24" w16cid:durableId="585305743">
    <w:abstractNumId w:val="46"/>
  </w:num>
  <w:num w:numId="25" w16cid:durableId="874120490">
    <w:abstractNumId w:val="17"/>
  </w:num>
  <w:num w:numId="26" w16cid:durableId="1292398018">
    <w:abstractNumId w:val="34"/>
  </w:num>
  <w:num w:numId="27" w16cid:durableId="70079297">
    <w:abstractNumId w:val="39"/>
  </w:num>
  <w:num w:numId="28" w16cid:durableId="922032783">
    <w:abstractNumId w:val="41"/>
  </w:num>
  <w:num w:numId="29" w16cid:durableId="631599535">
    <w:abstractNumId w:val="9"/>
  </w:num>
  <w:num w:numId="30" w16cid:durableId="507982664">
    <w:abstractNumId w:val="7"/>
  </w:num>
  <w:num w:numId="31" w16cid:durableId="188567299">
    <w:abstractNumId w:val="6"/>
  </w:num>
  <w:num w:numId="32" w16cid:durableId="1527329034">
    <w:abstractNumId w:val="5"/>
  </w:num>
  <w:num w:numId="33" w16cid:durableId="112016484">
    <w:abstractNumId w:val="4"/>
  </w:num>
  <w:num w:numId="34" w16cid:durableId="98331628">
    <w:abstractNumId w:val="3"/>
  </w:num>
  <w:num w:numId="35" w16cid:durableId="142280125">
    <w:abstractNumId w:val="8"/>
  </w:num>
  <w:num w:numId="36" w16cid:durableId="1397899152">
    <w:abstractNumId w:val="3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266187989">
    <w:abstractNumId w:val="24"/>
  </w:num>
  <w:num w:numId="38" w16cid:durableId="130292300">
    <w:abstractNumId w:val="28"/>
  </w:num>
  <w:num w:numId="39" w16cid:durableId="336470451">
    <w:abstractNumId w:val="32"/>
  </w:num>
  <w:num w:numId="40" w16cid:durableId="372507615">
    <w:abstractNumId w:val="25"/>
  </w:num>
  <w:num w:numId="41" w16cid:durableId="849875686">
    <w:abstractNumId w:val="35"/>
  </w:num>
  <w:num w:numId="42" w16cid:durableId="1097215001">
    <w:abstractNumId w:val="19"/>
  </w:num>
  <w:num w:numId="43" w16cid:durableId="1704792298">
    <w:abstractNumId w:val="15"/>
  </w:num>
  <w:num w:numId="44" w16cid:durableId="150564717">
    <w:abstractNumId w:val="33"/>
  </w:num>
  <w:num w:numId="45" w16cid:durableId="11497124">
    <w:abstractNumId w:val="16"/>
  </w:num>
  <w:num w:numId="46" w16cid:durableId="1187984011">
    <w:abstractNumId w:val="30"/>
  </w:num>
  <w:num w:numId="47" w16cid:durableId="1195072899">
    <w:abstractNumId w:val="23"/>
  </w:num>
  <w:num w:numId="48" w16cid:durableId="902371751">
    <w:abstractNumId w:val="22"/>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phen Mwanje (Nokia)">
    <w15:presenceInfo w15:providerId="AD" w15:userId="S::stephen.mwanje@nokia.com::7792cd99-f3f3-4840-baf4-8d1df7eced7d"/>
  </w15:person>
  <w15:person w15:author="Nokia-2">
    <w15:presenceInfo w15:providerId="None" w15:userId="Nokia-2"/>
  </w15:person>
  <w15:person w15:author="Sean Sun (NSB)">
    <w15:presenceInfo w15:providerId="AD" w15:userId="S::sean.sun@nokia-sbell.com::ef6d28fa-f6d2-46f2-a5dd-bebee85106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yNawEiHXGMLQAAAA=="/>
  </w:docVars>
  <w:rsids>
    <w:rsidRoot w:val="00022E4A"/>
    <w:rsid w:val="00003064"/>
    <w:rsid w:val="00007E13"/>
    <w:rsid w:val="0001302E"/>
    <w:rsid w:val="00017C40"/>
    <w:rsid w:val="000218B4"/>
    <w:rsid w:val="00022E4A"/>
    <w:rsid w:val="00051D96"/>
    <w:rsid w:val="00057294"/>
    <w:rsid w:val="000604C6"/>
    <w:rsid w:val="00061ABA"/>
    <w:rsid w:val="00074528"/>
    <w:rsid w:val="000779D7"/>
    <w:rsid w:val="00080A67"/>
    <w:rsid w:val="00080C18"/>
    <w:rsid w:val="00082B86"/>
    <w:rsid w:val="00093DD6"/>
    <w:rsid w:val="000A3347"/>
    <w:rsid w:val="000A6394"/>
    <w:rsid w:val="000A6DD4"/>
    <w:rsid w:val="000B1D70"/>
    <w:rsid w:val="000B281C"/>
    <w:rsid w:val="000B4904"/>
    <w:rsid w:val="000B692F"/>
    <w:rsid w:val="000B7F42"/>
    <w:rsid w:val="000B7FED"/>
    <w:rsid w:val="000C038A"/>
    <w:rsid w:val="000C6598"/>
    <w:rsid w:val="000C6ED0"/>
    <w:rsid w:val="000D0AF9"/>
    <w:rsid w:val="000D353F"/>
    <w:rsid w:val="000D44B3"/>
    <w:rsid w:val="000D5900"/>
    <w:rsid w:val="000E014D"/>
    <w:rsid w:val="000E2A0B"/>
    <w:rsid w:val="000F6F84"/>
    <w:rsid w:val="0010042D"/>
    <w:rsid w:val="0010327B"/>
    <w:rsid w:val="0010512F"/>
    <w:rsid w:val="00105CE9"/>
    <w:rsid w:val="00126D62"/>
    <w:rsid w:val="0013063E"/>
    <w:rsid w:val="00132C6D"/>
    <w:rsid w:val="00134414"/>
    <w:rsid w:val="00144D23"/>
    <w:rsid w:val="00145D43"/>
    <w:rsid w:val="00150B6E"/>
    <w:rsid w:val="00155714"/>
    <w:rsid w:val="00160BB9"/>
    <w:rsid w:val="00163936"/>
    <w:rsid w:val="00167977"/>
    <w:rsid w:val="00173832"/>
    <w:rsid w:val="001750D6"/>
    <w:rsid w:val="00177733"/>
    <w:rsid w:val="0019130A"/>
    <w:rsid w:val="00192C46"/>
    <w:rsid w:val="00194B6C"/>
    <w:rsid w:val="001A08B3"/>
    <w:rsid w:val="001A1A27"/>
    <w:rsid w:val="001A2544"/>
    <w:rsid w:val="001A6DD3"/>
    <w:rsid w:val="001A7B60"/>
    <w:rsid w:val="001B065E"/>
    <w:rsid w:val="001B06FA"/>
    <w:rsid w:val="001B52F0"/>
    <w:rsid w:val="001B7A65"/>
    <w:rsid w:val="001C19D0"/>
    <w:rsid w:val="001D15CF"/>
    <w:rsid w:val="001E17A2"/>
    <w:rsid w:val="001E293E"/>
    <w:rsid w:val="001E3F36"/>
    <w:rsid w:val="001E41F3"/>
    <w:rsid w:val="001F1335"/>
    <w:rsid w:val="00203282"/>
    <w:rsid w:val="00215C8E"/>
    <w:rsid w:val="00220AE7"/>
    <w:rsid w:val="00222B9F"/>
    <w:rsid w:val="00223C83"/>
    <w:rsid w:val="002325A7"/>
    <w:rsid w:val="002465E5"/>
    <w:rsid w:val="002477EF"/>
    <w:rsid w:val="0026004D"/>
    <w:rsid w:val="00261E79"/>
    <w:rsid w:val="002640DD"/>
    <w:rsid w:val="00273DF8"/>
    <w:rsid w:val="0027558F"/>
    <w:rsid w:val="00275D12"/>
    <w:rsid w:val="002778C7"/>
    <w:rsid w:val="00284FEB"/>
    <w:rsid w:val="002860C4"/>
    <w:rsid w:val="002B4CA1"/>
    <w:rsid w:val="002B5741"/>
    <w:rsid w:val="002C2DFA"/>
    <w:rsid w:val="002D50BD"/>
    <w:rsid w:val="002E472E"/>
    <w:rsid w:val="002F5BEA"/>
    <w:rsid w:val="00303FA1"/>
    <w:rsid w:val="00305409"/>
    <w:rsid w:val="00310115"/>
    <w:rsid w:val="0034108E"/>
    <w:rsid w:val="003520FF"/>
    <w:rsid w:val="00354D14"/>
    <w:rsid w:val="00360689"/>
    <w:rsid w:val="003609EF"/>
    <w:rsid w:val="0036231A"/>
    <w:rsid w:val="00374DD4"/>
    <w:rsid w:val="00375EBE"/>
    <w:rsid w:val="0039711B"/>
    <w:rsid w:val="003A49CB"/>
    <w:rsid w:val="003C03D4"/>
    <w:rsid w:val="003D61B6"/>
    <w:rsid w:val="003E17C1"/>
    <w:rsid w:val="003E1A36"/>
    <w:rsid w:val="003F53B9"/>
    <w:rsid w:val="00410371"/>
    <w:rsid w:val="004242F1"/>
    <w:rsid w:val="004359AD"/>
    <w:rsid w:val="00435CB4"/>
    <w:rsid w:val="00447777"/>
    <w:rsid w:val="00450233"/>
    <w:rsid w:val="00451851"/>
    <w:rsid w:val="00454E14"/>
    <w:rsid w:val="00460A3D"/>
    <w:rsid w:val="00467CE7"/>
    <w:rsid w:val="004874EC"/>
    <w:rsid w:val="0049796F"/>
    <w:rsid w:val="004A52C6"/>
    <w:rsid w:val="004B4280"/>
    <w:rsid w:val="004B75B7"/>
    <w:rsid w:val="004C3427"/>
    <w:rsid w:val="004D1D31"/>
    <w:rsid w:val="004D21C9"/>
    <w:rsid w:val="005009D9"/>
    <w:rsid w:val="00507C9E"/>
    <w:rsid w:val="0051580D"/>
    <w:rsid w:val="00522973"/>
    <w:rsid w:val="005234FB"/>
    <w:rsid w:val="00523FDE"/>
    <w:rsid w:val="0054358B"/>
    <w:rsid w:val="00547111"/>
    <w:rsid w:val="00551F59"/>
    <w:rsid w:val="0055298B"/>
    <w:rsid w:val="0055373F"/>
    <w:rsid w:val="00556385"/>
    <w:rsid w:val="00560ED2"/>
    <w:rsid w:val="005749DC"/>
    <w:rsid w:val="005750E6"/>
    <w:rsid w:val="00580B18"/>
    <w:rsid w:val="00581142"/>
    <w:rsid w:val="00592D74"/>
    <w:rsid w:val="00596B08"/>
    <w:rsid w:val="00597094"/>
    <w:rsid w:val="005A18B1"/>
    <w:rsid w:val="005A4DD1"/>
    <w:rsid w:val="005B355C"/>
    <w:rsid w:val="005B7E40"/>
    <w:rsid w:val="005D6EAF"/>
    <w:rsid w:val="005E2C44"/>
    <w:rsid w:val="006070D3"/>
    <w:rsid w:val="006121DB"/>
    <w:rsid w:val="00613D2E"/>
    <w:rsid w:val="00620B6C"/>
    <w:rsid w:val="00621188"/>
    <w:rsid w:val="006257ED"/>
    <w:rsid w:val="00637935"/>
    <w:rsid w:val="00640696"/>
    <w:rsid w:val="00645ECB"/>
    <w:rsid w:val="00651E94"/>
    <w:rsid w:val="00654ADB"/>
    <w:rsid w:val="0065536E"/>
    <w:rsid w:val="00665C47"/>
    <w:rsid w:val="0068622F"/>
    <w:rsid w:val="00695808"/>
    <w:rsid w:val="006A0156"/>
    <w:rsid w:val="006A61F6"/>
    <w:rsid w:val="006B46FB"/>
    <w:rsid w:val="006C61EA"/>
    <w:rsid w:val="006D679F"/>
    <w:rsid w:val="006E0BB0"/>
    <w:rsid w:val="006E21FB"/>
    <w:rsid w:val="006F77C6"/>
    <w:rsid w:val="0070420F"/>
    <w:rsid w:val="00705D65"/>
    <w:rsid w:val="0071294E"/>
    <w:rsid w:val="00721871"/>
    <w:rsid w:val="007230D1"/>
    <w:rsid w:val="00737D44"/>
    <w:rsid w:val="00743059"/>
    <w:rsid w:val="0075094D"/>
    <w:rsid w:val="00762278"/>
    <w:rsid w:val="0076462D"/>
    <w:rsid w:val="00776FE6"/>
    <w:rsid w:val="00783599"/>
    <w:rsid w:val="00785599"/>
    <w:rsid w:val="00792342"/>
    <w:rsid w:val="00795050"/>
    <w:rsid w:val="007977A8"/>
    <w:rsid w:val="007A4F5D"/>
    <w:rsid w:val="007B0A90"/>
    <w:rsid w:val="007B36CA"/>
    <w:rsid w:val="007B512A"/>
    <w:rsid w:val="007B5B05"/>
    <w:rsid w:val="007C2097"/>
    <w:rsid w:val="007D06B8"/>
    <w:rsid w:val="007D36A6"/>
    <w:rsid w:val="007D3AC3"/>
    <w:rsid w:val="007D6A07"/>
    <w:rsid w:val="007D7F55"/>
    <w:rsid w:val="007F3F1F"/>
    <w:rsid w:val="007F7259"/>
    <w:rsid w:val="008040A8"/>
    <w:rsid w:val="00811813"/>
    <w:rsid w:val="00811949"/>
    <w:rsid w:val="00821028"/>
    <w:rsid w:val="008231C7"/>
    <w:rsid w:val="008279FA"/>
    <w:rsid w:val="00831535"/>
    <w:rsid w:val="008374B9"/>
    <w:rsid w:val="00847CAF"/>
    <w:rsid w:val="0085347A"/>
    <w:rsid w:val="008626E7"/>
    <w:rsid w:val="00862789"/>
    <w:rsid w:val="00862F93"/>
    <w:rsid w:val="008650B5"/>
    <w:rsid w:val="00867AB2"/>
    <w:rsid w:val="00870EE7"/>
    <w:rsid w:val="00880A55"/>
    <w:rsid w:val="00883E01"/>
    <w:rsid w:val="008863B9"/>
    <w:rsid w:val="008A45A6"/>
    <w:rsid w:val="008A6633"/>
    <w:rsid w:val="008B7764"/>
    <w:rsid w:val="008C29BE"/>
    <w:rsid w:val="008C5C86"/>
    <w:rsid w:val="008D39FE"/>
    <w:rsid w:val="008F10FF"/>
    <w:rsid w:val="008F3789"/>
    <w:rsid w:val="008F686C"/>
    <w:rsid w:val="00901609"/>
    <w:rsid w:val="00901D5F"/>
    <w:rsid w:val="00904947"/>
    <w:rsid w:val="00904E9C"/>
    <w:rsid w:val="00912EE9"/>
    <w:rsid w:val="00913B1C"/>
    <w:rsid w:val="009148DE"/>
    <w:rsid w:val="00922BD7"/>
    <w:rsid w:val="00924438"/>
    <w:rsid w:val="00925EA3"/>
    <w:rsid w:val="00932BC1"/>
    <w:rsid w:val="00936D9C"/>
    <w:rsid w:val="009374C5"/>
    <w:rsid w:val="00941E30"/>
    <w:rsid w:val="009453FA"/>
    <w:rsid w:val="009467A9"/>
    <w:rsid w:val="00960EFF"/>
    <w:rsid w:val="00964EBB"/>
    <w:rsid w:val="009747D2"/>
    <w:rsid w:val="009777D9"/>
    <w:rsid w:val="0099083A"/>
    <w:rsid w:val="00991B88"/>
    <w:rsid w:val="00996434"/>
    <w:rsid w:val="009A5753"/>
    <w:rsid w:val="009A579D"/>
    <w:rsid w:val="009C080A"/>
    <w:rsid w:val="009C219C"/>
    <w:rsid w:val="009C3ED2"/>
    <w:rsid w:val="009C63FB"/>
    <w:rsid w:val="009D3C06"/>
    <w:rsid w:val="009E3297"/>
    <w:rsid w:val="009F1F48"/>
    <w:rsid w:val="009F43B5"/>
    <w:rsid w:val="009F4F46"/>
    <w:rsid w:val="009F734F"/>
    <w:rsid w:val="00A1069F"/>
    <w:rsid w:val="00A1689A"/>
    <w:rsid w:val="00A235AB"/>
    <w:rsid w:val="00A246B6"/>
    <w:rsid w:val="00A43D34"/>
    <w:rsid w:val="00A47E70"/>
    <w:rsid w:val="00A50CF0"/>
    <w:rsid w:val="00A608A7"/>
    <w:rsid w:val="00A65192"/>
    <w:rsid w:val="00A65DBD"/>
    <w:rsid w:val="00A7671C"/>
    <w:rsid w:val="00A815FA"/>
    <w:rsid w:val="00A9156D"/>
    <w:rsid w:val="00A92A09"/>
    <w:rsid w:val="00AA2CBC"/>
    <w:rsid w:val="00AA632F"/>
    <w:rsid w:val="00AA764D"/>
    <w:rsid w:val="00AC4D46"/>
    <w:rsid w:val="00AC5820"/>
    <w:rsid w:val="00AD138C"/>
    <w:rsid w:val="00AD1CD8"/>
    <w:rsid w:val="00AD54E0"/>
    <w:rsid w:val="00AE5DD8"/>
    <w:rsid w:val="00B01D42"/>
    <w:rsid w:val="00B079A0"/>
    <w:rsid w:val="00B10DBB"/>
    <w:rsid w:val="00B13F88"/>
    <w:rsid w:val="00B258BB"/>
    <w:rsid w:val="00B32598"/>
    <w:rsid w:val="00B53D37"/>
    <w:rsid w:val="00B63291"/>
    <w:rsid w:val="00B6795B"/>
    <w:rsid w:val="00B67B97"/>
    <w:rsid w:val="00B717F8"/>
    <w:rsid w:val="00B816E5"/>
    <w:rsid w:val="00B839A6"/>
    <w:rsid w:val="00B87FB1"/>
    <w:rsid w:val="00B900F1"/>
    <w:rsid w:val="00B968C8"/>
    <w:rsid w:val="00BA3EC5"/>
    <w:rsid w:val="00BA51D9"/>
    <w:rsid w:val="00BA6935"/>
    <w:rsid w:val="00BB5DFC"/>
    <w:rsid w:val="00BD279D"/>
    <w:rsid w:val="00BD6BB8"/>
    <w:rsid w:val="00BF2799"/>
    <w:rsid w:val="00BF27A2"/>
    <w:rsid w:val="00BF7C9C"/>
    <w:rsid w:val="00C05435"/>
    <w:rsid w:val="00C069AF"/>
    <w:rsid w:val="00C12D8A"/>
    <w:rsid w:val="00C13393"/>
    <w:rsid w:val="00C16E49"/>
    <w:rsid w:val="00C25DA0"/>
    <w:rsid w:val="00C44032"/>
    <w:rsid w:val="00C4634E"/>
    <w:rsid w:val="00C471E4"/>
    <w:rsid w:val="00C53622"/>
    <w:rsid w:val="00C53EE6"/>
    <w:rsid w:val="00C6036D"/>
    <w:rsid w:val="00C66BA2"/>
    <w:rsid w:val="00C66D4A"/>
    <w:rsid w:val="00C95985"/>
    <w:rsid w:val="00CA2084"/>
    <w:rsid w:val="00CB0645"/>
    <w:rsid w:val="00CB43E0"/>
    <w:rsid w:val="00CC1766"/>
    <w:rsid w:val="00CC3557"/>
    <w:rsid w:val="00CC5026"/>
    <w:rsid w:val="00CC5F53"/>
    <w:rsid w:val="00CC68D0"/>
    <w:rsid w:val="00CD3617"/>
    <w:rsid w:val="00CE7A8C"/>
    <w:rsid w:val="00CF54D6"/>
    <w:rsid w:val="00CF5C18"/>
    <w:rsid w:val="00D00A46"/>
    <w:rsid w:val="00D03F9A"/>
    <w:rsid w:val="00D06D51"/>
    <w:rsid w:val="00D12D34"/>
    <w:rsid w:val="00D24991"/>
    <w:rsid w:val="00D2568D"/>
    <w:rsid w:val="00D31F6B"/>
    <w:rsid w:val="00D3509A"/>
    <w:rsid w:val="00D36646"/>
    <w:rsid w:val="00D50255"/>
    <w:rsid w:val="00D5448E"/>
    <w:rsid w:val="00D54E8F"/>
    <w:rsid w:val="00D5622F"/>
    <w:rsid w:val="00D66520"/>
    <w:rsid w:val="00D674F4"/>
    <w:rsid w:val="00D845A4"/>
    <w:rsid w:val="00D84607"/>
    <w:rsid w:val="00DB505F"/>
    <w:rsid w:val="00DC44FA"/>
    <w:rsid w:val="00DD3245"/>
    <w:rsid w:val="00DE34CF"/>
    <w:rsid w:val="00E02B94"/>
    <w:rsid w:val="00E054E2"/>
    <w:rsid w:val="00E1149B"/>
    <w:rsid w:val="00E12566"/>
    <w:rsid w:val="00E13F3D"/>
    <w:rsid w:val="00E16FAA"/>
    <w:rsid w:val="00E226A8"/>
    <w:rsid w:val="00E22F3D"/>
    <w:rsid w:val="00E27C9C"/>
    <w:rsid w:val="00E30FBA"/>
    <w:rsid w:val="00E34898"/>
    <w:rsid w:val="00E44D91"/>
    <w:rsid w:val="00E4702A"/>
    <w:rsid w:val="00E546BA"/>
    <w:rsid w:val="00E66CC2"/>
    <w:rsid w:val="00E739C3"/>
    <w:rsid w:val="00E806A2"/>
    <w:rsid w:val="00E8241B"/>
    <w:rsid w:val="00E85F47"/>
    <w:rsid w:val="00E87871"/>
    <w:rsid w:val="00E909C5"/>
    <w:rsid w:val="00E97C22"/>
    <w:rsid w:val="00EA2981"/>
    <w:rsid w:val="00EA59A3"/>
    <w:rsid w:val="00EB09B7"/>
    <w:rsid w:val="00ED6945"/>
    <w:rsid w:val="00EE076A"/>
    <w:rsid w:val="00EE7D7C"/>
    <w:rsid w:val="00F15C35"/>
    <w:rsid w:val="00F167AC"/>
    <w:rsid w:val="00F21B1B"/>
    <w:rsid w:val="00F25D98"/>
    <w:rsid w:val="00F300FB"/>
    <w:rsid w:val="00F354E8"/>
    <w:rsid w:val="00F4128F"/>
    <w:rsid w:val="00F56338"/>
    <w:rsid w:val="00F64EC4"/>
    <w:rsid w:val="00F656C6"/>
    <w:rsid w:val="00F6617A"/>
    <w:rsid w:val="00F7282E"/>
    <w:rsid w:val="00F933FC"/>
    <w:rsid w:val="00F93B55"/>
    <w:rsid w:val="00FA1604"/>
    <w:rsid w:val="00FA7F13"/>
    <w:rsid w:val="00FB1CA7"/>
    <w:rsid w:val="00FB6386"/>
    <w:rsid w:val="00FB7C93"/>
    <w:rsid w:val="00FC5C36"/>
    <w:rsid w:val="00FC7217"/>
    <w:rsid w:val="00FE0454"/>
    <w:rsid w:val="00FE7541"/>
    <w:rsid w:val="00FF2C65"/>
    <w:rsid w:val="00FF2FF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63F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link w:val="CaptionChar"/>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uiPriority w:val="59"/>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sid w:val="00F64EC4"/>
    <w:rPr>
      <w:i/>
    </w:rPr>
  </w:style>
  <w:style w:type="character" w:styleId="Strong">
    <w:name w:val="Strong"/>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rsid w:val="00F64EC4"/>
    <w:rPr>
      <w:rFonts w:ascii="Times New Roman" w:eastAsia="Times New Roman" w:hAnsi="Times New Roman"/>
      <w:lang w:eastAsia="en-US"/>
    </w:rPr>
  </w:style>
  <w:style w:type="character" w:customStyle="1" w:styleId="msoins0">
    <w:name w:val="msoins"/>
    <w:basedOn w:val="DefaultParagraphFont"/>
    <w:rsid w:val="00F64EC4"/>
  </w:style>
  <w:style w:type="table" w:customStyle="1" w:styleId="TableGrid1">
    <w:name w:val="Table Grid1"/>
    <w:basedOn w:val="TableNormal"/>
    <w:next w:val="TableGrid"/>
    <w:uiPriority w:val="59"/>
    <w:rsid w:val="00651E9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651E94"/>
    <w:rPr>
      <w:rFonts w:ascii="Arial" w:hAnsi="Arial"/>
      <w:sz w:val="18"/>
      <w:lang w:val="en-GB" w:eastAsia="en-US"/>
    </w:rPr>
  </w:style>
  <w:style w:type="paragraph" w:customStyle="1" w:styleId="00BodyText">
    <w:name w:val="00 BodyText"/>
    <w:basedOn w:val="Normal"/>
    <w:locked/>
    <w:rsid w:val="00BF2799"/>
    <w:pPr>
      <w:spacing w:after="220"/>
    </w:pPr>
    <w:rPr>
      <w:rFonts w:ascii="Arial" w:hAnsi="Arial"/>
      <w:sz w:val="22"/>
      <w:lang w:val="en-US"/>
    </w:rPr>
  </w:style>
  <w:style w:type="paragraph" w:customStyle="1" w:styleId="TitleText">
    <w:name w:val="Title Text"/>
    <w:basedOn w:val="00BodyText"/>
    <w:next w:val="Normal"/>
    <w:locked/>
    <w:rsid w:val="00BF2799"/>
    <w:rPr>
      <w:b/>
    </w:rPr>
  </w:style>
  <w:style w:type="character" w:styleId="PlaceholderText">
    <w:name w:val="Placeholder Text"/>
    <w:basedOn w:val="DefaultParagraphFont"/>
    <w:uiPriority w:val="99"/>
    <w:semiHidden/>
    <w:rsid w:val="00BF2799"/>
    <w:rPr>
      <w:color w:val="808080"/>
    </w:rPr>
  </w:style>
  <w:style w:type="paragraph" w:styleId="z-TopofForm">
    <w:name w:val="HTML Top of Form"/>
    <w:basedOn w:val="Normal"/>
    <w:next w:val="Normal"/>
    <w:link w:val="z-TopofFormChar"/>
    <w:hidden/>
    <w:semiHidden/>
    <w:unhideWhenUsed/>
    <w:rsid w:val="00BF2799"/>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semiHidden/>
    <w:rsid w:val="00BF2799"/>
    <w:rPr>
      <w:rFonts w:ascii="Arial" w:hAnsi="Arial" w:cs="Arial"/>
      <w:vanish/>
      <w:sz w:val="16"/>
      <w:szCs w:val="16"/>
      <w:lang w:val="en-GB" w:eastAsia="en-US"/>
    </w:rPr>
  </w:style>
  <w:style w:type="paragraph" w:styleId="z-BottomofForm">
    <w:name w:val="HTML Bottom of Form"/>
    <w:basedOn w:val="Normal"/>
    <w:next w:val="Normal"/>
    <w:link w:val="z-BottomofFormChar"/>
    <w:hidden/>
    <w:semiHidden/>
    <w:unhideWhenUsed/>
    <w:rsid w:val="00BF2799"/>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BF2799"/>
    <w:rPr>
      <w:rFonts w:ascii="Arial" w:hAnsi="Arial" w:cs="Arial"/>
      <w:vanish/>
      <w:sz w:val="16"/>
      <w:szCs w:val="16"/>
      <w:lang w:val="en-GB" w:eastAsia="en-US"/>
    </w:rPr>
  </w:style>
  <w:style w:type="character" w:styleId="Mention">
    <w:name w:val="Mention"/>
    <w:basedOn w:val="DefaultParagraphFont"/>
    <w:uiPriority w:val="99"/>
    <w:unhideWhenUsed/>
    <w:rsid w:val="00BF2799"/>
    <w:rPr>
      <w:color w:val="2B579A"/>
      <w:shd w:val="clear" w:color="auto" w:fill="E6E6E6"/>
    </w:rPr>
  </w:style>
  <w:style w:type="character" w:customStyle="1" w:styleId="cf01">
    <w:name w:val="cf01"/>
    <w:basedOn w:val="DefaultParagraphFont"/>
    <w:rsid w:val="00BF2799"/>
    <w:rPr>
      <w:rFonts w:ascii="Segoe UI" w:hAnsi="Segoe UI" w:cs="Segoe UI" w:hint="default"/>
      <w:b/>
      <w:bCs/>
      <w:color w:val="262626"/>
      <w:sz w:val="28"/>
      <w:szCs w:val="28"/>
    </w:rPr>
  </w:style>
  <w:style w:type="paragraph" w:customStyle="1" w:styleId="gt">
    <w:name w:val="gt"/>
    <w:basedOn w:val="Normal"/>
    <w:rsid w:val="00BF2799"/>
    <w:pPr>
      <w:spacing w:before="100" w:beforeAutospacing="1" w:after="100" w:afterAutospacing="1"/>
    </w:pPr>
    <w:rPr>
      <w:sz w:val="24"/>
      <w:szCs w:val="24"/>
      <w:lang w:eastAsia="en-GB"/>
    </w:rPr>
  </w:style>
  <w:style w:type="character" w:customStyle="1" w:styleId="fontstyle01">
    <w:name w:val="fontstyle01"/>
    <w:basedOn w:val="DefaultParagraphFont"/>
    <w:rsid w:val="00BF2799"/>
    <w:rPr>
      <w:rFonts w:ascii="LMRoman10-Regular-Identity-H" w:hAnsi="LMRoman10-Regular-Identity-H" w:hint="default"/>
      <w:b w:val="0"/>
      <w:bCs w:val="0"/>
      <w:i w:val="0"/>
      <w:iCs w:val="0"/>
      <w:color w:val="000000"/>
      <w:sz w:val="20"/>
      <w:szCs w:val="20"/>
    </w:rPr>
  </w:style>
  <w:style w:type="character" w:customStyle="1" w:styleId="CaptionChar">
    <w:name w:val="Caption Char"/>
    <w:basedOn w:val="DefaultParagraphFont"/>
    <w:link w:val="Caption"/>
    <w:uiPriority w:val="35"/>
    <w:rsid w:val="00BF2799"/>
    <w:rPr>
      <w:rFonts w:ascii="Times New Roman" w:hAnsi="Times New Roman"/>
      <w:i/>
      <w:iCs/>
      <w:color w:val="1F497D" w:themeColor="text2"/>
      <w:sz w:val="18"/>
      <w:szCs w:val="18"/>
      <w:lang w:val="en-GB" w:eastAsia="en-US"/>
    </w:rPr>
  </w:style>
  <w:style w:type="paragraph" w:customStyle="1" w:styleId="PlantUML">
    <w:name w:val="PlantUML"/>
    <w:basedOn w:val="Normal"/>
    <w:link w:val="PlantUMLChar"/>
    <w:autoRedefine/>
    <w:rsid w:val="00CB0645"/>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Change w:id="0" w:author="Stephen Mwanje (Nokia)" w:date="2023-08-24T16:15:00Z">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pPr>
      </w:pPrChange>
    </w:pPr>
    <w:rPr>
      <w:rFonts w:ascii="Courier New" w:hAnsi="Courier New" w:cs="Courier New"/>
      <w:noProof/>
      <w:color w:val="008000"/>
      <w:sz w:val="18"/>
      <w:rPrChange w:id="0" w:author="Stephen Mwanje (Nokia)" w:date="2023-08-24T16:15:00Z">
        <w:rPr>
          <w:rFonts w:ascii="Courier New" w:eastAsiaTheme="minorEastAsia" w:hAnsi="Courier New" w:cs="Courier New"/>
          <w:noProof/>
          <w:color w:val="008000"/>
          <w:sz w:val="18"/>
          <w:lang w:val="en-GB" w:eastAsia="en-US" w:bidi="ar-SA"/>
        </w:rPr>
      </w:rPrChange>
    </w:rPr>
  </w:style>
  <w:style w:type="character" w:customStyle="1" w:styleId="PlantUMLChar">
    <w:name w:val="PlantUML Char"/>
    <w:link w:val="PlantUML"/>
    <w:rsid w:val="00CB0645"/>
    <w:rPr>
      <w:rFonts w:ascii="Courier New" w:hAnsi="Courier New" w:cs="Courier New"/>
      <w:noProof/>
      <w:color w:val="008000"/>
      <w:sz w:val="18"/>
      <w:shd w:val="clear" w:color="auto" w:fill="BAFDBA"/>
      <w:lang w:val="en-GB" w:eastAsia="en-US"/>
    </w:rPr>
  </w:style>
  <w:style w:type="paragraph" w:customStyle="1" w:styleId="PlantUMLImg">
    <w:name w:val="PlantUMLImg"/>
    <w:basedOn w:val="Normal"/>
    <w:link w:val="PlantUMLImgChar"/>
    <w:autoRedefine/>
    <w:rsid w:val="00F56338"/>
    <w:pPr>
      <w:ind w:left="426"/>
    </w:pPr>
    <w:rPr>
      <w:rFonts w:eastAsia="SimSun"/>
    </w:rPr>
  </w:style>
  <w:style w:type="character" w:customStyle="1" w:styleId="PlantUMLImgChar">
    <w:name w:val="PlantUMLImg Char"/>
    <w:basedOn w:val="DefaultParagraphFont"/>
    <w:link w:val="PlantUMLImg"/>
    <w:rsid w:val="00F56338"/>
    <w:rPr>
      <w:rFonts w:ascii="Times New Roman" w:eastAsia="SimSun" w:hAnsi="Times New Roman"/>
      <w:lang w:val="en-GB" w:eastAsia="en-US"/>
    </w:rPr>
  </w:style>
  <w:style w:type="character" w:customStyle="1" w:styleId="normaltextrun">
    <w:name w:val="normaltextrun"/>
    <w:basedOn w:val="DefaultParagraphFont"/>
    <w:rsid w:val="00BF2799"/>
  </w:style>
  <w:style w:type="paragraph" w:customStyle="1" w:styleId="NotDone">
    <w:name w:val="Not Done"/>
    <w:basedOn w:val="Normal"/>
    <w:rsid w:val="0085347A"/>
    <w:pPr>
      <w:keepNext/>
      <w:keepLines/>
      <w:widowControl w:val="0"/>
      <w:numPr>
        <w:numId w:val="43"/>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eastAsia="SimSun" w:hAnsi="Arial"/>
      <w:b/>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image" Target="media/image1.png"/><Relationship Id="rId26"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image" Target="media/image4.svg"/><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image" Target="media/image3.png"/><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microsoft.com/office/2011/relationships/commentsExtended" Target="commentsExtended.xml"/><Relationship Id="rId28" Type="http://schemas.microsoft.com/office/2011/relationships/people" Target="people.xml"/><Relationship Id="rId10" Type="http://schemas.openxmlformats.org/officeDocument/2006/relationships/styles" Target="styles.xml"/><Relationship Id="rId19" Type="http://schemas.openxmlformats.org/officeDocument/2006/relationships/image" Target="media/image2.svg"/><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comments" Target="comments.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00CE50E52E7543470BBDD3827FE50C59CB" PreviousValue="false"/>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O2ILPPBINQTB-25081769-54998</_dlc_DocId>
    <_dlc_DocIdUrl xmlns="71c5aaf6-e6ce-465b-b873-5148d2a4c105">
      <Url>https://nokia.sharepoint.com/sites/acerous/_layouts/15/DocIdRedir.aspx?ID=O2ILPPBINQTB-25081769-54998</Url>
      <Description>O2ILPPBINQTB-25081769-54998</Description>
    </_dlc_DocIdUrl>
    <Owner xmlns="71c5aaf6-e6ce-465b-b873-5148d2a4c105" xsi:nil="true"/>
    <DocumentType xmlns="71c5aaf6-e6ce-465b-b873-5148d2a4c105">Description</DocumentType>
    <NokiaConfidentiality xmlns="71c5aaf6-e6ce-465b-b873-5148d2a4c105">Nokia Internal Use</NokiaConfidentiality>
    <HideFromDelve xmlns="71c5aaf6-e6ce-465b-b873-5148d2a4c105">false</HideFromDelve>
  </documentManagement>
</p:properties>
</file>

<file path=customXml/item6.xml><?xml version="1.0" encoding="utf-8"?>
<?mso-contentType ?>
<customXsn xmlns="http://schemas.microsoft.com/office/2006/metadata/customXsn">
  <xsnLocation/>
  <cached>True</cached>
  <openByDefault>True</openByDefault>
  <xsnScope/>
</customXsn>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3.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4.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5.xml><?xml version="1.0" encoding="utf-8"?>
<ds:datastoreItem xmlns:ds="http://schemas.openxmlformats.org/officeDocument/2006/customXml" ds:itemID="{C86185F7-7594-4705-B6BF-17FC8E4E4A67}">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7.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696</TotalTime>
  <Pages>15</Pages>
  <Words>4046</Words>
  <Characters>26930</Characters>
  <Application>Microsoft Office Word</Application>
  <DocSecurity>0</DocSecurity>
  <Lines>961</Lines>
  <Paragraphs>645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30331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Stephen Mwanje (Nokia)</cp:lastModifiedBy>
  <cp:revision>132</cp:revision>
  <cp:lastPrinted>1899-12-31T23:00:00Z</cp:lastPrinted>
  <dcterms:created xsi:type="dcterms:W3CDTF">2023-05-10T08:21:00Z</dcterms:created>
  <dcterms:modified xsi:type="dcterms:W3CDTF">2023-08-24T15:12:00Z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0x010100CE50E52E7543470BBDD3827FE50C59CB008430186F1755FA419DD8894A90065E0B</vt:lpwstr>
  </property>
  <property fmtid="{D5CDD505-2E9C-101B-9397-08002B2CF9AE}" pid="22" name="_dlc_DocIdItemGuid">
    <vt:lpwstr>9d656b50-0e15-4e9b-bbff-cfd1930d076a</vt:lpwstr>
  </property>
</Properties>
</file>